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83B5F" w14:textId="77777777" w:rsidR="009246BF" w:rsidRPr="008C2237" w:rsidRDefault="009246BF">
      <w:pPr>
        <w:rPr>
          <w:rFonts w:ascii="Times New Roman" w:hAnsi="Times New Roman" w:cs="Times New Roman"/>
          <w:b/>
          <w:bCs/>
          <w:lang w:val="en-US"/>
        </w:rPr>
      </w:pPr>
    </w:p>
    <w:p w14:paraId="4AD83B60" w14:textId="77777777" w:rsidR="009246BF" w:rsidRPr="00467B2D" w:rsidRDefault="007B05BF">
      <w:pPr>
        <w:jc w:val="center"/>
        <w:rPr>
          <w:rFonts w:ascii="Times New Roman" w:hAnsi="Times New Roman" w:cs="Times New Roman"/>
          <w:b/>
          <w:sz w:val="28"/>
          <w:szCs w:val="28"/>
          <w:lang w:val="ru-RU"/>
        </w:rPr>
      </w:pPr>
      <w:r w:rsidRPr="00467B2D">
        <w:rPr>
          <w:rFonts w:ascii="Times New Roman" w:hAnsi="Times New Roman" w:cs="Times New Roman"/>
          <w:b/>
          <w:sz w:val="28"/>
          <w:szCs w:val="28"/>
          <w:lang w:val="ru-RU"/>
        </w:rPr>
        <w:t>АО «Национальная компания „Қазақстан Темір Жолы“</w:t>
      </w:r>
    </w:p>
    <w:p w14:paraId="4AD83B61" w14:textId="77777777" w:rsidR="009246BF" w:rsidRDefault="007B05BF">
      <w:pPr>
        <w:jc w:val="center"/>
        <w:rPr>
          <w:rFonts w:ascii="Times New Roman" w:hAnsi="Times New Roman" w:cs="Times New Roman"/>
          <w:b/>
          <w:bCs/>
          <w:lang w:val="ru-RU"/>
        </w:rPr>
      </w:pPr>
      <w:r>
        <w:rPr>
          <w:rFonts w:ascii="Times New Roman" w:hAnsi="Times New Roman" w:cs="Times New Roman"/>
          <w:b/>
          <w:noProof/>
          <w:sz w:val="28"/>
          <w:szCs w:val="28"/>
          <w:lang w:val="ru-RU" w:eastAsia="ru-RU"/>
        </w:rPr>
        <w:drawing>
          <wp:inline distT="0" distB="0" distL="0" distR="0" wp14:anchorId="4AD84554" wp14:editId="4AD84555">
            <wp:extent cx="2419350" cy="1895475"/>
            <wp:effectExtent l="0" t="0" r="0" b="0"/>
            <wp:docPr id="108" name="image31.png"/>
            <wp:cNvGraphicFramePr/>
            <a:graphic xmlns:a="http://schemas.openxmlformats.org/drawingml/2006/main">
              <a:graphicData uri="http://schemas.openxmlformats.org/drawingml/2006/picture">
                <pic:pic xmlns:pic="http://schemas.openxmlformats.org/drawingml/2006/picture">
                  <pic:nvPicPr>
                    <pic:cNvPr id="108" name="image31.png"/>
                    <pic:cNvPicPr preferRelativeResize="0"/>
                  </pic:nvPicPr>
                  <pic:blipFill>
                    <a:blip r:embed="rId8"/>
                    <a:srcRect/>
                    <a:stretch>
                      <a:fillRect/>
                    </a:stretch>
                  </pic:blipFill>
                  <pic:spPr>
                    <a:xfrm>
                      <a:off x="0" y="0"/>
                      <a:ext cx="2419350" cy="1895475"/>
                    </a:xfrm>
                    <a:prstGeom prst="rect">
                      <a:avLst/>
                    </a:prstGeom>
                  </pic:spPr>
                </pic:pic>
              </a:graphicData>
            </a:graphic>
          </wp:inline>
        </w:drawing>
      </w:r>
    </w:p>
    <w:p w14:paraId="4AD83B62" w14:textId="77777777" w:rsidR="009246BF" w:rsidRDefault="009246BF">
      <w:pPr>
        <w:tabs>
          <w:tab w:val="left" w:pos="3780"/>
        </w:tabs>
        <w:spacing w:before="240" w:after="240"/>
        <w:ind w:right="-20"/>
        <w:jc w:val="center"/>
        <w:rPr>
          <w:rFonts w:ascii="Times New Roman" w:hAnsi="Times New Roman" w:cs="Times New Roman"/>
          <w:b/>
          <w:sz w:val="44"/>
          <w:szCs w:val="44"/>
          <w:lang w:val="en-US"/>
        </w:rPr>
      </w:pPr>
    </w:p>
    <w:p w14:paraId="4AD83B63" w14:textId="14D6EF83" w:rsidR="009246BF" w:rsidRPr="00467B2D" w:rsidRDefault="00FA35B9">
      <w:pPr>
        <w:tabs>
          <w:tab w:val="left" w:pos="3780"/>
        </w:tabs>
        <w:spacing w:before="240" w:after="240"/>
        <w:ind w:right="-20"/>
        <w:jc w:val="center"/>
        <w:rPr>
          <w:rFonts w:ascii="Times New Roman" w:hAnsi="Times New Roman" w:cs="Times New Roman"/>
          <w:b/>
          <w:sz w:val="44"/>
          <w:szCs w:val="44"/>
          <w:lang w:val="en-US"/>
        </w:rPr>
      </w:pPr>
      <w:r w:rsidRPr="00FA35B9">
        <w:rPr>
          <w:rFonts w:ascii="Times New Roman" w:hAnsi="Times New Roman" w:cs="Times New Roman"/>
          <w:b/>
          <w:sz w:val="44"/>
          <w:szCs w:val="44"/>
        </w:rPr>
        <w:t>Жер</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учаскелерін</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алу</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және</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қоныс</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аудару</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жөніндегі</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іс</w:t>
      </w:r>
      <w:r w:rsidRPr="00467B2D">
        <w:rPr>
          <w:rFonts w:ascii="Times New Roman" w:hAnsi="Times New Roman" w:cs="Times New Roman"/>
          <w:b/>
          <w:sz w:val="44"/>
          <w:szCs w:val="44"/>
          <w:lang w:val="en-US"/>
        </w:rPr>
        <w:t>-</w:t>
      </w:r>
      <w:r w:rsidRPr="00FA35B9">
        <w:rPr>
          <w:rFonts w:ascii="Times New Roman" w:hAnsi="Times New Roman" w:cs="Times New Roman"/>
          <w:b/>
          <w:sz w:val="44"/>
          <w:szCs w:val="44"/>
        </w:rPr>
        <w:t>шаралар</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жоспары</w:t>
      </w:r>
      <w:r w:rsidRPr="00467B2D">
        <w:rPr>
          <w:rFonts w:ascii="Times New Roman" w:hAnsi="Times New Roman" w:cs="Times New Roman"/>
          <w:b/>
          <w:sz w:val="44"/>
          <w:szCs w:val="44"/>
          <w:lang w:val="en-US"/>
        </w:rPr>
        <w:br/>
      </w:r>
      <w:r w:rsidRPr="00FA35B9">
        <w:rPr>
          <w:rFonts w:ascii="Times New Roman" w:hAnsi="Times New Roman" w:cs="Times New Roman"/>
          <w:b/>
          <w:sz w:val="44"/>
          <w:szCs w:val="44"/>
        </w:rPr>
        <w:t>Мойынты</w:t>
      </w:r>
      <w:r w:rsidRPr="00467B2D">
        <w:rPr>
          <w:rFonts w:ascii="Times New Roman" w:hAnsi="Times New Roman" w:cs="Times New Roman"/>
          <w:b/>
          <w:sz w:val="44"/>
          <w:szCs w:val="44"/>
          <w:lang w:val="en-US"/>
        </w:rPr>
        <w:t xml:space="preserve"> </w:t>
      </w:r>
      <w:r w:rsidR="002107EA" w:rsidRPr="00467B2D">
        <w:rPr>
          <w:rFonts w:ascii="Times New Roman" w:hAnsi="Times New Roman" w:cs="Times New Roman"/>
          <w:b/>
          <w:sz w:val="44"/>
          <w:szCs w:val="44"/>
          <w:lang w:val="en-US"/>
        </w:rPr>
        <w:t xml:space="preserve">– </w:t>
      </w:r>
      <w:r w:rsidR="002107EA">
        <w:rPr>
          <w:rFonts w:ascii="Times New Roman" w:hAnsi="Times New Roman" w:cs="Times New Roman"/>
          <w:b/>
          <w:sz w:val="44"/>
          <w:szCs w:val="44"/>
        </w:rPr>
        <w:t>Қызылжар</w:t>
      </w:r>
      <w:r w:rsidR="002107EA" w:rsidRPr="00467B2D">
        <w:rPr>
          <w:rFonts w:ascii="Times New Roman" w:hAnsi="Times New Roman" w:cs="Times New Roman"/>
          <w:b/>
          <w:sz w:val="44"/>
          <w:szCs w:val="44"/>
          <w:lang w:val="en-US"/>
        </w:rPr>
        <w:t xml:space="preserve"> </w:t>
      </w:r>
      <w:r w:rsidR="002107EA">
        <w:rPr>
          <w:rFonts w:ascii="Times New Roman" w:hAnsi="Times New Roman" w:cs="Times New Roman"/>
          <w:b/>
          <w:sz w:val="44"/>
          <w:szCs w:val="44"/>
        </w:rPr>
        <w:t>жаңа</w:t>
      </w:r>
      <w:r w:rsidR="002107EA" w:rsidRPr="00467B2D">
        <w:rPr>
          <w:rFonts w:ascii="Times New Roman" w:hAnsi="Times New Roman" w:cs="Times New Roman"/>
          <w:b/>
          <w:sz w:val="44"/>
          <w:szCs w:val="44"/>
          <w:lang w:val="en-US"/>
        </w:rPr>
        <w:t xml:space="preserve"> </w:t>
      </w:r>
      <w:r w:rsidR="002107EA">
        <w:rPr>
          <w:rFonts w:ascii="Times New Roman" w:hAnsi="Times New Roman" w:cs="Times New Roman"/>
          <w:b/>
          <w:sz w:val="44"/>
          <w:szCs w:val="44"/>
        </w:rPr>
        <w:t>теміржол</w:t>
      </w:r>
      <w:r w:rsidR="002107EA" w:rsidRPr="00467B2D">
        <w:rPr>
          <w:rFonts w:ascii="Times New Roman" w:hAnsi="Times New Roman" w:cs="Times New Roman"/>
          <w:b/>
          <w:sz w:val="44"/>
          <w:szCs w:val="44"/>
          <w:lang w:val="en-US"/>
        </w:rPr>
        <w:t xml:space="preserve"> </w:t>
      </w:r>
      <w:r w:rsidR="002107EA">
        <w:rPr>
          <w:rFonts w:ascii="Times New Roman" w:hAnsi="Times New Roman" w:cs="Times New Roman"/>
          <w:b/>
          <w:sz w:val="44"/>
          <w:szCs w:val="44"/>
          <w:lang w:val="kk-KZ"/>
        </w:rPr>
        <w:t>құрылыс</w:t>
      </w:r>
      <w:r w:rsidRPr="00467B2D">
        <w:rPr>
          <w:rFonts w:ascii="Times New Roman" w:hAnsi="Times New Roman" w:cs="Times New Roman"/>
          <w:b/>
          <w:sz w:val="44"/>
          <w:szCs w:val="44"/>
          <w:lang w:val="en-US"/>
        </w:rPr>
        <w:t xml:space="preserve"> </w:t>
      </w:r>
      <w:r w:rsidRPr="00FA35B9">
        <w:rPr>
          <w:rFonts w:ascii="Times New Roman" w:hAnsi="Times New Roman" w:cs="Times New Roman"/>
          <w:b/>
          <w:sz w:val="44"/>
          <w:szCs w:val="44"/>
        </w:rPr>
        <w:t>жобасы</w:t>
      </w:r>
    </w:p>
    <w:p w14:paraId="4AD83B64" w14:textId="77777777" w:rsidR="009246BF" w:rsidRPr="00467B2D" w:rsidRDefault="009246BF">
      <w:pPr>
        <w:ind w:left="360" w:hanging="360"/>
        <w:jc w:val="both"/>
        <w:rPr>
          <w:rFonts w:ascii="Times New Roman" w:hAnsi="Times New Roman" w:cs="Times New Roman"/>
          <w:lang w:val="en-US"/>
        </w:rPr>
      </w:pPr>
    </w:p>
    <w:p w14:paraId="4AD83B65" w14:textId="77777777" w:rsidR="009246BF" w:rsidRPr="00467B2D" w:rsidRDefault="009246BF">
      <w:pPr>
        <w:ind w:left="360" w:hanging="360"/>
        <w:jc w:val="both"/>
        <w:rPr>
          <w:rFonts w:ascii="Times New Roman" w:hAnsi="Times New Roman" w:cs="Times New Roman"/>
          <w:lang w:val="en-US"/>
        </w:rPr>
      </w:pPr>
    </w:p>
    <w:p w14:paraId="4AD83B66" w14:textId="77777777" w:rsidR="009246BF" w:rsidRPr="00467B2D" w:rsidRDefault="009246BF">
      <w:pPr>
        <w:ind w:left="360" w:hanging="360"/>
        <w:jc w:val="both"/>
        <w:rPr>
          <w:rFonts w:ascii="Times New Roman" w:hAnsi="Times New Roman" w:cs="Times New Roman"/>
          <w:lang w:val="en-US"/>
        </w:rPr>
      </w:pPr>
    </w:p>
    <w:p w14:paraId="4AD83B67" w14:textId="77777777" w:rsidR="009246BF" w:rsidRPr="00467B2D" w:rsidRDefault="009246BF">
      <w:pPr>
        <w:ind w:left="360" w:hanging="360"/>
        <w:jc w:val="both"/>
        <w:rPr>
          <w:rFonts w:ascii="Times New Roman" w:hAnsi="Times New Roman" w:cs="Times New Roman"/>
          <w:lang w:val="en-US"/>
        </w:rPr>
      </w:pPr>
    </w:p>
    <w:p w14:paraId="6837207A" w14:textId="6161A3A9" w:rsidR="00FA35B9" w:rsidRPr="00467B2D" w:rsidRDefault="00FA35B9" w:rsidP="00FA35B9">
      <w:pPr>
        <w:jc w:val="both"/>
        <w:rPr>
          <w:rFonts w:ascii="Times New Roman" w:hAnsi="Times New Roman" w:cs="Times New Roman"/>
          <w:lang w:val="en-US"/>
        </w:rPr>
      </w:pPr>
      <w:r w:rsidRPr="00FA35B9">
        <w:rPr>
          <w:rFonts w:ascii="Times New Roman" w:hAnsi="Times New Roman" w:cs="Times New Roman"/>
        </w:rPr>
        <w:t>Құжат</w:t>
      </w:r>
      <w:r w:rsidRPr="00467B2D">
        <w:rPr>
          <w:rFonts w:ascii="Times New Roman" w:hAnsi="Times New Roman" w:cs="Times New Roman"/>
          <w:lang w:val="en-US"/>
        </w:rPr>
        <w:t xml:space="preserve"> </w:t>
      </w:r>
      <w:r w:rsidRPr="00FA35B9">
        <w:rPr>
          <w:rFonts w:ascii="Times New Roman" w:hAnsi="Times New Roman" w:cs="Times New Roman"/>
        </w:rPr>
        <w:t>кезеңі</w:t>
      </w:r>
      <w:r w:rsidRPr="00467B2D">
        <w:rPr>
          <w:rFonts w:ascii="Times New Roman" w:hAnsi="Times New Roman" w:cs="Times New Roman"/>
          <w:lang w:val="en-US"/>
        </w:rPr>
        <w:t xml:space="preserve">: </w:t>
      </w:r>
      <w:r w:rsidRPr="00FA35B9">
        <w:rPr>
          <w:rFonts w:ascii="Times New Roman" w:hAnsi="Times New Roman" w:cs="Times New Roman"/>
        </w:rPr>
        <w:t>Екінші</w:t>
      </w:r>
      <w:r w:rsidRPr="00467B2D">
        <w:rPr>
          <w:rFonts w:ascii="Times New Roman" w:hAnsi="Times New Roman" w:cs="Times New Roman"/>
          <w:lang w:val="en-US"/>
        </w:rPr>
        <w:t xml:space="preserve"> </w:t>
      </w:r>
      <w:r w:rsidRPr="00FA35B9">
        <w:rPr>
          <w:rFonts w:ascii="Times New Roman" w:hAnsi="Times New Roman" w:cs="Times New Roman"/>
        </w:rPr>
        <w:t>жоба</w:t>
      </w:r>
    </w:p>
    <w:p w14:paraId="25E5E587" w14:textId="77777777" w:rsidR="00FA35B9" w:rsidRPr="00467B2D" w:rsidRDefault="00FA35B9" w:rsidP="00FA35B9">
      <w:pPr>
        <w:jc w:val="both"/>
        <w:rPr>
          <w:rFonts w:ascii="Times New Roman" w:hAnsi="Times New Roman" w:cs="Times New Roman"/>
          <w:lang w:val="en-US"/>
        </w:rPr>
      </w:pPr>
      <w:r w:rsidRPr="00FA35B9">
        <w:rPr>
          <w:rFonts w:ascii="Times New Roman" w:hAnsi="Times New Roman" w:cs="Times New Roman"/>
        </w:rPr>
        <w:t>Құжат</w:t>
      </w:r>
      <w:r w:rsidRPr="00467B2D">
        <w:rPr>
          <w:rFonts w:ascii="Times New Roman" w:hAnsi="Times New Roman" w:cs="Times New Roman"/>
          <w:lang w:val="en-US"/>
        </w:rPr>
        <w:t xml:space="preserve"> </w:t>
      </w:r>
      <w:r w:rsidRPr="00FA35B9">
        <w:rPr>
          <w:rFonts w:ascii="Times New Roman" w:hAnsi="Times New Roman" w:cs="Times New Roman"/>
        </w:rPr>
        <w:t>нұсқасы</w:t>
      </w:r>
      <w:r w:rsidRPr="00467B2D">
        <w:rPr>
          <w:rFonts w:ascii="Times New Roman" w:hAnsi="Times New Roman" w:cs="Times New Roman"/>
          <w:lang w:val="en-US"/>
        </w:rPr>
        <w:t>: 2.1</w:t>
      </w:r>
    </w:p>
    <w:p w14:paraId="4AD83B6A" w14:textId="7FA33385" w:rsidR="009246BF" w:rsidRDefault="00FA35B9" w:rsidP="00FA35B9">
      <w:pPr>
        <w:jc w:val="both"/>
        <w:rPr>
          <w:rFonts w:ascii="Times New Roman" w:hAnsi="Times New Roman" w:cs="Times New Roman"/>
        </w:rPr>
      </w:pPr>
      <w:r w:rsidRPr="00FA35B9">
        <w:rPr>
          <w:rFonts w:ascii="Times New Roman" w:hAnsi="Times New Roman" w:cs="Times New Roman"/>
        </w:rPr>
        <w:t>Күні: Қыркүйек 2025 жыл</w:t>
      </w:r>
      <w:r w:rsidR="007B05BF">
        <w:rPr>
          <w:rFonts w:ascii="Times New Roman" w:hAnsi="Times New Roman" w:cs="Times New Roman"/>
        </w:rPr>
        <w:t xml:space="preserve"> </w:t>
      </w:r>
    </w:p>
    <w:p w14:paraId="4AD83B6B" w14:textId="77777777" w:rsidR="009246BF" w:rsidRDefault="009246BF">
      <w:pPr>
        <w:tabs>
          <w:tab w:val="left" w:pos="3780"/>
        </w:tabs>
        <w:spacing w:before="240" w:after="240"/>
        <w:ind w:right="-20"/>
        <w:jc w:val="center"/>
        <w:rPr>
          <w:rFonts w:ascii="Times New Roman" w:hAnsi="Times New Roman" w:cs="Times New Roman"/>
          <w:b/>
          <w:sz w:val="44"/>
          <w:szCs w:val="44"/>
          <w:lang w:eastAsia="zh-CN"/>
        </w:rPr>
      </w:pPr>
    </w:p>
    <w:p w14:paraId="4AD83B6C" w14:textId="77777777" w:rsidR="009246BF" w:rsidRDefault="009246BF">
      <w:pPr>
        <w:rPr>
          <w:rFonts w:ascii="Times New Roman" w:hAnsi="Times New Roman" w:cs="Times New Roman"/>
          <w:b/>
          <w:bCs/>
          <w:lang w:eastAsia="zh-CN"/>
        </w:rPr>
      </w:pPr>
    </w:p>
    <w:p w14:paraId="4AD83B6D" w14:textId="77777777" w:rsidR="009246BF" w:rsidRDefault="009246BF">
      <w:pPr>
        <w:rPr>
          <w:rFonts w:ascii="Times New Roman" w:hAnsi="Times New Roman" w:cs="Times New Roman"/>
          <w:b/>
          <w:bCs/>
          <w:lang w:eastAsia="zh-CN"/>
        </w:rPr>
      </w:pPr>
    </w:p>
    <w:p w14:paraId="4AD83B6E" w14:textId="77777777" w:rsidR="009246BF" w:rsidRDefault="009246BF">
      <w:pPr>
        <w:rPr>
          <w:rFonts w:ascii="Times New Roman" w:hAnsi="Times New Roman" w:cs="Times New Roman"/>
          <w:b/>
          <w:bCs/>
          <w:lang w:eastAsia="zh-CN"/>
        </w:rPr>
      </w:pPr>
    </w:p>
    <w:p w14:paraId="4AD83B6F" w14:textId="77777777" w:rsidR="009246BF" w:rsidRDefault="009246BF">
      <w:pPr>
        <w:rPr>
          <w:rFonts w:ascii="Times New Roman" w:hAnsi="Times New Roman" w:cs="Times New Roman"/>
          <w:b/>
          <w:bCs/>
          <w:lang w:eastAsia="zh-CN"/>
        </w:rPr>
      </w:pPr>
    </w:p>
    <w:p w14:paraId="4AD83B70" w14:textId="77777777" w:rsidR="009246BF" w:rsidRDefault="009246BF">
      <w:pPr>
        <w:rPr>
          <w:rFonts w:ascii="Times New Roman" w:hAnsi="Times New Roman" w:cs="Times New Roman"/>
          <w:b/>
          <w:bCs/>
          <w:lang w:eastAsia="zh-CN"/>
        </w:rPr>
      </w:pPr>
    </w:p>
    <w:p w14:paraId="4AD83B71" w14:textId="77777777" w:rsidR="009246BF" w:rsidRDefault="009246BF">
      <w:pPr>
        <w:rPr>
          <w:rFonts w:ascii="Times New Roman" w:hAnsi="Times New Roman" w:cs="Times New Roman"/>
          <w:b/>
          <w:bCs/>
          <w:lang w:eastAsia="zh-CN"/>
        </w:rPr>
      </w:pPr>
    </w:p>
    <w:sdt>
      <w:sdtPr>
        <w:rPr>
          <w:rFonts w:asciiTheme="minorHAnsi" w:eastAsiaTheme="minorHAnsi" w:hAnsiTheme="minorHAnsi" w:cstheme="minorBidi"/>
          <w:color w:val="auto"/>
          <w:kern w:val="2"/>
          <w:sz w:val="22"/>
          <w:szCs w:val="22"/>
          <w:lang w:val="ru-RU" w:eastAsia="en-US"/>
          <w14:ligatures w14:val="standardContextual"/>
        </w:rPr>
        <w:id w:val="1994599507"/>
        <w:docPartObj>
          <w:docPartGallery w:val="Table of Contents"/>
          <w:docPartUnique/>
        </w:docPartObj>
      </w:sdtPr>
      <w:sdtEndPr>
        <w:rPr>
          <w:b/>
          <w:bCs/>
        </w:rPr>
      </w:sdtEndPr>
      <w:sdtContent>
        <w:sdt>
          <w:sdtPr>
            <w:rPr>
              <w:rFonts w:asciiTheme="minorHAnsi" w:eastAsiaTheme="minorHAnsi" w:hAnsiTheme="minorHAnsi" w:cstheme="minorBidi"/>
              <w:color w:val="auto"/>
              <w:kern w:val="2"/>
              <w:sz w:val="22"/>
              <w:szCs w:val="22"/>
              <w:lang w:val="ru-RU" w:eastAsia="en-US"/>
              <w14:ligatures w14:val="standardContextual"/>
            </w:rPr>
            <w:id w:val="147465199"/>
            <w:docPartObj>
              <w:docPartGallery w:val="Table of Contents"/>
              <w:docPartUnique/>
            </w:docPartObj>
          </w:sdtPr>
          <w:sdtEndPr>
            <w:rPr>
              <w:b/>
              <w:bCs/>
            </w:rPr>
          </w:sdtEndPr>
          <w:sdtContent>
            <w:p w14:paraId="4AD83B72" w14:textId="469A9253" w:rsidR="009246BF" w:rsidRDefault="00540D59">
              <w:pPr>
                <w:pStyle w:val="14"/>
                <w:rPr>
                  <w:lang w:val="ru-RU"/>
                </w:rPr>
              </w:pPr>
              <w:r>
                <w:rPr>
                  <w:lang w:val="ru-RU"/>
                </w:rPr>
                <w:t>Мазмұны</w:t>
              </w:r>
            </w:p>
            <w:p w14:paraId="13948154" w14:textId="7D0B9A12" w:rsidR="00406EE8" w:rsidRPr="008F3489" w:rsidRDefault="007B05BF">
              <w:pPr>
                <w:pStyle w:val="11"/>
                <w:tabs>
                  <w:tab w:val="right" w:leader="dot" w:pos="9345"/>
                </w:tabs>
                <w:rPr>
                  <w:rFonts w:ascii="Calibri" w:eastAsiaTheme="minorEastAsia" w:hAnsi="Calibri" w:cs="Calibri"/>
                  <w:noProof/>
                  <w:lang w:val="ru-KZ" w:eastAsia="ru-KZ"/>
                </w:rPr>
              </w:pPr>
              <w:r>
                <w:fldChar w:fldCharType="begin"/>
              </w:r>
              <w:r>
                <w:instrText xml:space="preserve"> TOC \o "1-3" \h \z \u </w:instrText>
              </w:r>
              <w:r>
                <w:fldChar w:fldCharType="separate"/>
              </w:r>
              <w:hyperlink w:anchor="_Toc210625382" w:history="1">
                <w:r w:rsidR="00406EE8" w:rsidRPr="008F3489">
                  <w:rPr>
                    <w:rStyle w:val="a4"/>
                    <w:rFonts w:ascii="Calibri" w:hAnsi="Calibri" w:cs="Calibri"/>
                    <w:noProof/>
                    <w:spacing w:val="-10"/>
                    <w:kern w:val="28"/>
                    <w:lang w:val="ru-RU"/>
                  </w:rPr>
                  <w:t xml:space="preserve">1 </w:t>
                </w:r>
                <w:r w:rsidR="006D38C6">
                  <w:rPr>
                    <w:rStyle w:val="a4"/>
                    <w:rFonts w:ascii="Calibri" w:hAnsi="Calibri" w:cs="Calibri"/>
                    <w:noProof/>
                    <w:spacing w:val="-10"/>
                    <w:kern w:val="28"/>
                    <w:lang w:val="ru-RU"/>
                  </w:rPr>
                  <w:t>Кіріспе</w:t>
                </w:r>
                <w:r w:rsidR="00406EE8" w:rsidRPr="008F3489">
                  <w:rPr>
                    <w:rFonts w:ascii="Calibri" w:hAnsi="Calibri" w:cs="Calibri"/>
                    <w:noProof/>
                    <w:webHidden/>
                  </w:rPr>
                  <w:tab/>
                </w:r>
                <w:r w:rsidR="00406EE8" w:rsidRPr="008F3489">
                  <w:rPr>
                    <w:rFonts w:ascii="Calibri" w:hAnsi="Calibri" w:cs="Calibri"/>
                    <w:noProof/>
                    <w:webHidden/>
                  </w:rPr>
                  <w:fldChar w:fldCharType="begin"/>
                </w:r>
                <w:r w:rsidR="00406EE8" w:rsidRPr="008F3489">
                  <w:rPr>
                    <w:rFonts w:ascii="Calibri" w:hAnsi="Calibri" w:cs="Calibri"/>
                    <w:noProof/>
                    <w:webHidden/>
                  </w:rPr>
                  <w:instrText xml:space="preserve"> PAGEREF _Toc210625382 \h </w:instrText>
                </w:r>
                <w:r w:rsidR="00406EE8" w:rsidRPr="008F3489">
                  <w:rPr>
                    <w:rFonts w:ascii="Calibri" w:hAnsi="Calibri" w:cs="Calibri"/>
                    <w:noProof/>
                    <w:webHidden/>
                  </w:rPr>
                </w:r>
                <w:r w:rsidR="00406EE8" w:rsidRPr="008F3489">
                  <w:rPr>
                    <w:rFonts w:ascii="Calibri" w:hAnsi="Calibri" w:cs="Calibri"/>
                    <w:noProof/>
                    <w:webHidden/>
                  </w:rPr>
                  <w:fldChar w:fldCharType="separate"/>
                </w:r>
                <w:r w:rsidR="006C0580">
                  <w:rPr>
                    <w:rFonts w:ascii="Calibri" w:hAnsi="Calibri" w:cs="Calibri"/>
                    <w:noProof/>
                    <w:webHidden/>
                  </w:rPr>
                  <w:t>8</w:t>
                </w:r>
                <w:r w:rsidR="00406EE8" w:rsidRPr="008F3489">
                  <w:rPr>
                    <w:rFonts w:ascii="Calibri" w:hAnsi="Calibri" w:cs="Calibri"/>
                    <w:noProof/>
                    <w:webHidden/>
                  </w:rPr>
                  <w:fldChar w:fldCharType="end"/>
                </w:r>
              </w:hyperlink>
            </w:p>
            <w:p w14:paraId="433228A4" w14:textId="04D89BD6" w:rsidR="00406EE8" w:rsidRPr="008F3489" w:rsidRDefault="00406EE8">
              <w:pPr>
                <w:pStyle w:val="11"/>
                <w:tabs>
                  <w:tab w:val="right" w:leader="dot" w:pos="9345"/>
                </w:tabs>
                <w:rPr>
                  <w:rFonts w:ascii="Calibri" w:eastAsiaTheme="minorEastAsia" w:hAnsi="Calibri" w:cs="Calibri"/>
                  <w:noProof/>
                  <w:lang w:val="ru-KZ" w:eastAsia="ru-KZ"/>
                </w:rPr>
              </w:pPr>
              <w:hyperlink w:anchor="_Toc210625383" w:history="1">
                <w:r w:rsidRPr="008F3489">
                  <w:rPr>
                    <w:rStyle w:val="a4"/>
                    <w:rFonts w:ascii="Calibri" w:hAnsi="Calibri" w:cs="Calibri"/>
                    <w:noProof/>
                    <w:lang w:val="ru-RU"/>
                  </w:rPr>
                  <w:t xml:space="preserve">2. </w:t>
                </w:r>
                <w:r w:rsidR="006D38C6" w:rsidRPr="006D38C6">
                  <w:rPr>
                    <w:rStyle w:val="a4"/>
                    <w:rFonts w:ascii="Calibri" w:hAnsi="Calibri" w:cs="Calibri"/>
                    <w:noProof/>
                  </w:rPr>
                  <w:t>Құқықтық және институционалдық база</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_Toc210625383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11</w:t>
                </w:r>
                <w:r w:rsidRPr="008F3489">
                  <w:rPr>
                    <w:rFonts w:ascii="Calibri" w:hAnsi="Calibri" w:cs="Calibri"/>
                    <w:noProof/>
                    <w:webHidden/>
                  </w:rPr>
                  <w:fldChar w:fldCharType="end"/>
                </w:r>
              </w:hyperlink>
            </w:p>
            <w:p w14:paraId="764DED19" w14:textId="02961F33" w:rsidR="00406EE8" w:rsidRPr="008F3489" w:rsidRDefault="00406EE8">
              <w:pPr>
                <w:pStyle w:val="23"/>
                <w:tabs>
                  <w:tab w:val="right" w:leader="dot" w:pos="9345"/>
                </w:tabs>
                <w:rPr>
                  <w:rFonts w:ascii="Calibri" w:hAnsi="Calibri" w:cs="Calibri"/>
                  <w:noProof/>
                </w:rPr>
              </w:pPr>
              <w:hyperlink w:anchor="_Toc210625384" w:history="1">
                <w:r w:rsidRPr="008F3489">
                  <w:rPr>
                    <w:rStyle w:val="a4"/>
                    <w:rFonts w:ascii="Calibri" w:hAnsi="Calibri" w:cs="Calibri"/>
                    <w:noProof/>
                    <w:lang w:val="ru-RU"/>
                  </w:rPr>
                  <w:t xml:space="preserve">2.15. </w:t>
                </w:r>
                <w:r w:rsidR="00FB2DE9" w:rsidRPr="00FB2DE9">
                  <w:rPr>
                    <w:rStyle w:val="a4"/>
                    <w:rFonts w:ascii="Calibri" w:hAnsi="Calibri" w:cs="Calibri"/>
                    <w:noProof/>
                    <w:lang w:val="ru-KZ"/>
                  </w:rPr>
                  <w:t>Саяси негіз және Жоба шеңберіндегі қоныс аударған тұлғаларға өтемақы төлеу құқығы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_Toc210625384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28</w:t>
                </w:r>
                <w:r w:rsidRPr="008F3489">
                  <w:rPr>
                    <w:rFonts w:ascii="Calibri" w:hAnsi="Calibri" w:cs="Calibri"/>
                    <w:noProof/>
                    <w:webHidden/>
                  </w:rPr>
                  <w:fldChar w:fldCharType="end"/>
                </w:r>
              </w:hyperlink>
            </w:p>
            <w:p w14:paraId="268DC9E6" w14:textId="2BF190F0" w:rsidR="00406EE8" w:rsidRPr="008F3489" w:rsidRDefault="00406EE8">
              <w:pPr>
                <w:pStyle w:val="23"/>
                <w:tabs>
                  <w:tab w:val="right" w:leader="dot" w:pos="9345"/>
                </w:tabs>
                <w:rPr>
                  <w:rFonts w:ascii="Calibri" w:hAnsi="Calibri" w:cs="Calibri"/>
                  <w:noProof/>
                </w:rPr>
              </w:pPr>
              <w:hyperlink w:anchor="_Toc210625385" w:history="1">
                <w:r w:rsidRPr="008F3489">
                  <w:rPr>
                    <w:rStyle w:val="a4"/>
                    <w:rFonts w:ascii="Calibri" w:hAnsi="Calibri" w:cs="Calibri"/>
                    <w:noProof/>
                    <w:lang w:val="ru-RU"/>
                  </w:rPr>
                  <w:t xml:space="preserve">2.16. </w:t>
                </w:r>
                <w:r w:rsidR="00FB2DE9" w:rsidRPr="00FB2DE9">
                  <w:rPr>
                    <w:rStyle w:val="a4"/>
                    <w:rFonts w:ascii="Calibri" w:hAnsi="Calibri" w:cs="Calibri"/>
                    <w:noProof/>
                  </w:rPr>
                  <w:t>Өтемақы алу құқығы және шектеу күні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_Toc210625385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29</w:t>
                </w:r>
                <w:r w:rsidRPr="008F3489">
                  <w:rPr>
                    <w:rFonts w:ascii="Calibri" w:hAnsi="Calibri" w:cs="Calibri"/>
                    <w:noProof/>
                    <w:webHidden/>
                  </w:rPr>
                  <w:fldChar w:fldCharType="end"/>
                </w:r>
              </w:hyperlink>
            </w:p>
            <w:p w14:paraId="28875319" w14:textId="4436246B" w:rsidR="00406EE8" w:rsidRPr="008F3489" w:rsidRDefault="00406EE8">
              <w:pPr>
                <w:pStyle w:val="23"/>
                <w:tabs>
                  <w:tab w:val="right" w:leader="dot" w:pos="9345"/>
                </w:tabs>
                <w:rPr>
                  <w:rFonts w:ascii="Calibri" w:hAnsi="Calibri" w:cs="Calibri"/>
                  <w:noProof/>
                </w:rPr>
              </w:pPr>
              <w:hyperlink w:anchor="_Toc210625386" w:history="1">
                <w:r w:rsidRPr="008F3489">
                  <w:rPr>
                    <w:rStyle w:val="a4"/>
                    <w:rFonts w:ascii="Calibri" w:hAnsi="Calibri" w:cs="Calibri"/>
                    <w:noProof/>
                    <w:lang w:val="ru-KZ"/>
                  </w:rPr>
                  <w:t xml:space="preserve">2.17. </w:t>
                </w:r>
                <w:r w:rsidR="00FB2DE9" w:rsidRPr="00FB2DE9">
                  <w:rPr>
                    <w:rStyle w:val="a4"/>
                    <w:rFonts w:ascii="Calibri" w:hAnsi="Calibri" w:cs="Calibri"/>
                    <w:noProof/>
                    <w:lang w:val="ru-KZ"/>
                  </w:rPr>
                  <w:t>Өтемақы қағидаттары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_Toc210625386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29</w:t>
                </w:r>
                <w:r w:rsidRPr="008F3489">
                  <w:rPr>
                    <w:rFonts w:ascii="Calibri" w:hAnsi="Calibri" w:cs="Calibri"/>
                    <w:noProof/>
                    <w:webHidden/>
                  </w:rPr>
                  <w:fldChar w:fldCharType="end"/>
                </w:r>
              </w:hyperlink>
            </w:p>
            <w:p w14:paraId="6A8BB80D" w14:textId="34D23065" w:rsidR="00406EE8" w:rsidRPr="008F3489" w:rsidRDefault="00406EE8">
              <w:pPr>
                <w:pStyle w:val="23"/>
                <w:tabs>
                  <w:tab w:val="right" w:leader="dot" w:pos="9345"/>
                </w:tabs>
                <w:rPr>
                  <w:rFonts w:ascii="Calibri" w:hAnsi="Calibri" w:cs="Calibri"/>
                  <w:noProof/>
                </w:rPr>
              </w:pPr>
              <w:hyperlink w:anchor="_Toc210625387" w:history="1">
                <w:r w:rsidRPr="008F3489">
                  <w:rPr>
                    <w:rStyle w:val="a4"/>
                    <w:rFonts w:ascii="Calibri" w:hAnsi="Calibri" w:cs="Calibri"/>
                    <w:noProof/>
                    <w:lang w:val="ru-KZ"/>
                  </w:rPr>
                  <w:t xml:space="preserve">2.18. </w:t>
                </w:r>
                <w:r w:rsidR="00FB2DE9" w:rsidRPr="00FB2DE9">
                  <w:rPr>
                    <w:rStyle w:val="a4"/>
                    <w:rFonts w:ascii="Calibri" w:hAnsi="Calibri" w:cs="Calibri"/>
                    <w:noProof/>
                    <w:lang w:val="ru-KZ"/>
                  </w:rPr>
                  <w:t>іршілік көздерін қалпына келтіру және ауыр әсерлер</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_Toc210625387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30</w:t>
                </w:r>
                <w:r w:rsidRPr="008F3489">
                  <w:rPr>
                    <w:rFonts w:ascii="Calibri" w:hAnsi="Calibri" w:cs="Calibri"/>
                    <w:noProof/>
                    <w:webHidden/>
                  </w:rPr>
                  <w:fldChar w:fldCharType="end"/>
                </w:r>
              </w:hyperlink>
            </w:p>
            <w:p w14:paraId="0D20BFFD" w14:textId="1CE561A8" w:rsidR="00406EE8" w:rsidRPr="008F3489" w:rsidRDefault="00406EE8">
              <w:pPr>
                <w:pStyle w:val="23"/>
                <w:tabs>
                  <w:tab w:val="right" w:leader="dot" w:pos="9345"/>
                </w:tabs>
                <w:rPr>
                  <w:rFonts w:ascii="Calibri" w:hAnsi="Calibri" w:cs="Calibri"/>
                  <w:noProof/>
                </w:rPr>
              </w:pPr>
              <w:hyperlink w:anchor="_Toc210625388" w:history="1">
                <w:r w:rsidRPr="008F3489">
                  <w:rPr>
                    <w:rStyle w:val="a4"/>
                    <w:rFonts w:ascii="Calibri" w:hAnsi="Calibri" w:cs="Calibri"/>
                    <w:noProof/>
                    <w:lang w:val="ru-KZ"/>
                  </w:rPr>
                  <w:t xml:space="preserve">2.19. </w:t>
                </w:r>
                <w:r w:rsidR="00FB2DE9" w:rsidRPr="00FB2DE9">
                  <w:rPr>
                    <w:rStyle w:val="a4"/>
                    <w:rFonts w:ascii="Calibri" w:hAnsi="Calibri" w:cs="Calibri"/>
                    <w:noProof/>
                    <w:lang w:val="ru-KZ"/>
                  </w:rPr>
                  <w:t>Осал үй шаруашылықтары.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_Toc210625388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30</w:t>
                </w:r>
                <w:r w:rsidRPr="008F3489">
                  <w:rPr>
                    <w:rFonts w:ascii="Calibri" w:hAnsi="Calibri" w:cs="Calibri"/>
                    <w:noProof/>
                    <w:webHidden/>
                  </w:rPr>
                  <w:fldChar w:fldCharType="end"/>
                </w:r>
              </w:hyperlink>
            </w:p>
            <w:p w14:paraId="3C720AA7" w14:textId="6680267E" w:rsidR="00406EE8" w:rsidRPr="008F3489" w:rsidRDefault="00406EE8">
              <w:pPr>
                <w:pStyle w:val="23"/>
                <w:tabs>
                  <w:tab w:val="right" w:leader="dot" w:pos="9345"/>
                </w:tabs>
                <w:rPr>
                  <w:rFonts w:ascii="Calibri" w:hAnsi="Calibri" w:cs="Calibri"/>
                  <w:noProof/>
                </w:rPr>
              </w:pPr>
              <w:hyperlink w:anchor="_Toc210625389" w:history="1">
                <w:r w:rsidRPr="008F3489">
                  <w:rPr>
                    <w:rStyle w:val="a4"/>
                    <w:rFonts w:ascii="Calibri" w:hAnsi="Calibri" w:cs="Calibri"/>
                    <w:noProof/>
                    <w:lang w:val="ru-KZ"/>
                  </w:rPr>
                  <w:t xml:space="preserve">2.20. </w:t>
                </w:r>
                <w:r w:rsidR="00FB2DE9" w:rsidRPr="00FB2DE9">
                  <w:rPr>
                    <w:rStyle w:val="a4"/>
                    <w:rFonts w:ascii="Calibri" w:hAnsi="Calibri" w:cs="Calibri"/>
                    <w:noProof/>
                    <w:lang w:val="ru-KZ"/>
                  </w:rPr>
                  <w:t>Осы LARAP-та іске асыру</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_Toc210625389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30</w:t>
                </w:r>
                <w:r w:rsidRPr="008F3489">
                  <w:rPr>
                    <w:rFonts w:ascii="Calibri" w:hAnsi="Calibri" w:cs="Calibri"/>
                    <w:noProof/>
                    <w:webHidden/>
                  </w:rPr>
                  <w:fldChar w:fldCharType="end"/>
                </w:r>
              </w:hyperlink>
            </w:p>
            <w:p w14:paraId="7E0F75EA" w14:textId="39131494" w:rsidR="00406EE8" w:rsidRPr="008F3489" w:rsidRDefault="00FF528F">
              <w:pPr>
                <w:pStyle w:val="11"/>
                <w:tabs>
                  <w:tab w:val="right" w:leader="dot" w:pos="9345"/>
                </w:tabs>
                <w:rPr>
                  <w:rFonts w:ascii="Calibri" w:eastAsiaTheme="minorEastAsia" w:hAnsi="Calibri" w:cs="Calibri"/>
                  <w:noProof/>
                  <w:lang w:val="ru-KZ" w:eastAsia="ru-KZ"/>
                </w:rPr>
              </w:pPr>
              <w:r>
                <w:rPr>
                  <w:noProof/>
                  <w:lang w:val="ru-RU"/>
                </w:rPr>
                <w:t xml:space="preserve">3. </w:t>
              </w:r>
              <w:hyperlink w:anchor="_Toc210625390" w:history="1">
                <w:r w:rsidR="00FB2DE9" w:rsidRPr="00FB2DE9">
                  <w:rPr>
                    <w:rStyle w:val="a4"/>
                    <w:rFonts w:ascii="Calibri" w:hAnsi="Calibri" w:cs="Calibri"/>
                    <w:noProof/>
                  </w:rPr>
                  <w:t>АЙМАҚТЫҢ ӘЛЕУМЕТТІК-ЭКОНОМИКАЛЫҚ СИПАТТАМАЛАРЫ</w:t>
                </w:r>
                <w:r w:rsidR="00406EE8" w:rsidRPr="008F3489">
                  <w:rPr>
                    <w:rFonts w:ascii="Calibri" w:hAnsi="Calibri" w:cs="Calibri"/>
                    <w:noProof/>
                    <w:webHidden/>
                  </w:rPr>
                  <w:tab/>
                </w:r>
                <w:r w:rsidR="00406EE8" w:rsidRPr="008F3489">
                  <w:rPr>
                    <w:rFonts w:ascii="Calibri" w:hAnsi="Calibri" w:cs="Calibri"/>
                    <w:noProof/>
                    <w:webHidden/>
                  </w:rPr>
                  <w:fldChar w:fldCharType="begin"/>
                </w:r>
                <w:r w:rsidR="00406EE8" w:rsidRPr="008F3489">
                  <w:rPr>
                    <w:rFonts w:ascii="Calibri" w:hAnsi="Calibri" w:cs="Calibri"/>
                    <w:noProof/>
                    <w:webHidden/>
                  </w:rPr>
                  <w:instrText xml:space="preserve"> PAGEREF _Toc210625390 \h </w:instrText>
                </w:r>
                <w:r w:rsidR="00406EE8" w:rsidRPr="008F3489">
                  <w:rPr>
                    <w:rFonts w:ascii="Calibri" w:hAnsi="Calibri" w:cs="Calibri"/>
                    <w:noProof/>
                    <w:webHidden/>
                  </w:rPr>
                </w:r>
                <w:r w:rsidR="00406EE8" w:rsidRPr="008F3489">
                  <w:rPr>
                    <w:rFonts w:ascii="Calibri" w:hAnsi="Calibri" w:cs="Calibri"/>
                    <w:noProof/>
                    <w:webHidden/>
                  </w:rPr>
                  <w:fldChar w:fldCharType="separate"/>
                </w:r>
                <w:r w:rsidR="006C0580">
                  <w:rPr>
                    <w:rFonts w:ascii="Calibri" w:hAnsi="Calibri" w:cs="Calibri"/>
                    <w:noProof/>
                    <w:webHidden/>
                  </w:rPr>
                  <w:t>31</w:t>
                </w:r>
                <w:r w:rsidR="00406EE8" w:rsidRPr="008F3489">
                  <w:rPr>
                    <w:rFonts w:ascii="Calibri" w:hAnsi="Calibri" w:cs="Calibri"/>
                    <w:noProof/>
                    <w:webHidden/>
                  </w:rPr>
                  <w:fldChar w:fldCharType="end"/>
                </w:r>
              </w:hyperlink>
            </w:p>
            <w:p w14:paraId="322B9CA0" w14:textId="643910C1" w:rsidR="00406EE8" w:rsidRPr="008F3489" w:rsidRDefault="00406EE8">
              <w:pPr>
                <w:pStyle w:val="23"/>
                <w:tabs>
                  <w:tab w:val="left" w:pos="960"/>
                  <w:tab w:val="right" w:leader="dot" w:pos="9345"/>
                </w:tabs>
                <w:rPr>
                  <w:rFonts w:ascii="Calibri" w:hAnsi="Calibri" w:cs="Calibri"/>
                  <w:noProof/>
                </w:rPr>
              </w:pPr>
              <w:hyperlink w:anchor="_Toc210625391" w:history="1">
                <w:r w:rsidRPr="008F3489">
                  <w:rPr>
                    <w:rStyle w:val="a4"/>
                    <w:rFonts w:ascii="Calibri" w:hAnsi="Calibri" w:cs="Calibri"/>
                    <w:noProof/>
                    <w:lang w:val="ru-KZ"/>
                  </w:rPr>
                  <w:t>3.1</w:t>
                </w:r>
                <w:r w:rsidRPr="008F3489">
                  <w:rPr>
                    <w:rFonts w:ascii="Calibri" w:hAnsi="Calibri" w:cs="Calibri"/>
                    <w:noProof/>
                  </w:rPr>
                  <w:tab/>
                </w:r>
                <w:r w:rsidR="00FB2DE9" w:rsidRPr="00FB2DE9">
                  <w:rPr>
                    <w:rStyle w:val="a4"/>
                    <w:rFonts w:ascii="Calibri" w:hAnsi="Calibri" w:cs="Calibri"/>
                    <w:noProof/>
                    <w:lang w:val="ru-KZ"/>
                  </w:rPr>
                  <w:t>Жоба алаңдарының әлеуметтік-экономикалық сипаттамалары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_Toc210625391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31</w:t>
                </w:r>
                <w:r w:rsidRPr="008F3489">
                  <w:rPr>
                    <w:rFonts w:ascii="Calibri" w:hAnsi="Calibri" w:cs="Calibri"/>
                    <w:noProof/>
                    <w:webHidden/>
                  </w:rPr>
                  <w:fldChar w:fldCharType="end"/>
                </w:r>
              </w:hyperlink>
            </w:p>
            <w:p w14:paraId="4E248176" w14:textId="247ECC1D" w:rsidR="00406EE8" w:rsidRPr="008F3489" w:rsidRDefault="00406EE8">
              <w:pPr>
                <w:pStyle w:val="23"/>
                <w:tabs>
                  <w:tab w:val="left" w:pos="960"/>
                  <w:tab w:val="right" w:leader="dot" w:pos="9345"/>
                </w:tabs>
                <w:rPr>
                  <w:rFonts w:ascii="Calibri" w:hAnsi="Calibri" w:cs="Calibri"/>
                  <w:noProof/>
                </w:rPr>
              </w:pPr>
              <w:hyperlink w:anchor="_Toc210625392" w:history="1">
                <w:r w:rsidRPr="008F3489">
                  <w:rPr>
                    <w:rStyle w:val="a4"/>
                    <w:rFonts w:ascii="Calibri" w:hAnsi="Calibri" w:cs="Calibri"/>
                    <w:noProof/>
                  </w:rPr>
                  <w:t>3.2</w:t>
                </w:r>
                <w:r w:rsidRPr="008F3489">
                  <w:rPr>
                    <w:rFonts w:ascii="Calibri" w:hAnsi="Calibri" w:cs="Calibri"/>
                    <w:noProof/>
                  </w:rPr>
                  <w:tab/>
                </w:r>
                <w:r w:rsidR="00FB2DE9" w:rsidRPr="00FB2DE9">
                  <w:rPr>
                    <w:rStyle w:val="a4"/>
                    <w:rFonts w:ascii="Calibri" w:hAnsi="Calibri" w:cs="Calibri"/>
                    <w:noProof/>
                  </w:rPr>
                  <w:t>Жоба дәлізіндегі негізгі елді мекендер</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_Toc210625392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31</w:t>
                </w:r>
                <w:r w:rsidRPr="008F3489">
                  <w:rPr>
                    <w:rFonts w:ascii="Calibri" w:hAnsi="Calibri" w:cs="Calibri"/>
                    <w:noProof/>
                    <w:webHidden/>
                  </w:rPr>
                  <w:fldChar w:fldCharType="end"/>
                </w:r>
              </w:hyperlink>
            </w:p>
            <w:p w14:paraId="698775D0" w14:textId="1273811B" w:rsidR="00406EE8" w:rsidRPr="008F3489" w:rsidRDefault="00406EE8">
              <w:pPr>
                <w:pStyle w:val="23"/>
                <w:tabs>
                  <w:tab w:val="left" w:pos="960"/>
                  <w:tab w:val="right" w:leader="dot" w:pos="9345"/>
                </w:tabs>
                <w:rPr>
                  <w:rFonts w:ascii="Calibri" w:hAnsi="Calibri" w:cs="Calibri"/>
                  <w:noProof/>
                </w:rPr>
              </w:pPr>
              <w:hyperlink w:anchor="_Toc210625393" w:history="1">
                <w:r w:rsidRPr="008F3489">
                  <w:rPr>
                    <w:rStyle w:val="a4"/>
                    <w:rFonts w:ascii="Calibri" w:hAnsi="Calibri" w:cs="Calibri"/>
                    <w:noProof/>
                    <w:lang w:val="ru-KZ"/>
                  </w:rPr>
                  <w:t>3.3</w:t>
                </w:r>
                <w:r w:rsidRPr="008F3489">
                  <w:rPr>
                    <w:rFonts w:ascii="Calibri" w:hAnsi="Calibri" w:cs="Calibri"/>
                    <w:noProof/>
                  </w:rPr>
                  <w:tab/>
                </w:r>
                <w:r w:rsidR="00FB2DE9" w:rsidRPr="00FB2DE9">
                  <w:rPr>
                    <w:rStyle w:val="a4"/>
                    <w:rFonts w:ascii="Calibri" w:hAnsi="Calibri" w:cs="Calibri"/>
                    <w:noProof/>
                    <w:lang w:val="ru-KZ"/>
                  </w:rPr>
                  <w:t>Қарағанды облысы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_Toc210625393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33</w:t>
                </w:r>
                <w:r w:rsidRPr="008F3489">
                  <w:rPr>
                    <w:rFonts w:ascii="Calibri" w:hAnsi="Calibri" w:cs="Calibri"/>
                    <w:noProof/>
                    <w:webHidden/>
                  </w:rPr>
                  <w:fldChar w:fldCharType="end"/>
                </w:r>
              </w:hyperlink>
            </w:p>
            <w:p w14:paraId="0CBFA6A0" w14:textId="23AB62B4" w:rsidR="00406EE8" w:rsidRPr="008F3489" w:rsidRDefault="00406EE8">
              <w:pPr>
                <w:pStyle w:val="23"/>
                <w:tabs>
                  <w:tab w:val="left" w:pos="960"/>
                  <w:tab w:val="right" w:leader="dot" w:pos="9345"/>
                </w:tabs>
                <w:rPr>
                  <w:rFonts w:ascii="Calibri" w:hAnsi="Calibri" w:cs="Calibri"/>
                  <w:noProof/>
                </w:rPr>
              </w:pPr>
              <w:hyperlink w:anchor="_Toc210625394" w:history="1">
                <w:r w:rsidRPr="008F3489">
                  <w:rPr>
                    <w:rStyle w:val="a4"/>
                    <w:rFonts w:ascii="Calibri" w:hAnsi="Calibri" w:cs="Calibri"/>
                    <w:noProof/>
                    <w:lang w:val="ru-KZ"/>
                  </w:rPr>
                  <w:t>3.4</w:t>
                </w:r>
                <w:r w:rsidRPr="008F3489">
                  <w:rPr>
                    <w:rFonts w:ascii="Calibri" w:hAnsi="Calibri" w:cs="Calibri"/>
                    <w:noProof/>
                  </w:rPr>
                  <w:tab/>
                </w:r>
                <w:r w:rsidR="00FB2DE9" w:rsidRPr="00FB2DE9">
                  <w:rPr>
                    <w:rStyle w:val="a4"/>
                    <w:rFonts w:ascii="Calibri" w:hAnsi="Calibri" w:cs="Calibri"/>
                    <w:noProof/>
                    <w:lang w:val="ru-KZ"/>
                  </w:rPr>
                  <w:t>Ұлытау облысы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_Toc210625394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34</w:t>
                </w:r>
                <w:r w:rsidRPr="008F3489">
                  <w:rPr>
                    <w:rFonts w:ascii="Calibri" w:hAnsi="Calibri" w:cs="Calibri"/>
                    <w:noProof/>
                    <w:webHidden/>
                  </w:rPr>
                  <w:fldChar w:fldCharType="end"/>
                </w:r>
              </w:hyperlink>
            </w:p>
            <w:p w14:paraId="2F67F77B" w14:textId="33B59FBE" w:rsidR="00406EE8" w:rsidRPr="008F3489" w:rsidRDefault="00406EE8">
              <w:pPr>
                <w:pStyle w:val="23"/>
                <w:tabs>
                  <w:tab w:val="left" w:pos="960"/>
                  <w:tab w:val="right" w:leader="dot" w:pos="9345"/>
                </w:tabs>
                <w:rPr>
                  <w:rFonts w:ascii="Calibri" w:hAnsi="Calibri" w:cs="Calibri"/>
                  <w:noProof/>
                </w:rPr>
              </w:pPr>
              <w:hyperlink w:anchor="_Toc210625395" w:history="1">
                <w:r w:rsidRPr="008F3489">
                  <w:rPr>
                    <w:rStyle w:val="a4"/>
                    <w:rFonts w:ascii="Calibri" w:hAnsi="Calibri" w:cs="Calibri"/>
                    <w:noProof/>
                    <w:lang w:val="ru-KZ"/>
                  </w:rPr>
                  <w:t>3.5</w:t>
                </w:r>
                <w:r w:rsidRPr="008F3489">
                  <w:rPr>
                    <w:rFonts w:ascii="Calibri" w:hAnsi="Calibri" w:cs="Calibri"/>
                    <w:noProof/>
                  </w:rPr>
                  <w:tab/>
                </w:r>
                <w:r w:rsidR="00FB2DE9" w:rsidRPr="00FB2DE9">
                  <w:rPr>
                    <w:rStyle w:val="a4"/>
                    <w:rFonts w:ascii="Calibri" w:hAnsi="Calibri" w:cs="Calibri"/>
                    <w:noProof/>
                    <w:lang w:val="ru-KZ"/>
                  </w:rPr>
                  <w:t>Дәліз бойындағы әкімшілік және көлік тораптары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_Toc210625395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36</w:t>
                </w:r>
                <w:r w:rsidRPr="008F3489">
                  <w:rPr>
                    <w:rFonts w:ascii="Calibri" w:hAnsi="Calibri" w:cs="Calibri"/>
                    <w:noProof/>
                    <w:webHidden/>
                  </w:rPr>
                  <w:fldChar w:fldCharType="end"/>
                </w:r>
              </w:hyperlink>
            </w:p>
            <w:p w14:paraId="428DFBBB" w14:textId="1CBA89AE" w:rsidR="00406EE8" w:rsidRPr="008F3489" w:rsidRDefault="00406EE8">
              <w:pPr>
                <w:pStyle w:val="23"/>
                <w:tabs>
                  <w:tab w:val="left" w:pos="960"/>
                  <w:tab w:val="right" w:leader="dot" w:pos="9345"/>
                </w:tabs>
                <w:rPr>
                  <w:rFonts w:ascii="Calibri" w:hAnsi="Calibri" w:cs="Calibri"/>
                  <w:noProof/>
                </w:rPr>
              </w:pPr>
              <w:hyperlink w:anchor="_Toc210625396" w:history="1">
                <w:r w:rsidRPr="008F3489">
                  <w:rPr>
                    <w:rStyle w:val="a4"/>
                    <w:rFonts w:ascii="Calibri" w:hAnsi="Calibri" w:cs="Calibri"/>
                    <w:noProof/>
                    <w:lang w:val="ru-KZ"/>
                  </w:rPr>
                  <w:t>3.6</w:t>
                </w:r>
                <w:r w:rsidRPr="008F3489">
                  <w:rPr>
                    <w:rFonts w:ascii="Calibri" w:hAnsi="Calibri" w:cs="Calibri"/>
                    <w:noProof/>
                  </w:rPr>
                  <w:tab/>
                </w:r>
                <w:r w:rsidR="00FB2DE9" w:rsidRPr="00FB2DE9">
                  <w:rPr>
                    <w:rStyle w:val="a4"/>
                    <w:rFonts w:ascii="Calibri" w:hAnsi="Calibri" w:cs="Calibri"/>
                    <w:noProof/>
                    <w:lang w:val="ru-KZ"/>
                  </w:rPr>
                  <w:t>Зардап шеккен халықтың профилі (Ұлытау облысы)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_Toc210625396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37</w:t>
                </w:r>
                <w:r w:rsidRPr="008F3489">
                  <w:rPr>
                    <w:rFonts w:ascii="Calibri" w:hAnsi="Calibri" w:cs="Calibri"/>
                    <w:noProof/>
                    <w:webHidden/>
                  </w:rPr>
                  <w:fldChar w:fldCharType="end"/>
                </w:r>
              </w:hyperlink>
            </w:p>
            <w:p w14:paraId="5BFF0ACD" w14:textId="56F55284" w:rsidR="00406EE8" w:rsidRPr="008F3489" w:rsidRDefault="00406EE8">
              <w:pPr>
                <w:pStyle w:val="23"/>
                <w:tabs>
                  <w:tab w:val="left" w:pos="960"/>
                  <w:tab w:val="right" w:leader="dot" w:pos="9345"/>
                </w:tabs>
                <w:rPr>
                  <w:rFonts w:ascii="Calibri" w:hAnsi="Calibri" w:cs="Calibri"/>
                  <w:noProof/>
                </w:rPr>
              </w:pPr>
              <w:hyperlink w:anchor="_Toc210625397" w:history="1">
                <w:r w:rsidRPr="008F3489">
                  <w:rPr>
                    <w:rStyle w:val="a4"/>
                    <w:rFonts w:ascii="Calibri" w:hAnsi="Calibri" w:cs="Calibri"/>
                    <w:noProof/>
                    <w:lang w:val="ru-KZ"/>
                  </w:rPr>
                  <w:t>3.8</w:t>
                </w:r>
                <w:r w:rsidRPr="008F3489">
                  <w:rPr>
                    <w:rFonts w:ascii="Calibri" w:hAnsi="Calibri" w:cs="Calibri"/>
                    <w:noProof/>
                  </w:rPr>
                  <w:tab/>
                </w:r>
                <w:r w:rsidR="00FB2DE9" w:rsidRPr="00FB2DE9">
                  <w:rPr>
                    <w:rStyle w:val="a4"/>
                    <w:rFonts w:ascii="Calibri" w:hAnsi="Calibri" w:cs="Calibri"/>
                    <w:noProof/>
                    <w:lang w:val="ru-KZ"/>
                  </w:rPr>
                  <w:t>Ұсынылып отырған теміржол жобасы туралы жалпы түсінік</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_Toc210625397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44</w:t>
                </w:r>
                <w:r w:rsidRPr="008F3489">
                  <w:rPr>
                    <w:rFonts w:ascii="Calibri" w:hAnsi="Calibri" w:cs="Calibri"/>
                    <w:noProof/>
                    <w:webHidden/>
                  </w:rPr>
                  <w:fldChar w:fldCharType="end"/>
                </w:r>
              </w:hyperlink>
            </w:p>
            <w:p w14:paraId="624E3A74" w14:textId="6D272C62" w:rsidR="00406EE8" w:rsidRPr="008F3489" w:rsidRDefault="00406EE8">
              <w:pPr>
                <w:pStyle w:val="11"/>
                <w:tabs>
                  <w:tab w:val="right" w:leader="dot" w:pos="9345"/>
                </w:tabs>
                <w:rPr>
                  <w:rFonts w:ascii="Calibri" w:eastAsiaTheme="minorEastAsia" w:hAnsi="Calibri" w:cs="Calibri"/>
                  <w:noProof/>
                  <w:lang w:val="ru-KZ" w:eastAsia="ru-KZ"/>
                </w:rPr>
              </w:pPr>
              <w:hyperlink w:anchor="_Toc210625398" w:history="1">
                <w:r w:rsidRPr="008F3489">
                  <w:rPr>
                    <w:rStyle w:val="a4"/>
                    <w:rFonts w:ascii="Calibri" w:hAnsi="Calibri" w:cs="Calibri"/>
                    <w:noProof/>
                    <w:lang w:val="ru-KZ"/>
                  </w:rPr>
                  <w:t xml:space="preserve">4. </w:t>
                </w:r>
                <w:r w:rsidR="00FB2DE9" w:rsidRPr="00FB2DE9">
                  <w:rPr>
                    <w:rStyle w:val="a4"/>
                    <w:rFonts w:ascii="Calibri" w:hAnsi="Calibri" w:cs="Calibri"/>
                    <w:noProof/>
                    <w:lang w:val="ru-KZ"/>
                  </w:rPr>
                  <w:t>Алып қойылатын жерлерді және экономикалық қоныс аударуды түгендеу</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_Toc210625398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45</w:t>
                </w:r>
                <w:r w:rsidRPr="008F3489">
                  <w:rPr>
                    <w:rFonts w:ascii="Calibri" w:hAnsi="Calibri" w:cs="Calibri"/>
                    <w:noProof/>
                    <w:webHidden/>
                  </w:rPr>
                  <w:fldChar w:fldCharType="end"/>
                </w:r>
              </w:hyperlink>
            </w:p>
            <w:p w14:paraId="6E256821" w14:textId="4BF5E939" w:rsidR="00406EE8" w:rsidRPr="008F3489" w:rsidRDefault="00406EE8">
              <w:pPr>
                <w:pStyle w:val="23"/>
                <w:tabs>
                  <w:tab w:val="right" w:leader="dot" w:pos="9345"/>
                </w:tabs>
                <w:rPr>
                  <w:rFonts w:ascii="Calibri" w:hAnsi="Calibri" w:cs="Calibri"/>
                  <w:noProof/>
                </w:rPr>
              </w:pPr>
              <w:hyperlink w:anchor="_Toc210625399" w:history="1">
                <w:r w:rsidRPr="008F3489">
                  <w:rPr>
                    <w:rStyle w:val="a4"/>
                    <w:rFonts w:ascii="Calibri" w:hAnsi="Calibri" w:cs="Calibri"/>
                    <w:noProof/>
                    <w:lang w:val="ru-KZ"/>
                  </w:rPr>
                  <w:t xml:space="preserve">4.1. </w:t>
                </w:r>
                <w:r w:rsidR="00FB2DE9" w:rsidRPr="00FB2DE9">
                  <w:rPr>
                    <w:rStyle w:val="a4"/>
                    <w:rFonts w:ascii="Calibri" w:hAnsi="Calibri" w:cs="Calibri"/>
                    <w:noProof/>
                    <w:lang w:val="ru-KZ"/>
                  </w:rPr>
                  <w:t>Әсерлерге шолу</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_Toc210625399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45</w:t>
                </w:r>
                <w:r w:rsidRPr="008F3489">
                  <w:rPr>
                    <w:rFonts w:ascii="Calibri" w:hAnsi="Calibri" w:cs="Calibri"/>
                    <w:noProof/>
                    <w:webHidden/>
                  </w:rPr>
                  <w:fldChar w:fldCharType="end"/>
                </w:r>
              </w:hyperlink>
            </w:p>
            <w:p w14:paraId="2C189AB9" w14:textId="026425CA" w:rsidR="00406EE8" w:rsidRPr="008F3489" w:rsidRDefault="00406EE8">
              <w:pPr>
                <w:pStyle w:val="23"/>
                <w:tabs>
                  <w:tab w:val="left" w:pos="960"/>
                  <w:tab w:val="right" w:leader="dot" w:pos="9345"/>
                </w:tabs>
                <w:rPr>
                  <w:rFonts w:ascii="Calibri" w:hAnsi="Calibri" w:cs="Calibri"/>
                  <w:noProof/>
                </w:rPr>
              </w:pPr>
              <w:hyperlink w:anchor="_Toc210625400" w:history="1">
                <w:r w:rsidRPr="008F3489">
                  <w:rPr>
                    <w:rStyle w:val="a4"/>
                    <w:rFonts w:ascii="Calibri" w:hAnsi="Calibri" w:cs="Calibri"/>
                    <w:noProof/>
                    <w:lang w:val="ru-KZ"/>
                  </w:rPr>
                  <w:t>4.3</w:t>
                </w:r>
                <w:r w:rsidRPr="008F3489">
                  <w:rPr>
                    <w:rFonts w:ascii="Calibri" w:hAnsi="Calibri" w:cs="Calibri"/>
                    <w:noProof/>
                  </w:rPr>
                  <w:tab/>
                </w:r>
                <w:r w:rsidR="00FB2DE9" w:rsidRPr="00FB2DE9">
                  <w:rPr>
                    <w:rStyle w:val="a4"/>
                    <w:rFonts w:ascii="Calibri" w:hAnsi="Calibri" w:cs="Calibri"/>
                    <w:noProof/>
                    <w:lang w:val="ru-KZ"/>
                  </w:rPr>
                  <w:t>Жерді алып қою және пайдалану сипаттамалары (Ұлытау облысы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_Toc210625400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57</w:t>
                </w:r>
                <w:r w:rsidRPr="008F3489">
                  <w:rPr>
                    <w:rFonts w:ascii="Calibri" w:hAnsi="Calibri" w:cs="Calibri"/>
                    <w:noProof/>
                    <w:webHidden/>
                  </w:rPr>
                  <w:fldChar w:fldCharType="end"/>
                </w:r>
              </w:hyperlink>
            </w:p>
            <w:p w14:paraId="46F471DD" w14:textId="47020B31" w:rsidR="00406EE8" w:rsidRPr="008F3489" w:rsidRDefault="00406EE8">
              <w:pPr>
                <w:pStyle w:val="23"/>
                <w:tabs>
                  <w:tab w:val="left" w:pos="960"/>
                  <w:tab w:val="right" w:leader="dot" w:pos="9345"/>
                </w:tabs>
                <w:rPr>
                  <w:rFonts w:ascii="Calibri" w:hAnsi="Calibri" w:cs="Calibri"/>
                  <w:noProof/>
                </w:rPr>
              </w:pPr>
              <w:hyperlink w:anchor="_Toc210625401" w:history="1">
                <w:r w:rsidRPr="008F3489">
                  <w:rPr>
                    <w:rStyle w:val="a4"/>
                    <w:rFonts w:ascii="Calibri" w:hAnsi="Calibri" w:cs="Calibri"/>
                    <w:noProof/>
                    <w:lang w:val="ru-KZ"/>
                  </w:rPr>
                  <w:t>4.4</w:t>
                </w:r>
                <w:r w:rsidRPr="008F3489">
                  <w:rPr>
                    <w:rFonts w:ascii="Calibri" w:hAnsi="Calibri" w:cs="Calibri"/>
                    <w:noProof/>
                  </w:rPr>
                  <w:tab/>
                </w:r>
                <w:r w:rsidR="00FB2DE9" w:rsidRPr="00FB2DE9">
                  <w:rPr>
                    <w:rStyle w:val="a4"/>
                    <w:rFonts w:ascii="Calibri" w:hAnsi="Calibri" w:cs="Calibri"/>
                    <w:noProof/>
                    <w:lang w:val="ru-KZ"/>
                  </w:rPr>
                  <w:t>Жерді алып қою және пайдалану сипаттамалары (Қарағанды облысы)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_Toc210625401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62</w:t>
                </w:r>
                <w:r w:rsidRPr="008F3489">
                  <w:rPr>
                    <w:rFonts w:ascii="Calibri" w:hAnsi="Calibri" w:cs="Calibri"/>
                    <w:noProof/>
                    <w:webHidden/>
                  </w:rPr>
                  <w:fldChar w:fldCharType="end"/>
                </w:r>
              </w:hyperlink>
            </w:p>
            <w:p w14:paraId="2AC11024" w14:textId="09C1219C" w:rsidR="00406EE8" w:rsidRPr="008F3489" w:rsidRDefault="00406EE8">
              <w:pPr>
                <w:pStyle w:val="11"/>
                <w:tabs>
                  <w:tab w:val="right" w:leader="dot" w:pos="9345"/>
                </w:tabs>
                <w:rPr>
                  <w:rFonts w:ascii="Calibri" w:eastAsiaTheme="minorEastAsia" w:hAnsi="Calibri" w:cs="Calibri"/>
                  <w:noProof/>
                  <w:lang w:val="ru-KZ" w:eastAsia="ru-KZ"/>
                </w:rPr>
              </w:pPr>
              <w:hyperlink w:anchor="_Toc210625402" w:history="1">
                <w:r w:rsidRPr="008F3489">
                  <w:rPr>
                    <w:rStyle w:val="a4"/>
                    <w:rFonts w:ascii="Calibri" w:hAnsi="Calibri" w:cs="Calibri"/>
                    <w:noProof/>
                    <w:lang w:val="ru-KZ"/>
                  </w:rPr>
                  <w:t xml:space="preserve">5. </w:t>
                </w:r>
                <w:r w:rsidR="00FB2DE9" w:rsidRPr="00FB2DE9">
                  <w:rPr>
                    <w:rStyle w:val="a4"/>
                    <w:rFonts w:ascii="Calibri" w:hAnsi="Calibri" w:cs="Calibri"/>
                    <w:noProof/>
                    <w:lang w:val="ru-KZ"/>
                  </w:rPr>
                  <w:t>Институционалдық тетіктер</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_Toc210625402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65</w:t>
                </w:r>
                <w:r w:rsidRPr="008F3489">
                  <w:rPr>
                    <w:rFonts w:ascii="Calibri" w:hAnsi="Calibri" w:cs="Calibri"/>
                    <w:noProof/>
                    <w:webHidden/>
                  </w:rPr>
                  <w:fldChar w:fldCharType="end"/>
                </w:r>
              </w:hyperlink>
            </w:p>
            <w:p w14:paraId="4B94FB49" w14:textId="610CECDB" w:rsidR="00406EE8" w:rsidRPr="008F3489" w:rsidRDefault="00406EE8">
              <w:pPr>
                <w:pStyle w:val="23"/>
                <w:tabs>
                  <w:tab w:val="right" w:leader="dot" w:pos="9345"/>
                </w:tabs>
                <w:rPr>
                  <w:rFonts w:ascii="Calibri" w:hAnsi="Calibri" w:cs="Calibri"/>
                  <w:noProof/>
                </w:rPr>
              </w:pPr>
              <w:hyperlink w:anchor="_Toc210625403" w:history="1">
                <w:r w:rsidRPr="008F3489">
                  <w:rPr>
                    <w:rStyle w:val="a4"/>
                    <w:rFonts w:ascii="Calibri" w:hAnsi="Calibri" w:cs="Calibri"/>
                    <w:noProof/>
                    <w:lang w:val="ru-KZ"/>
                  </w:rPr>
                  <w:t xml:space="preserve">5.1. </w:t>
                </w:r>
                <w:r w:rsidR="00FB2DE9" w:rsidRPr="00FB2DE9">
                  <w:rPr>
                    <w:rStyle w:val="a4"/>
                    <w:rFonts w:ascii="Calibri" w:hAnsi="Calibri" w:cs="Calibri"/>
                    <w:noProof/>
                    <w:lang w:val="ru-KZ"/>
                  </w:rPr>
                  <w:t>Негізгі институттардың рөлдері мен міндеттері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_Toc210625403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65</w:t>
                </w:r>
                <w:r w:rsidRPr="008F3489">
                  <w:rPr>
                    <w:rFonts w:ascii="Calibri" w:hAnsi="Calibri" w:cs="Calibri"/>
                    <w:noProof/>
                    <w:webHidden/>
                  </w:rPr>
                  <w:fldChar w:fldCharType="end"/>
                </w:r>
              </w:hyperlink>
            </w:p>
            <w:p w14:paraId="2D7900EE" w14:textId="74DD11D2" w:rsidR="00406EE8" w:rsidRPr="008F3489" w:rsidRDefault="00406EE8">
              <w:pPr>
                <w:pStyle w:val="23"/>
                <w:tabs>
                  <w:tab w:val="right" w:leader="dot" w:pos="9345"/>
                </w:tabs>
                <w:rPr>
                  <w:rFonts w:ascii="Calibri" w:hAnsi="Calibri" w:cs="Calibri"/>
                  <w:noProof/>
                </w:rPr>
              </w:pPr>
              <w:hyperlink w:anchor="_Toc210625404" w:history="1">
                <w:r w:rsidRPr="008F3489">
                  <w:rPr>
                    <w:rStyle w:val="a4"/>
                    <w:rFonts w:ascii="Calibri" w:hAnsi="Calibri" w:cs="Calibri"/>
                    <w:noProof/>
                    <w:lang w:val="ru-KZ"/>
                  </w:rPr>
                  <w:t xml:space="preserve">5.2. </w:t>
                </w:r>
                <w:r w:rsidR="00FB2DE9" w:rsidRPr="00FB2DE9">
                  <w:rPr>
                    <w:rStyle w:val="a4"/>
                    <w:rFonts w:ascii="Calibri" w:hAnsi="Calibri" w:cs="Calibri"/>
                    <w:noProof/>
                    <w:lang w:val="ru-KZ"/>
                  </w:rPr>
                  <w:t>КТЖ-ның ішкі міндеттері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_Toc210625404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66</w:t>
                </w:r>
                <w:r w:rsidRPr="008F3489">
                  <w:rPr>
                    <w:rFonts w:ascii="Calibri" w:hAnsi="Calibri" w:cs="Calibri"/>
                    <w:noProof/>
                    <w:webHidden/>
                  </w:rPr>
                  <w:fldChar w:fldCharType="end"/>
                </w:r>
              </w:hyperlink>
            </w:p>
            <w:p w14:paraId="16256309" w14:textId="7FDA2766" w:rsidR="00406EE8" w:rsidRPr="008F3489" w:rsidRDefault="00406EE8">
              <w:pPr>
                <w:pStyle w:val="23"/>
                <w:tabs>
                  <w:tab w:val="right" w:leader="dot" w:pos="9345"/>
                </w:tabs>
                <w:rPr>
                  <w:rFonts w:ascii="Calibri" w:hAnsi="Calibri" w:cs="Calibri"/>
                  <w:noProof/>
                </w:rPr>
              </w:pPr>
              <w:hyperlink w:anchor="_Toc210625405" w:history="1">
                <w:r w:rsidRPr="008F3489">
                  <w:rPr>
                    <w:rStyle w:val="a4"/>
                    <w:rFonts w:ascii="Calibri" w:hAnsi="Calibri" w:cs="Calibri"/>
                    <w:noProof/>
                    <w:lang w:val="ru-KZ"/>
                  </w:rPr>
                  <w:t xml:space="preserve">5.3. </w:t>
                </w:r>
                <w:r w:rsidR="00FB2DE9" w:rsidRPr="00FB2DE9">
                  <w:rPr>
                    <w:rStyle w:val="a4"/>
                    <w:rFonts w:ascii="Calibri" w:hAnsi="Calibri" w:cs="Calibri"/>
                    <w:noProof/>
                    <w:lang w:val="ru-KZ"/>
                  </w:rPr>
                  <w:t>Қоныс аудару және тіршілік көздерін қалпына келтіру жөніндегі іс-қимыл жоспарын (LARAP) әзірлеу және іске асыру</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_Toc210625405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67</w:t>
                </w:r>
                <w:r w:rsidRPr="008F3489">
                  <w:rPr>
                    <w:rFonts w:ascii="Calibri" w:hAnsi="Calibri" w:cs="Calibri"/>
                    <w:noProof/>
                    <w:webHidden/>
                  </w:rPr>
                  <w:fldChar w:fldCharType="end"/>
                </w:r>
              </w:hyperlink>
            </w:p>
            <w:p w14:paraId="33550911" w14:textId="67C213AA" w:rsidR="00406EE8" w:rsidRPr="008F3489" w:rsidRDefault="00406EE8">
              <w:pPr>
                <w:pStyle w:val="23"/>
                <w:tabs>
                  <w:tab w:val="right" w:leader="dot" w:pos="9345"/>
                </w:tabs>
                <w:rPr>
                  <w:rFonts w:ascii="Calibri" w:hAnsi="Calibri" w:cs="Calibri"/>
                  <w:noProof/>
                </w:rPr>
              </w:pPr>
              <w:hyperlink w:anchor="_Toc210625406" w:history="1">
                <w:r w:rsidRPr="008F3489">
                  <w:rPr>
                    <w:rStyle w:val="a4"/>
                    <w:rFonts w:ascii="Calibri" w:hAnsi="Calibri" w:cs="Calibri"/>
                    <w:noProof/>
                    <w:lang w:val="ru-KZ"/>
                  </w:rPr>
                  <w:t xml:space="preserve">5.4. </w:t>
                </w:r>
                <w:r w:rsidR="00FB2DE9" w:rsidRPr="00FB2DE9">
                  <w:rPr>
                    <w:rStyle w:val="a4"/>
                    <w:rFonts w:ascii="Calibri" w:hAnsi="Calibri" w:cs="Calibri"/>
                    <w:noProof/>
                    <w:lang w:val="ru-KZ"/>
                  </w:rPr>
                  <w:t>Қоныс аударуды іске асыру процесі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_Toc210625406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67</w:t>
                </w:r>
                <w:r w:rsidRPr="008F3489">
                  <w:rPr>
                    <w:rFonts w:ascii="Calibri" w:hAnsi="Calibri" w:cs="Calibri"/>
                    <w:noProof/>
                    <w:webHidden/>
                  </w:rPr>
                  <w:fldChar w:fldCharType="end"/>
                </w:r>
              </w:hyperlink>
            </w:p>
            <w:p w14:paraId="60499EE0" w14:textId="33CFC4CF" w:rsidR="00406EE8" w:rsidRPr="008F3489" w:rsidRDefault="00406EE8">
              <w:pPr>
                <w:pStyle w:val="23"/>
                <w:tabs>
                  <w:tab w:val="right" w:leader="dot" w:pos="9345"/>
                </w:tabs>
                <w:rPr>
                  <w:rFonts w:ascii="Calibri" w:hAnsi="Calibri" w:cs="Calibri"/>
                  <w:noProof/>
                </w:rPr>
              </w:pPr>
              <w:hyperlink w:anchor="_Toc210625407" w:history="1">
                <w:r w:rsidRPr="008F3489">
                  <w:rPr>
                    <w:rStyle w:val="a4"/>
                    <w:rFonts w:ascii="Calibri" w:hAnsi="Calibri" w:cs="Calibri"/>
                    <w:noProof/>
                    <w:lang w:val="ru-KZ"/>
                  </w:rPr>
                  <w:t xml:space="preserve">5.5. </w:t>
                </w:r>
                <w:r w:rsidR="00FB2DE9" w:rsidRPr="00FB2DE9">
                  <w:rPr>
                    <w:rStyle w:val="a4"/>
                    <w:rFonts w:ascii="Calibri" w:hAnsi="Calibri" w:cs="Calibri"/>
                    <w:noProof/>
                    <w:lang w:val="ru-KZ"/>
                  </w:rPr>
                  <w:t>Өзгерістерді басқару мәселелері.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_Toc210625407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68</w:t>
                </w:r>
                <w:r w:rsidRPr="008F3489">
                  <w:rPr>
                    <w:rFonts w:ascii="Calibri" w:hAnsi="Calibri" w:cs="Calibri"/>
                    <w:noProof/>
                    <w:webHidden/>
                  </w:rPr>
                  <w:fldChar w:fldCharType="end"/>
                </w:r>
              </w:hyperlink>
            </w:p>
            <w:p w14:paraId="0360DF14" w14:textId="10C1F5AF" w:rsidR="00406EE8" w:rsidRPr="008F3489" w:rsidRDefault="00406EE8">
              <w:pPr>
                <w:pStyle w:val="23"/>
                <w:tabs>
                  <w:tab w:val="right" w:leader="dot" w:pos="9345"/>
                </w:tabs>
                <w:rPr>
                  <w:rFonts w:ascii="Calibri" w:hAnsi="Calibri" w:cs="Calibri"/>
                  <w:noProof/>
                </w:rPr>
              </w:pPr>
              <w:hyperlink w:anchor="_Toc210625408" w:history="1">
                <w:r w:rsidRPr="008F3489">
                  <w:rPr>
                    <w:rStyle w:val="a4"/>
                    <w:rFonts w:ascii="Calibri" w:hAnsi="Calibri" w:cs="Calibri"/>
                    <w:noProof/>
                  </w:rPr>
                  <w:t>5.6.</w:t>
                </w:r>
                <w:r w:rsidRPr="008F3489">
                  <w:rPr>
                    <w:rStyle w:val="a4"/>
                    <w:rFonts w:ascii="Calibri" w:hAnsi="Calibri" w:cs="Calibri"/>
                    <w:noProof/>
                    <w:lang w:val="ru-KZ"/>
                  </w:rPr>
                  <w:t xml:space="preserve"> </w:t>
                </w:r>
                <w:r w:rsidR="00FB2DE9" w:rsidRPr="00FB2DE9">
                  <w:rPr>
                    <w:rStyle w:val="a4"/>
                    <w:rFonts w:ascii="Calibri" w:hAnsi="Calibri" w:cs="Calibri"/>
                    <w:noProof/>
                    <w:lang w:val="ru-KZ"/>
                  </w:rPr>
                  <w:t>LARAP-ты іске асыру кестесі.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_Toc210625408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69</w:t>
                </w:r>
                <w:r w:rsidRPr="008F3489">
                  <w:rPr>
                    <w:rFonts w:ascii="Calibri" w:hAnsi="Calibri" w:cs="Calibri"/>
                    <w:noProof/>
                    <w:webHidden/>
                  </w:rPr>
                  <w:fldChar w:fldCharType="end"/>
                </w:r>
              </w:hyperlink>
            </w:p>
            <w:p w14:paraId="365AC4BA" w14:textId="7DC929E1" w:rsidR="00406EE8" w:rsidRPr="008F3489" w:rsidRDefault="00406EE8">
              <w:pPr>
                <w:pStyle w:val="11"/>
                <w:tabs>
                  <w:tab w:val="right" w:leader="dot" w:pos="9345"/>
                </w:tabs>
                <w:rPr>
                  <w:rFonts w:ascii="Calibri" w:eastAsiaTheme="minorEastAsia" w:hAnsi="Calibri" w:cs="Calibri"/>
                  <w:noProof/>
                  <w:lang w:val="ru-KZ" w:eastAsia="ru-KZ"/>
                </w:rPr>
              </w:pPr>
              <w:hyperlink w:anchor="_Toc210625409" w:history="1">
                <w:r w:rsidRPr="008F3489">
                  <w:rPr>
                    <w:rStyle w:val="a4"/>
                    <w:rFonts w:ascii="Calibri" w:hAnsi="Calibri" w:cs="Calibri"/>
                    <w:noProof/>
                    <w:lang w:val="ru-KZ"/>
                  </w:rPr>
                  <w:t xml:space="preserve">6. </w:t>
                </w:r>
                <w:r w:rsidR="00FB2DE9" w:rsidRPr="00FB2DE9">
                  <w:rPr>
                    <w:rStyle w:val="a4"/>
                    <w:rFonts w:ascii="Calibri" w:hAnsi="Calibri" w:cs="Calibri"/>
                    <w:noProof/>
                    <w:lang w:val="ru-KZ"/>
                  </w:rPr>
                  <w:t>Тіршілік көздерін қалпына келтіру бағдарламасы (LRP)</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_Toc210625409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71</w:t>
                </w:r>
                <w:r w:rsidRPr="008F3489">
                  <w:rPr>
                    <w:rFonts w:ascii="Calibri" w:hAnsi="Calibri" w:cs="Calibri"/>
                    <w:noProof/>
                    <w:webHidden/>
                  </w:rPr>
                  <w:fldChar w:fldCharType="end"/>
                </w:r>
              </w:hyperlink>
            </w:p>
            <w:p w14:paraId="5339F1D4" w14:textId="7B58FD91" w:rsidR="00406EE8" w:rsidRPr="008F3489" w:rsidRDefault="00406EE8">
              <w:pPr>
                <w:pStyle w:val="23"/>
                <w:tabs>
                  <w:tab w:val="right" w:leader="dot" w:pos="9345"/>
                </w:tabs>
                <w:rPr>
                  <w:rFonts w:ascii="Calibri" w:hAnsi="Calibri" w:cs="Calibri"/>
                  <w:noProof/>
                </w:rPr>
              </w:pPr>
              <w:hyperlink w:anchor="_Toc210625410" w:history="1">
                <w:r w:rsidRPr="008F3489">
                  <w:rPr>
                    <w:rStyle w:val="a4"/>
                    <w:rFonts w:ascii="Calibri" w:hAnsi="Calibri" w:cs="Calibri"/>
                    <w:noProof/>
                    <w:lang w:val="ru-KZ"/>
                  </w:rPr>
                  <w:t xml:space="preserve">6.1. </w:t>
                </w:r>
                <w:r w:rsidR="00FB2DE9" w:rsidRPr="00FB2DE9">
                  <w:rPr>
                    <w:rStyle w:val="a4"/>
                    <w:rFonts w:ascii="Calibri" w:hAnsi="Calibri" w:cs="Calibri"/>
                    <w:noProof/>
                    <w:lang w:val="ru-KZ"/>
                  </w:rPr>
                  <w:t>Мақсаты және іске қосу шарттары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_Toc210625410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71</w:t>
                </w:r>
                <w:r w:rsidRPr="008F3489">
                  <w:rPr>
                    <w:rFonts w:ascii="Calibri" w:hAnsi="Calibri" w:cs="Calibri"/>
                    <w:noProof/>
                    <w:webHidden/>
                  </w:rPr>
                  <w:fldChar w:fldCharType="end"/>
                </w:r>
              </w:hyperlink>
            </w:p>
            <w:p w14:paraId="70FF3F2F" w14:textId="6C7AB312" w:rsidR="00406EE8" w:rsidRPr="008F3489" w:rsidRDefault="00406EE8">
              <w:pPr>
                <w:pStyle w:val="23"/>
                <w:tabs>
                  <w:tab w:val="right" w:leader="dot" w:pos="9345"/>
                </w:tabs>
                <w:rPr>
                  <w:rFonts w:ascii="Calibri" w:hAnsi="Calibri" w:cs="Calibri"/>
                  <w:noProof/>
                </w:rPr>
              </w:pPr>
              <w:hyperlink w:anchor="_Toc210625411" w:history="1">
                <w:r w:rsidRPr="008F3489">
                  <w:rPr>
                    <w:rStyle w:val="a4"/>
                    <w:rFonts w:ascii="Calibri" w:hAnsi="Calibri" w:cs="Calibri"/>
                    <w:noProof/>
                    <w:lang w:val="ru-KZ"/>
                  </w:rPr>
                  <w:t xml:space="preserve">6.2. </w:t>
                </w:r>
                <w:r w:rsidR="00FB2DE9" w:rsidRPr="00FB2DE9">
                  <w:rPr>
                    <w:rStyle w:val="a4"/>
                    <w:rFonts w:ascii="Calibri" w:hAnsi="Calibri" w:cs="Calibri"/>
                    <w:noProof/>
                    <w:lang w:val="ru-KZ"/>
                  </w:rPr>
                  <w:t>Әлеуметтік-экономикалық база және теміржолға тән тіршілік көздеріне арналған тәуекелдер.</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_Toc210625411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72</w:t>
                </w:r>
                <w:r w:rsidRPr="008F3489">
                  <w:rPr>
                    <w:rFonts w:ascii="Calibri" w:hAnsi="Calibri" w:cs="Calibri"/>
                    <w:noProof/>
                    <w:webHidden/>
                  </w:rPr>
                  <w:fldChar w:fldCharType="end"/>
                </w:r>
              </w:hyperlink>
            </w:p>
            <w:p w14:paraId="0B27E0DE" w14:textId="2DE1E048" w:rsidR="00406EE8" w:rsidRPr="008F3489" w:rsidRDefault="00406EE8">
              <w:pPr>
                <w:pStyle w:val="23"/>
                <w:tabs>
                  <w:tab w:val="right" w:leader="dot" w:pos="9345"/>
                </w:tabs>
                <w:rPr>
                  <w:rFonts w:ascii="Calibri" w:hAnsi="Calibri" w:cs="Calibri"/>
                  <w:noProof/>
                </w:rPr>
              </w:pPr>
              <w:hyperlink w:anchor="_Toc210625412" w:history="1">
                <w:r w:rsidRPr="008F3489">
                  <w:rPr>
                    <w:rStyle w:val="a4"/>
                    <w:rFonts w:ascii="Calibri" w:hAnsi="Calibri" w:cs="Calibri"/>
                    <w:noProof/>
                    <w:lang w:val="ru-KZ"/>
                  </w:rPr>
                  <w:t>6.3.</w:t>
                </w:r>
                <w:r w:rsidR="00FB2DE9" w:rsidRPr="00FB2DE9">
                  <w:t xml:space="preserve"> </w:t>
                </w:r>
                <w:r w:rsidR="00FB2DE9" w:rsidRPr="00FB2DE9">
                  <w:rPr>
                    <w:rStyle w:val="a4"/>
                    <w:rFonts w:ascii="Calibri" w:hAnsi="Calibri" w:cs="Calibri"/>
                    <w:noProof/>
                    <w:lang w:val="ru-KZ"/>
                  </w:rPr>
                  <w:t>Тіршілік көздерін қалпына келтіру жөніндегі шаралар бағдарламасы.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_Toc210625412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72</w:t>
                </w:r>
                <w:r w:rsidRPr="008F3489">
                  <w:rPr>
                    <w:rFonts w:ascii="Calibri" w:hAnsi="Calibri" w:cs="Calibri"/>
                    <w:noProof/>
                    <w:webHidden/>
                  </w:rPr>
                  <w:fldChar w:fldCharType="end"/>
                </w:r>
              </w:hyperlink>
            </w:p>
            <w:p w14:paraId="13EA629E" w14:textId="11038C1E" w:rsidR="00406EE8" w:rsidRPr="008F3489" w:rsidRDefault="00406EE8">
              <w:pPr>
                <w:pStyle w:val="23"/>
                <w:tabs>
                  <w:tab w:val="right" w:leader="dot" w:pos="9345"/>
                </w:tabs>
                <w:rPr>
                  <w:rFonts w:ascii="Calibri" w:hAnsi="Calibri" w:cs="Calibri"/>
                  <w:noProof/>
                </w:rPr>
              </w:pPr>
              <w:hyperlink w:anchor="_Toc210625413" w:history="1">
                <w:r w:rsidRPr="008F3489">
                  <w:rPr>
                    <w:rStyle w:val="a4"/>
                    <w:rFonts w:ascii="Calibri" w:hAnsi="Calibri" w:cs="Calibri"/>
                    <w:noProof/>
                    <w:lang w:val="ru-KZ"/>
                  </w:rPr>
                  <w:t xml:space="preserve">6.4. </w:t>
                </w:r>
                <w:r w:rsidR="00FB2DE9" w:rsidRPr="00FB2DE9">
                  <w:rPr>
                    <w:rStyle w:val="a4"/>
                    <w:rFonts w:ascii="Calibri" w:hAnsi="Calibri" w:cs="Calibri"/>
                    <w:noProof/>
                    <w:lang w:val="ru-KZ"/>
                  </w:rPr>
                  <w:t>Жеке қалпына келтіру жоспарлары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_Toc210625413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73</w:t>
                </w:r>
                <w:r w:rsidRPr="008F3489">
                  <w:rPr>
                    <w:rFonts w:ascii="Calibri" w:hAnsi="Calibri" w:cs="Calibri"/>
                    <w:noProof/>
                    <w:webHidden/>
                  </w:rPr>
                  <w:fldChar w:fldCharType="end"/>
                </w:r>
              </w:hyperlink>
            </w:p>
            <w:p w14:paraId="21D60332" w14:textId="63079623" w:rsidR="00406EE8" w:rsidRPr="008F3489" w:rsidRDefault="00406EE8">
              <w:pPr>
                <w:pStyle w:val="23"/>
                <w:tabs>
                  <w:tab w:val="right" w:leader="dot" w:pos="9345"/>
                </w:tabs>
                <w:rPr>
                  <w:rFonts w:ascii="Calibri" w:hAnsi="Calibri" w:cs="Calibri"/>
                  <w:noProof/>
                </w:rPr>
              </w:pPr>
              <w:hyperlink w:anchor="_Toc210625414" w:history="1">
                <w:r w:rsidRPr="008F3489">
                  <w:rPr>
                    <w:rStyle w:val="a4"/>
                    <w:rFonts w:ascii="Calibri" w:hAnsi="Calibri" w:cs="Calibri"/>
                    <w:noProof/>
                    <w:lang w:val="ru-KZ"/>
                  </w:rPr>
                  <w:t xml:space="preserve">6.5. </w:t>
                </w:r>
                <w:r w:rsidR="00FB2DE9" w:rsidRPr="00FB2DE9">
                  <w:rPr>
                    <w:rStyle w:val="a4"/>
                    <w:rFonts w:ascii="Calibri" w:hAnsi="Calibri" w:cs="Calibri"/>
                    <w:noProof/>
                    <w:lang w:val="ru-KZ"/>
                  </w:rPr>
                  <w:t>Институционалдық жауапкершілік.</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_Toc210625414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73</w:t>
                </w:r>
                <w:r w:rsidRPr="008F3489">
                  <w:rPr>
                    <w:rFonts w:ascii="Calibri" w:hAnsi="Calibri" w:cs="Calibri"/>
                    <w:noProof/>
                    <w:webHidden/>
                  </w:rPr>
                  <w:fldChar w:fldCharType="end"/>
                </w:r>
              </w:hyperlink>
            </w:p>
            <w:p w14:paraId="2A4546B1" w14:textId="3527D116" w:rsidR="00406EE8" w:rsidRPr="008F3489" w:rsidRDefault="00406EE8">
              <w:pPr>
                <w:pStyle w:val="23"/>
                <w:tabs>
                  <w:tab w:val="right" w:leader="dot" w:pos="9345"/>
                </w:tabs>
                <w:rPr>
                  <w:rFonts w:ascii="Calibri" w:hAnsi="Calibri" w:cs="Calibri"/>
                  <w:noProof/>
                </w:rPr>
              </w:pPr>
              <w:hyperlink w:anchor="_Toc210625415" w:history="1">
                <w:r w:rsidRPr="008F3489">
                  <w:rPr>
                    <w:rStyle w:val="a4"/>
                    <w:rFonts w:ascii="Calibri" w:hAnsi="Calibri" w:cs="Calibri"/>
                    <w:noProof/>
                    <w:lang w:val="ru-KZ"/>
                  </w:rPr>
                  <w:t xml:space="preserve">6.6. </w:t>
                </w:r>
                <w:r w:rsidR="00FB2DE9" w:rsidRPr="00FB2DE9">
                  <w:rPr>
                    <w:rStyle w:val="a4"/>
                    <w:rFonts w:ascii="Calibri" w:hAnsi="Calibri" w:cs="Calibri"/>
                    <w:noProof/>
                    <w:lang w:val="ru-KZ"/>
                  </w:rPr>
                  <w:t>Мониторинг және индикаторлар</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_Toc210625415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74</w:t>
                </w:r>
                <w:r w:rsidRPr="008F3489">
                  <w:rPr>
                    <w:rFonts w:ascii="Calibri" w:hAnsi="Calibri" w:cs="Calibri"/>
                    <w:noProof/>
                    <w:webHidden/>
                  </w:rPr>
                  <w:fldChar w:fldCharType="end"/>
                </w:r>
              </w:hyperlink>
            </w:p>
            <w:p w14:paraId="3EB5D09D" w14:textId="2B2AE59D" w:rsidR="00406EE8" w:rsidRPr="008F3489" w:rsidRDefault="00406EE8">
              <w:pPr>
                <w:pStyle w:val="23"/>
                <w:tabs>
                  <w:tab w:val="right" w:leader="dot" w:pos="9345"/>
                </w:tabs>
                <w:rPr>
                  <w:rFonts w:ascii="Calibri" w:hAnsi="Calibri" w:cs="Calibri"/>
                  <w:noProof/>
                </w:rPr>
              </w:pPr>
              <w:hyperlink w:anchor="_Toc210625416" w:history="1">
                <w:r w:rsidRPr="008F3489">
                  <w:rPr>
                    <w:rStyle w:val="a4"/>
                    <w:rFonts w:ascii="Calibri" w:hAnsi="Calibri" w:cs="Calibri"/>
                    <w:noProof/>
                    <w:lang w:val="ru-KZ"/>
                  </w:rPr>
                  <w:t xml:space="preserve">6.7. </w:t>
                </w:r>
                <w:r w:rsidR="00FB2DE9" w:rsidRPr="00FB2DE9">
                  <w:rPr>
                    <w:rStyle w:val="a4"/>
                    <w:rFonts w:ascii="Calibri" w:hAnsi="Calibri" w:cs="Calibri"/>
                    <w:noProof/>
                    <w:lang w:val="ru-KZ"/>
                  </w:rPr>
                  <w:t>Қаржыландыру және практикалық шектеулер</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_Toc210625416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74</w:t>
                </w:r>
                <w:r w:rsidRPr="008F3489">
                  <w:rPr>
                    <w:rFonts w:ascii="Calibri" w:hAnsi="Calibri" w:cs="Calibri"/>
                    <w:noProof/>
                    <w:webHidden/>
                  </w:rPr>
                  <w:fldChar w:fldCharType="end"/>
                </w:r>
              </w:hyperlink>
            </w:p>
            <w:p w14:paraId="6010E87B" w14:textId="5EDB6259" w:rsidR="00406EE8" w:rsidRPr="008F3489" w:rsidRDefault="00406EE8">
              <w:pPr>
                <w:pStyle w:val="11"/>
                <w:tabs>
                  <w:tab w:val="right" w:leader="dot" w:pos="9345"/>
                </w:tabs>
                <w:rPr>
                  <w:rFonts w:ascii="Calibri" w:eastAsiaTheme="minorEastAsia" w:hAnsi="Calibri" w:cs="Calibri"/>
                  <w:noProof/>
                  <w:lang w:val="ru-KZ" w:eastAsia="ru-KZ"/>
                </w:rPr>
              </w:pPr>
              <w:hyperlink w:anchor="_Toc210625417" w:history="1">
                <w:r w:rsidRPr="008F3489">
                  <w:rPr>
                    <w:rStyle w:val="a4"/>
                    <w:rFonts w:ascii="Calibri" w:hAnsi="Calibri" w:cs="Calibri"/>
                    <w:noProof/>
                    <w:lang w:val="ru-KZ"/>
                  </w:rPr>
                  <w:t xml:space="preserve">7. </w:t>
                </w:r>
                <w:r w:rsidR="00FB2DE9" w:rsidRPr="00FB2DE9">
                  <w:rPr>
                    <w:rStyle w:val="a4"/>
                    <w:rFonts w:ascii="Calibri" w:hAnsi="Calibri" w:cs="Calibri"/>
                    <w:noProof/>
                    <w:lang w:val="ru-KZ"/>
                  </w:rPr>
                  <w:t>Мүдделі тараптарды тарту және ақпаратты ашу</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_Toc210625417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74</w:t>
                </w:r>
                <w:r w:rsidRPr="008F3489">
                  <w:rPr>
                    <w:rFonts w:ascii="Calibri" w:hAnsi="Calibri" w:cs="Calibri"/>
                    <w:noProof/>
                    <w:webHidden/>
                  </w:rPr>
                  <w:fldChar w:fldCharType="end"/>
                </w:r>
              </w:hyperlink>
            </w:p>
            <w:p w14:paraId="03B3A189" w14:textId="4FD86F2A" w:rsidR="00406EE8" w:rsidRPr="008F3489" w:rsidRDefault="00406EE8">
              <w:pPr>
                <w:pStyle w:val="23"/>
                <w:tabs>
                  <w:tab w:val="right" w:leader="dot" w:pos="9345"/>
                </w:tabs>
                <w:rPr>
                  <w:rFonts w:ascii="Calibri" w:hAnsi="Calibri" w:cs="Calibri"/>
                  <w:noProof/>
                </w:rPr>
              </w:pPr>
              <w:hyperlink w:anchor="_Toc210625418" w:history="1">
                <w:r w:rsidRPr="008F3489">
                  <w:rPr>
                    <w:rStyle w:val="a4"/>
                    <w:rFonts w:ascii="Calibri" w:hAnsi="Calibri" w:cs="Calibri"/>
                    <w:noProof/>
                    <w:lang w:val="ru-KZ"/>
                  </w:rPr>
                  <w:t xml:space="preserve">7.1. </w:t>
                </w:r>
                <w:r w:rsidR="00FB2DE9" w:rsidRPr="00FB2DE9">
                  <w:rPr>
                    <w:rStyle w:val="a4"/>
                    <w:rFonts w:ascii="Calibri" w:hAnsi="Calibri" w:cs="Calibri"/>
                    <w:noProof/>
                    <w:lang w:val="ru-KZ"/>
                  </w:rPr>
                  <w:t>Мақсаты және Мүдделі тараптармен өзара іс-қимыл жоспарымен (SEP) байланысы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_Toc210625418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74</w:t>
                </w:r>
                <w:r w:rsidRPr="008F3489">
                  <w:rPr>
                    <w:rFonts w:ascii="Calibri" w:hAnsi="Calibri" w:cs="Calibri"/>
                    <w:noProof/>
                    <w:webHidden/>
                  </w:rPr>
                  <w:fldChar w:fldCharType="end"/>
                </w:r>
              </w:hyperlink>
            </w:p>
            <w:p w14:paraId="1D48B8FF" w14:textId="3B1C4A45" w:rsidR="00406EE8" w:rsidRPr="008F3489" w:rsidRDefault="00406EE8">
              <w:pPr>
                <w:pStyle w:val="23"/>
                <w:tabs>
                  <w:tab w:val="right" w:leader="dot" w:pos="9345"/>
                </w:tabs>
                <w:rPr>
                  <w:rFonts w:ascii="Calibri" w:hAnsi="Calibri" w:cs="Calibri"/>
                  <w:noProof/>
                </w:rPr>
              </w:pPr>
              <w:hyperlink w:anchor="_Toc210625419" w:history="1">
                <w:r w:rsidRPr="008F3489">
                  <w:rPr>
                    <w:rStyle w:val="a4"/>
                    <w:rFonts w:ascii="Calibri" w:hAnsi="Calibri" w:cs="Calibri"/>
                    <w:noProof/>
                    <w:lang w:val="ru-KZ"/>
                  </w:rPr>
                  <w:t xml:space="preserve">7.2. </w:t>
                </w:r>
                <w:r w:rsidR="00FB2DE9" w:rsidRPr="00FB2DE9">
                  <w:rPr>
                    <w:rStyle w:val="a4"/>
                    <w:rFonts w:ascii="Calibri" w:hAnsi="Calibri" w:cs="Calibri"/>
                    <w:noProof/>
                    <w:lang w:val="ru-KZ"/>
                  </w:rPr>
                  <w:t>Өзара іс-қимыл қағидаттары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_Toc210625419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75</w:t>
                </w:r>
                <w:r w:rsidRPr="008F3489">
                  <w:rPr>
                    <w:rFonts w:ascii="Calibri" w:hAnsi="Calibri" w:cs="Calibri"/>
                    <w:noProof/>
                    <w:webHidden/>
                  </w:rPr>
                  <w:fldChar w:fldCharType="end"/>
                </w:r>
              </w:hyperlink>
            </w:p>
            <w:p w14:paraId="09EDD945" w14:textId="5C2C31DC" w:rsidR="00406EE8" w:rsidRPr="008F3489" w:rsidRDefault="00406EE8">
              <w:pPr>
                <w:pStyle w:val="23"/>
                <w:tabs>
                  <w:tab w:val="right" w:leader="dot" w:pos="9345"/>
                </w:tabs>
                <w:rPr>
                  <w:rFonts w:ascii="Calibri" w:hAnsi="Calibri" w:cs="Calibri"/>
                  <w:noProof/>
                </w:rPr>
              </w:pPr>
              <w:hyperlink w:anchor="_Toc210625420" w:history="1">
                <w:r w:rsidRPr="008F3489">
                  <w:rPr>
                    <w:rStyle w:val="a4"/>
                    <w:rFonts w:ascii="Calibri" w:hAnsi="Calibri" w:cs="Calibri"/>
                    <w:noProof/>
                    <w:lang w:val="ru-KZ"/>
                  </w:rPr>
                  <w:t xml:space="preserve">7.3. </w:t>
                </w:r>
                <w:r w:rsidR="00FB2DE9" w:rsidRPr="00FB2DE9">
                  <w:rPr>
                    <w:rStyle w:val="a4"/>
                    <w:rFonts w:ascii="Calibri" w:hAnsi="Calibri" w:cs="Calibri"/>
                    <w:noProof/>
                    <w:lang w:val="ru-KZ"/>
                  </w:rPr>
                  <w:t>Ақпаратты ашу</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_Toc210625420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75</w:t>
                </w:r>
                <w:r w:rsidRPr="008F3489">
                  <w:rPr>
                    <w:rFonts w:ascii="Calibri" w:hAnsi="Calibri" w:cs="Calibri"/>
                    <w:noProof/>
                    <w:webHidden/>
                  </w:rPr>
                  <w:fldChar w:fldCharType="end"/>
                </w:r>
              </w:hyperlink>
            </w:p>
            <w:p w14:paraId="04B4DC40" w14:textId="7B4A0B66" w:rsidR="00406EE8" w:rsidRPr="008F3489" w:rsidRDefault="00406EE8">
              <w:pPr>
                <w:pStyle w:val="23"/>
                <w:tabs>
                  <w:tab w:val="right" w:leader="dot" w:pos="9345"/>
                </w:tabs>
                <w:rPr>
                  <w:rFonts w:ascii="Calibri" w:hAnsi="Calibri" w:cs="Calibri"/>
                  <w:noProof/>
                </w:rPr>
              </w:pPr>
              <w:hyperlink w:anchor="_Toc210625421" w:history="1">
                <w:r w:rsidRPr="008F3489">
                  <w:rPr>
                    <w:rStyle w:val="a4"/>
                    <w:rFonts w:ascii="Calibri" w:hAnsi="Calibri" w:cs="Calibri"/>
                    <w:noProof/>
                    <w:lang w:val="ru-KZ"/>
                  </w:rPr>
                  <w:t xml:space="preserve">7.4. </w:t>
                </w:r>
                <w:r w:rsidR="00FB2DE9" w:rsidRPr="00FB2DE9">
                  <w:rPr>
                    <w:rStyle w:val="a4"/>
                    <w:rFonts w:ascii="Calibri" w:hAnsi="Calibri" w:cs="Calibri"/>
                    <w:noProof/>
                    <w:lang w:val="ru-KZ"/>
                  </w:rPr>
                  <w:t>Консультациялар процесі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_Toc210625421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75</w:t>
                </w:r>
                <w:r w:rsidRPr="008F3489">
                  <w:rPr>
                    <w:rFonts w:ascii="Calibri" w:hAnsi="Calibri" w:cs="Calibri"/>
                    <w:noProof/>
                    <w:webHidden/>
                  </w:rPr>
                  <w:fldChar w:fldCharType="end"/>
                </w:r>
              </w:hyperlink>
            </w:p>
            <w:p w14:paraId="29722EDC" w14:textId="194863B1" w:rsidR="00406EE8" w:rsidRPr="008F3489" w:rsidRDefault="00406EE8">
              <w:pPr>
                <w:pStyle w:val="23"/>
                <w:tabs>
                  <w:tab w:val="right" w:leader="dot" w:pos="9345"/>
                </w:tabs>
                <w:rPr>
                  <w:rFonts w:ascii="Calibri" w:hAnsi="Calibri" w:cs="Calibri"/>
                  <w:noProof/>
                </w:rPr>
              </w:pPr>
              <w:hyperlink w:anchor="_Toc210625422" w:history="1">
                <w:r w:rsidRPr="008F3489">
                  <w:rPr>
                    <w:rStyle w:val="a4"/>
                    <w:rFonts w:ascii="Calibri" w:hAnsi="Calibri" w:cs="Calibri"/>
                    <w:noProof/>
                    <w:lang w:val="ru-KZ"/>
                  </w:rPr>
                  <w:t xml:space="preserve">7.5. </w:t>
                </w:r>
                <w:r w:rsidR="00FB2DE9" w:rsidRPr="00FB2DE9">
                  <w:rPr>
                    <w:rStyle w:val="a4"/>
                    <w:rFonts w:ascii="Calibri" w:hAnsi="Calibri" w:cs="Calibri"/>
                    <w:noProof/>
                    <w:lang w:val="ru-KZ"/>
                  </w:rPr>
                  <w:t>2025 жылғы қыркүйектегі қоғамдық консультациялар</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_Toc210625422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76</w:t>
                </w:r>
                <w:r w:rsidRPr="008F3489">
                  <w:rPr>
                    <w:rFonts w:ascii="Calibri" w:hAnsi="Calibri" w:cs="Calibri"/>
                    <w:noProof/>
                    <w:webHidden/>
                  </w:rPr>
                  <w:fldChar w:fldCharType="end"/>
                </w:r>
              </w:hyperlink>
            </w:p>
            <w:p w14:paraId="1C7C7CD3" w14:textId="24189899" w:rsidR="00406EE8" w:rsidRPr="008F3489" w:rsidRDefault="00406EE8">
              <w:pPr>
                <w:pStyle w:val="23"/>
                <w:tabs>
                  <w:tab w:val="right" w:leader="dot" w:pos="9345"/>
                </w:tabs>
                <w:rPr>
                  <w:rFonts w:ascii="Calibri" w:hAnsi="Calibri" w:cs="Calibri"/>
                  <w:noProof/>
                </w:rPr>
              </w:pPr>
              <w:hyperlink w:anchor="_Toc210625423" w:history="1">
                <w:r w:rsidRPr="008F3489">
                  <w:rPr>
                    <w:rStyle w:val="a4"/>
                    <w:rFonts w:ascii="Calibri" w:hAnsi="Calibri" w:cs="Calibri"/>
                    <w:noProof/>
                    <w:lang w:val="ru-KZ"/>
                  </w:rPr>
                  <w:t xml:space="preserve">7.6. </w:t>
                </w:r>
                <w:r w:rsidR="00FB2DE9" w:rsidRPr="00FB2DE9">
                  <w:rPr>
                    <w:rStyle w:val="a4"/>
                    <w:rFonts w:ascii="Calibri" w:hAnsi="Calibri" w:cs="Calibri"/>
                    <w:noProof/>
                    <w:lang w:val="ru-KZ"/>
                  </w:rPr>
                  <w:t>Өзара іс-қимылдағы әкімдіктердің рөлі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_Toc210625423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77</w:t>
                </w:r>
                <w:r w:rsidRPr="008F3489">
                  <w:rPr>
                    <w:rFonts w:ascii="Calibri" w:hAnsi="Calibri" w:cs="Calibri"/>
                    <w:noProof/>
                    <w:webHidden/>
                  </w:rPr>
                  <w:fldChar w:fldCharType="end"/>
                </w:r>
              </w:hyperlink>
            </w:p>
            <w:p w14:paraId="6ECD6864" w14:textId="74A40548" w:rsidR="00406EE8" w:rsidRPr="008F3489" w:rsidRDefault="00406EE8">
              <w:pPr>
                <w:pStyle w:val="23"/>
                <w:tabs>
                  <w:tab w:val="right" w:leader="dot" w:pos="9345"/>
                </w:tabs>
                <w:rPr>
                  <w:rFonts w:ascii="Calibri" w:hAnsi="Calibri" w:cs="Calibri"/>
                  <w:noProof/>
                </w:rPr>
              </w:pPr>
              <w:hyperlink w:anchor="_Toc210625424" w:history="1">
                <w:r w:rsidRPr="008F3489">
                  <w:rPr>
                    <w:rStyle w:val="a4"/>
                    <w:rFonts w:ascii="Calibri" w:hAnsi="Calibri" w:cs="Calibri"/>
                    <w:noProof/>
                    <w:lang w:val="ru-KZ"/>
                  </w:rPr>
                  <w:t xml:space="preserve">7.7. </w:t>
                </w:r>
                <w:r w:rsidR="00FB2DE9" w:rsidRPr="00FB2DE9">
                  <w:rPr>
                    <w:rStyle w:val="a4"/>
                    <w:rFonts w:ascii="Calibri" w:hAnsi="Calibri" w:cs="Calibri"/>
                    <w:noProof/>
                    <w:lang w:val="ru-KZ"/>
                  </w:rPr>
                  <w:t>Ақпаратты қайта ашу және кезең-кезеңімен жүргізу процесі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_Toc210625424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77</w:t>
                </w:r>
                <w:r w:rsidRPr="008F3489">
                  <w:rPr>
                    <w:rFonts w:ascii="Calibri" w:hAnsi="Calibri" w:cs="Calibri"/>
                    <w:noProof/>
                    <w:webHidden/>
                  </w:rPr>
                  <w:fldChar w:fldCharType="end"/>
                </w:r>
              </w:hyperlink>
            </w:p>
            <w:p w14:paraId="592AB7F1" w14:textId="150BA8F9" w:rsidR="00406EE8" w:rsidRPr="008F3489" w:rsidRDefault="00406EE8">
              <w:pPr>
                <w:pStyle w:val="23"/>
                <w:tabs>
                  <w:tab w:val="right" w:leader="dot" w:pos="9345"/>
                </w:tabs>
                <w:rPr>
                  <w:rFonts w:ascii="Calibri" w:hAnsi="Calibri" w:cs="Calibri"/>
                  <w:noProof/>
                </w:rPr>
              </w:pPr>
              <w:hyperlink w:anchor="_Toc210625425" w:history="1">
                <w:r w:rsidRPr="008F3489">
                  <w:rPr>
                    <w:rStyle w:val="a4"/>
                    <w:rFonts w:ascii="Calibri" w:hAnsi="Calibri" w:cs="Calibri"/>
                    <w:noProof/>
                    <w:lang w:val="ru-KZ"/>
                  </w:rPr>
                  <w:t xml:space="preserve">7.8. </w:t>
                </w:r>
                <w:r w:rsidR="00FB2DE9" w:rsidRPr="00FB2DE9">
                  <w:rPr>
                    <w:rStyle w:val="a4"/>
                    <w:rFonts w:ascii="Calibri" w:hAnsi="Calibri" w:cs="Calibri"/>
                    <w:noProof/>
                    <w:lang w:val="ru-KZ"/>
                  </w:rPr>
                  <w:t>Шағымдарды қарау механизмімен интеграция.</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_Toc210625425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78</w:t>
                </w:r>
                <w:r w:rsidRPr="008F3489">
                  <w:rPr>
                    <w:rFonts w:ascii="Calibri" w:hAnsi="Calibri" w:cs="Calibri"/>
                    <w:noProof/>
                    <w:webHidden/>
                  </w:rPr>
                  <w:fldChar w:fldCharType="end"/>
                </w:r>
              </w:hyperlink>
            </w:p>
            <w:p w14:paraId="56DF7CE1" w14:textId="4A6B36FD" w:rsidR="00406EE8" w:rsidRPr="008F3489" w:rsidRDefault="00406EE8">
              <w:pPr>
                <w:pStyle w:val="23"/>
                <w:tabs>
                  <w:tab w:val="right" w:leader="dot" w:pos="9345"/>
                </w:tabs>
                <w:rPr>
                  <w:rFonts w:ascii="Calibri" w:hAnsi="Calibri" w:cs="Calibri"/>
                  <w:noProof/>
                </w:rPr>
              </w:pPr>
              <w:hyperlink w:anchor="_Toc210625426" w:history="1">
                <w:r w:rsidRPr="008F3489">
                  <w:rPr>
                    <w:rStyle w:val="a4"/>
                    <w:rFonts w:ascii="Calibri" w:hAnsi="Calibri" w:cs="Calibri"/>
                    <w:noProof/>
                    <w:lang w:val="ru-KZ"/>
                  </w:rPr>
                  <w:t xml:space="preserve">7.9. </w:t>
                </w:r>
                <w:r w:rsidR="00382692" w:rsidRPr="00382692">
                  <w:rPr>
                    <w:rStyle w:val="a4"/>
                    <w:rFonts w:ascii="Calibri" w:hAnsi="Calibri" w:cs="Calibri"/>
                    <w:noProof/>
                    <w:lang w:val="ru-KZ"/>
                  </w:rPr>
                  <w:t>Өзара іс-қимыл мониторингі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_Toc210625426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78</w:t>
                </w:r>
                <w:r w:rsidRPr="008F3489">
                  <w:rPr>
                    <w:rFonts w:ascii="Calibri" w:hAnsi="Calibri" w:cs="Calibri"/>
                    <w:noProof/>
                    <w:webHidden/>
                  </w:rPr>
                  <w:fldChar w:fldCharType="end"/>
                </w:r>
              </w:hyperlink>
            </w:p>
            <w:p w14:paraId="1DD71A16" w14:textId="25B21406" w:rsidR="00406EE8" w:rsidRPr="008F3489" w:rsidRDefault="00406EE8">
              <w:pPr>
                <w:pStyle w:val="11"/>
                <w:tabs>
                  <w:tab w:val="right" w:leader="dot" w:pos="9345"/>
                </w:tabs>
                <w:rPr>
                  <w:rFonts w:ascii="Calibri" w:eastAsiaTheme="minorEastAsia" w:hAnsi="Calibri" w:cs="Calibri"/>
                  <w:noProof/>
                  <w:lang w:val="ru-KZ" w:eastAsia="ru-KZ"/>
                </w:rPr>
              </w:pPr>
              <w:hyperlink w:anchor="_Toc210625428" w:history="1">
                <w:r w:rsidRPr="008F3489">
                  <w:rPr>
                    <w:rStyle w:val="a4"/>
                    <w:rFonts w:ascii="Calibri" w:hAnsi="Calibri" w:cs="Calibri"/>
                    <w:noProof/>
                    <w:lang w:val="ru-KZ"/>
                  </w:rPr>
                  <w:t xml:space="preserve">8. </w:t>
                </w:r>
                <w:r w:rsidR="00382692" w:rsidRPr="00382692">
                  <w:rPr>
                    <w:rStyle w:val="a4"/>
                    <w:rFonts w:ascii="Calibri" w:hAnsi="Calibri" w:cs="Calibri"/>
                    <w:noProof/>
                    <w:lang w:val="ru-KZ"/>
                  </w:rPr>
                  <w:t>Шағымдарды қарау механизмі (GRM)</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_Toc210625428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80</w:t>
                </w:r>
                <w:r w:rsidRPr="008F3489">
                  <w:rPr>
                    <w:rFonts w:ascii="Calibri" w:hAnsi="Calibri" w:cs="Calibri"/>
                    <w:noProof/>
                    <w:webHidden/>
                  </w:rPr>
                  <w:fldChar w:fldCharType="end"/>
                </w:r>
              </w:hyperlink>
            </w:p>
            <w:p w14:paraId="601073F0" w14:textId="7889A849" w:rsidR="00406EE8" w:rsidRPr="008F3489" w:rsidRDefault="00406EE8">
              <w:pPr>
                <w:pStyle w:val="23"/>
                <w:tabs>
                  <w:tab w:val="right" w:leader="dot" w:pos="9345"/>
                </w:tabs>
                <w:rPr>
                  <w:rFonts w:ascii="Calibri" w:hAnsi="Calibri" w:cs="Calibri"/>
                  <w:noProof/>
                </w:rPr>
              </w:pPr>
              <w:hyperlink w:anchor="_Toc210625429" w:history="1">
                <w:r w:rsidRPr="008F3489">
                  <w:rPr>
                    <w:rStyle w:val="a4"/>
                    <w:rFonts w:ascii="Calibri" w:hAnsi="Calibri" w:cs="Calibri"/>
                    <w:noProof/>
                    <w:lang w:val="ru-KZ"/>
                  </w:rPr>
                  <w:t xml:space="preserve">8.1. </w:t>
                </w:r>
                <w:r w:rsidR="00382692" w:rsidRPr="00382692">
                  <w:rPr>
                    <w:rStyle w:val="a4"/>
                    <w:rFonts w:ascii="Calibri" w:hAnsi="Calibri" w:cs="Calibri"/>
                    <w:noProof/>
                    <w:lang w:val="ru-KZ"/>
                  </w:rPr>
                  <w:t>Мақсаты және қағидаттары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_Toc210625429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80</w:t>
                </w:r>
                <w:r w:rsidRPr="008F3489">
                  <w:rPr>
                    <w:rFonts w:ascii="Calibri" w:hAnsi="Calibri" w:cs="Calibri"/>
                    <w:noProof/>
                    <w:webHidden/>
                  </w:rPr>
                  <w:fldChar w:fldCharType="end"/>
                </w:r>
              </w:hyperlink>
            </w:p>
            <w:p w14:paraId="723CB5FF" w14:textId="4A5F92E8" w:rsidR="00406EE8" w:rsidRPr="008F3489" w:rsidRDefault="00406EE8">
              <w:pPr>
                <w:pStyle w:val="23"/>
                <w:tabs>
                  <w:tab w:val="right" w:leader="dot" w:pos="9345"/>
                </w:tabs>
                <w:rPr>
                  <w:rFonts w:ascii="Calibri" w:hAnsi="Calibri" w:cs="Calibri"/>
                  <w:noProof/>
                </w:rPr>
              </w:pPr>
              <w:hyperlink w:anchor="_Toc210625430" w:history="1">
                <w:r w:rsidRPr="008F3489">
                  <w:rPr>
                    <w:rStyle w:val="a4"/>
                    <w:rFonts w:ascii="Calibri" w:hAnsi="Calibri" w:cs="Calibri"/>
                    <w:noProof/>
                    <w:lang w:val="ru-KZ"/>
                  </w:rPr>
                  <w:t xml:space="preserve">8.2. </w:t>
                </w:r>
                <w:r w:rsidR="00382692" w:rsidRPr="00382692">
                  <w:rPr>
                    <w:rStyle w:val="a4"/>
                    <w:rFonts w:ascii="Calibri" w:hAnsi="Calibri" w:cs="Calibri"/>
                    <w:noProof/>
                    <w:lang w:val="ru-KZ"/>
                  </w:rPr>
                  <w:t>Қол жеткізу нүктелері және арналары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_Toc210625430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80</w:t>
                </w:r>
                <w:r w:rsidRPr="008F3489">
                  <w:rPr>
                    <w:rFonts w:ascii="Calibri" w:hAnsi="Calibri" w:cs="Calibri"/>
                    <w:noProof/>
                    <w:webHidden/>
                  </w:rPr>
                  <w:fldChar w:fldCharType="end"/>
                </w:r>
              </w:hyperlink>
            </w:p>
            <w:p w14:paraId="1E1EE27D" w14:textId="0749FF5E" w:rsidR="00406EE8" w:rsidRPr="008F3489" w:rsidRDefault="00406EE8">
              <w:pPr>
                <w:pStyle w:val="23"/>
                <w:tabs>
                  <w:tab w:val="right" w:leader="dot" w:pos="9345"/>
                </w:tabs>
                <w:rPr>
                  <w:rFonts w:ascii="Calibri" w:hAnsi="Calibri" w:cs="Calibri"/>
                  <w:noProof/>
                </w:rPr>
              </w:pPr>
              <w:hyperlink w:anchor="_Toc210625431" w:history="1">
                <w:r w:rsidRPr="008F3489">
                  <w:rPr>
                    <w:rStyle w:val="a4"/>
                    <w:rFonts w:ascii="Calibri" w:hAnsi="Calibri" w:cs="Calibri"/>
                    <w:noProof/>
                    <w:lang w:val="ru-KZ"/>
                  </w:rPr>
                  <w:t xml:space="preserve">8.3. </w:t>
                </w:r>
                <w:r w:rsidR="00382692" w:rsidRPr="00382692">
                  <w:rPr>
                    <w:rStyle w:val="a4"/>
                    <w:rFonts w:ascii="Calibri" w:hAnsi="Calibri" w:cs="Calibri"/>
                    <w:noProof/>
                    <w:lang w:val="ru-KZ"/>
                  </w:rPr>
                  <w:t>Қарау процесі және деңгейлері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_Toc210625431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81</w:t>
                </w:r>
                <w:r w:rsidRPr="008F3489">
                  <w:rPr>
                    <w:rFonts w:ascii="Calibri" w:hAnsi="Calibri" w:cs="Calibri"/>
                    <w:noProof/>
                    <w:webHidden/>
                  </w:rPr>
                  <w:fldChar w:fldCharType="end"/>
                </w:r>
              </w:hyperlink>
            </w:p>
            <w:p w14:paraId="21E389CA" w14:textId="3DF8D624" w:rsidR="00406EE8" w:rsidRPr="008F3489" w:rsidRDefault="00406EE8">
              <w:pPr>
                <w:pStyle w:val="23"/>
                <w:tabs>
                  <w:tab w:val="right" w:leader="dot" w:pos="9345"/>
                </w:tabs>
                <w:rPr>
                  <w:rFonts w:ascii="Calibri" w:hAnsi="Calibri" w:cs="Calibri"/>
                  <w:noProof/>
                </w:rPr>
              </w:pPr>
              <w:hyperlink w:anchor="_Toc210625432" w:history="1">
                <w:r w:rsidRPr="008F3489">
                  <w:rPr>
                    <w:rStyle w:val="a4"/>
                    <w:rFonts w:ascii="Calibri" w:hAnsi="Calibri" w:cs="Calibri"/>
                    <w:noProof/>
                    <w:lang w:val="ru-KZ"/>
                  </w:rPr>
                  <w:t xml:space="preserve">8.4. </w:t>
                </w:r>
                <w:r w:rsidR="00382692" w:rsidRPr="00382692">
                  <w:rPr>
                    <w:rStyle w:val="a4"/>
                    <w:rFonts w:ascii="Calibri" w:hAnsi="Calibri" w:cs="Calibri"/>
                    <w:noProof/>
                    <w:lang w:val="ru-KZ"/>
                  </w:rPr>
                  <w:t>Шағымдар реестрі және есеп беру</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_Toc210625432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81</w:t>
                </w:r>
                <w:r w:rsidRPr="008F3489">
                  <w:rPr>
                    <w:rFonts w:ascii="Calibri" w:hAnsi="Calibri" w:cs="Calibri"/>
                    <w:noProof/>
                    <w:webHidden/>
                  </w:rPr>
                  <w:fldChar w:fldCharType="end"/>
                </w:r>
              </w:hyperlink>
            </w:p>
            <w:p w14:paraId="3129BC96" w14:textId="4C25EA2D" w:rsidR="00406EE8" w:rsidRPr="008F3489" w:rsidRDefault="00406EE8">
              <w:pPr>
                <w:pStyle w:val="23"/>
                <w:tabs>
                  <w:tab w:val="right" w:leader="dot" w:pos="9345"/>
                </w:tabs>
                <w:rPr>
                  <w:rFonts w:ascii="Calibri" w:hAnsi="Calibri" w:cs="Calibri"/>
                  <w:noProof/>
                </w:rPr>
              </w:pPr>
              <w:hyperlink w:anchor="_Toc210625433" w:history="1">
                <w:r w:rsidRPr="008F3489">
                  <w:rPr>
                    <w:rStyle w:val="a4"/>
                    <w:rFonts w:ascii="Calibri" w:hAnsi="Calibri" w:cs="Calibri"/>
                    <w:noProof/>
                    <w:lang w:val="ru-KZ"/>
                  </w:rPr>
                  <w:t xml:space="preserve">8.5. </w:t>
                </w:r>
                <w:r w:rsidR="00382692" w:rsidRPr="00382692">
                  <w:rPr>
                    <w:rStyle w:val="a4"/>
                    <w:rFonts w:ascii="Calibri" w:hAnsi="Calibri" w:cs="Calibri"/>
                    <w:noProof/>
                    <w:lang w:val="ru-KZ"/>
                  </w:rPr>
                  <w:t>Қорғау және құпиялылық</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_Toc210625433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81</w:t>
                </w:r>
                <w:r w:rsidRPr="008F3489">
                  <w:rPr>
                    <w:rFonts w:ascii="Calibri" w:hAnsi="Calibri" w:cs="Calibri"/>
                    <w:noProof/>
                    <w:webHidden/>
                  </w:rPr>
                  <w:fldChar w:fldCharType="end"/>
                </w:r>
              </w:hyperlink>
            </w:p>
            <w:p w14:paraId="293494CB" w14:textId="24BD490E" w:rsidR="00406EE8" w:rsidRPr="008F3489" w:rsidRDefault="00406EE8">
              <w:pPr>
                <w:pStyle w:val="23"/>
                <w:tabs>
                  <w:tab w:val="right" w:leader="dot" w:pos="9345"/>
                </w:tabs>
                <w:rPr>
                  <w:rFonts w:ascii="Calibri" w:hAnsi="Calibri" w:cs="Calibri"/>
                  <w:noProof/>
                </w:rPr>
              </w:pPr>
              <w:hyperlink w:anchor="_Toc210625434" w:history="1">
                <w:r w:rsidRPr="008F3489">
                  <w:rPr>
                    <w:rStyle w:val="a4"/>
                    <w:rFonts w:ascii="Calibri" w:hAnsi="Calibri" w:cs="Calibri"/>
                    <w:noProof/>
                    <w:lang w:val="ru-KZ"/>
                  </w:rPr>
                  <w:t xml:space="preserve">8.6. </w:t>
                </w:r>
                <w:r w:rsidR="00382692" w:rsidRPr="00382692">
                  <w:rPr>
                    <w:rStyle w:val="a4"/>
                    <w:rFonts w:ascii="Calibri" w:hAnsi="Calibri" w:cs="Calibri"/>
                    <w:noProof/>
                    <w:lang w:val="ru-KZ"/>
                  </w:rPr>
                  <w:t>GRM Мониторингі және бағалауы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_Toc210625434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82</w:t>
                </w:r>
                <w:r w:rsidRPr="008F3489">
                  <w:rPr>
                    <w:rFonts w:ascii="Calibri" w:hAnsi="Calibri" w:cs="Calibri"/>
                    <w:noProof/>
                    <w:webHidden/>
                  </w:rPr>
                  <w:fldChar w:fldCharType="end"/>
                </w:r>
              </w:hyperlink>
            </w:p>
            <w:p w14:paraId="613D0277" w14:textId="51DE4672" w:rsidR="00406EE8" w:rsidRPr="008F3489" w:rsidRDefault="00406EE8">
              <w:pPr>
                <w:pStyle w:val="11"/>
                <w:tabs>
                  <w:tab w:val="right" w:leader="dot" w:pos="9345"/>
                </w:tabs>
                <w:rPr>
                  <w:rFonts w:ascii="Calibri" w:eastAsiaTheme="minorEastAsia" w:hAnsi="Calibri" w:cs="Calibri"/>
                  <w:noProof/>
                  <w:lang w:val="ru-KZ" w:eastAsia="ru-KZ"/>
                </w:rPr>
              </w:pPr>
              <w:hyperlink w:anchor="_Toc210625435" w:history="1">
                <w:r w:rsidRPr="008F3489">
                  <w:rPr>
                    <w:rStyle w:val="a4"/>
                    <w:rFonts w:ascii="Calibri" w:hAnsi="Calibri" w:cs="Calibri"/>
                    <w:noProof/>
                    <w:lang w:val="ru-KZ"/>
                  </w:rPr>
                  <w:t xml:space="preserve">9. </w:t>
                </w:r>
                <w:r w:rsidR="00382692" w:rsidRPr="00382692">
                  <w:rPr>
                    <w:rStyle w:val="a4"/>
                    <w:rFonts w:ascii="Calibri" w:hAnsi="Calibri" w:cs="Calibri"/>
                    <w:noProof/>
                    <w:lang w:val="ru-KZ"/>
                  </w:rPr>
                  <w:t>Мониторинг және есептілік.</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_Toc210625435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82</w:t>
                </w:r>
                <w:r w:rsidRPr="008F3489">
                  <w:rPr>
                    <w:rFonts w:ascii="Calibri" w:hAnsi="Calibri" w:cs="Calibri"/>
                    <w:noProof/>
                    <w:webHidden/>
                  </w:rPr>
                  <w:fldChar w:fldCharType="end"/>
                </w:r>
              </w:hyperlink>
            </w:p>
            <w:p w14:paraId="7C947D72" w14:textId="6CCDE3CC" w:rsidR="00406EE8" w:rsidRPr="008F3489" w:rsidRDefault="00406EE8">
              <w:pPr>
                <w:pStyle w:val="23"/>
                <w:tabs>
                  <w:tab w:val="right" w:leader="dot" w:pos="9345"/>
                </w:tabs>
                <w:rPr>
                  <w:rFonts w:ascii="Calibri" w:hAnsi="Calibri" w:cs="Calibri"/>
                  <w:noProof/>
                </w:rPr>
              </w:pPr>
              <w:hyperlink w:anchor="_Toc210625436" w:history="1">
                <w:r w:rsidRPr="008F3489">
                  <w:rPr>
                    <w:rStyle w:val="a4"/>
                    <w:rFonts w:ascii="Calibri" w:hAnsi="Calibri" w:cs="Calibri"/>
                    <w:noProof/>
                    <w:lang w:val="ru-KZ"/>
                  </w:rPr>
                  <w:t xml:space="preserve">9.1. </w:t>
                </w:r>
                <w:r w:rsidR="00382692" w:rsidRPr="00382692">
                  <w:rPr>
                    <w:rStyle w:val="a4"/>
                    <w:rFonts w:ascii="Calibri" w:hAnsi="Calibri" w:cs="Calibri"/>
                    <w:noProof/>
                    <w:lang w:val="ru-KZ"/>
                  </w:rPr>
                  <w:t>Мониторинг мақсаттары</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_Toc210625436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82</w:t>
                </w:r>
                <w:r w:rsidRPr="008F3489">
                  <w:rPr>
                    <w:rFonts w:ascii="Calibri" w:hAnsi="Calibri" w:cs="Calibri"/>
                    <w:noProof/>
                    <w:webHidden/>
                  </w:rPr>
                  <w:fldChar w:fldCharType="end"/>
                </w:r>
              </w:hyperlink>
            </w:p>
            <w:p w14:paraId="679D8608" w14:textId="788B27DF" w:rsidR="00406EE8" w:rsidRPr="008F3489" w:rsidRDefault="00406EE8">
              <w:pPr>
                <w:pStyle w:val="23"/>
                <w:tabs>
                  <w:tab w:val="right" w:leader="dot" w:pos="9345"/>
                </w:tabs>
                <w:rPr>
                  <w:rFonts w:ascii="Calibri" w:hAnsi="Calibri" w:cs="Calibri"/>
                  <w:noProof/>
                </w:rPr>
              </w:pPr>
              <w:hyperlink w:anchor="_Toc210625437" w:history="1">
                <w:r w:rsidRPr="008F3489">
                  <w:rPr>
                    <w:rStyle w:val="a4"/>
                    <w:rFonts w:ascii="Calibri" w:hAnsi="Calibri" w:cs="Calibri"/>
                    <w:noProof/>
                    <w:lang w:val="ru-KZ"/>
                  </w:rPr>
                  <w:t xml:space="preserve">9.2. </w:t>
                </w:r>
                <w:r w:rsidR="00382692" w:rsidRPr="00382692">
                  <w:rPr>
                    <w:rStyle w:val="a4"/>
                    <w:rFonts w:ascii="Calibri" w:hAnsi="Calibri" w:cs="Calibri"/>
                    <w:noProof/>
                    <w:lang w:val="ru-KZ"/>
                  </w:rPr>
                  <w:t>Ішкі мониторинг.</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_Toc210625437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82</w:t>
                </w:r>
                <w:r w:rsidRPr="008F3489">
                  <w:rPr>
                    <w:rFonts w:ascii="Calibri" w:hAnsi="Calibri" w:cs="Calibri"/>
                    <w:noProof/>
                    <w:webHidden/>
                  </w:rPr>
                  <w:fldChar w:fldCharType="end"/>
                </w:r>
              </w:hyperlink>
            </w:p>
            <w:p w14:paraId="212BD86B" w14:textId="68A8933C" w:rsidR="00406EE8" w:rsidRPr="008F3489" w:rsidRDefault="00406EE8">
              <w:pPr>
                <w:pStyle w:val="23"/>
                <w:tabs>
                  <w:tab w:val="right" w:leader="dot" w:pos="9345"/>
                </w:tabs>
                <w:rPr>
                  <w:rFonts w:ascii="Calibri" w:hAnsi="Calibri" w:cs="Calibri"/>
                  <w:noProof/>
                </w:rPr>
              </w:pPr>
              <w:hyperlink w:anchor="_Toc210625438" w:history="1">
                <w:r w:rsidRPr="008F3489">
                  <w:rPr>
                    <w:rStyle w:val="a4"/>
                    <w:rFonts w:ascii="Calibri" w:hAnsi="Calibri" w:cs="Calibri"/>
                    <w:noProof/>
                    <w:lang w:val="ru-KZ"/>
                  </w:rPr>
                  <w:t xml:space="preserve">9.3. </w:t>
                </w:r>
                <w:r w:rsidR="00382692" w:rsidRPr="00382692">
                  <w:rPr>
                    <w:rStyle w:val="a4"/>
                    <w:rFonts w:ascii="Calibri" w:hAnsi="Calibri" w:cs="Calibri"/>
                    <w:noProof/>
                    <w:lang w:val="ru-KZ"/>
                  </w:rPr>
                  <w:t>Сыртқы мониторинг және қорытынды аудит</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_Toc210625438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83</w:t>
                </w:r>
                <w:r w:rsidRPr="008F3489">
                  <w:rPr>
                    <w:rFonts w:ascii="Calibri" w:hAnsi="Calibri" w:cs="Calibri"/>
                    <w:noProof/>
                    <w:webHidden/>
                  </w:rPr>
                  <w:fldChar w:fldCharType="end"/>
                </w:r>
              </w:hyperlink>
            </w:p>
            <w:p w14:paraId="2A1A4FD9" w14:textId="297CDE11" w:rsidR="00406EE8" w:rsidRPr="008F3489" w:rsidRDefault="00406EE8">
              <w:pPr>
                <w:pStyle w:val="23"/>
                <w:tabs>
                  <w:tab w:val="right" w:leader="dot" w:pos="9345"/>
                </w:tabs>
                <w:rPr>
                  <w:rFonts w:ascii="Calibri" w:hAnsi="Calibri" w:cs="Calibri"/>
                  <w:noProof/>
                </w:rPr>
              </w:pPr>
              <w:hyperlink w:anchor="_Toc210625439" w:history="1">
                <w:r w:rsidRPr="008F3489">
                  <w:rPr>
                    <w:rStyle w:val="a4"/>
                    <w:rFonts w:ascii="Calibri" w:hAnsi="Calibri" w:cs="Calibri"/>
                    <w:noProof/>
                    <w:lang w:val="ru-KZ"/>
                  </w:rPr>
                  <w:t xml:space="preserve">9.4. </w:t>
                </w:r>
                <w:r w:rsidR="00382692" w:rsidRPr="00382692">
                  <w:rPr>
                    <w:rStyle w:val="a4"/>
                    <w:rFonts w:ascii="Calibri" w:hAnsi="Calibri" w:cs="Calibri"/>
                    <w:noProof/>
                    <w:lang w:val="ru-KZ"/>
                  </w:rPr>
                  <w:t>Мониторингтің негізгі көрсеткіштері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_Toc210625439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83</w:t>
                </w:r>
                <w:r w:rsidRPr="008F3489">
                  <w:rPr>
                    <w:rFonts w:ascii="Calibri" w:hAnsi="Calibri" w:cs="Calibri"/>
                    <w:noProof/>
                    <w:webHidden/>
                  </w:rPr>
                  <w:fldChar w:fldCharType="end"/>
                </w:r>
              </w:hyperlink>
            </w:p>
            <w:p w14:paraId="4E75FC8A" w14:textId="2A8A321D" w:rsidR="00406EE8" w:rsidRPr="008F3489" w:rsidRDefault="00406EE8">
              <w:pPr>
                <w:pStyle w:val="23"/>
                <w:tabs>
                  <w:tab w:val="right" w:leader="dot" w:pos="9345"/>
                </w:tabs>
                <w:rPr>
                  <w:rFonts w:ascii="Calibri" w:hAnsi="Calibri" w:cs="Calibri"/>
                  <w:noProof/>
                </w:rPr>
              </w:pPr>
              <w:hyperlink w:anchor="_Toc210625440" w:history="1">
                <w:r w:rsidRPr="008F3489">
                  <w:rPr>
                    <w:rStyle w:val="a4"/>
                    <w:rFonts w:ascii="Calibri" w:hAnsi="Calibri" w:cs="Calibri"/>
                    <w:noProof/>
                    <w:lang w:val="ru-KZ"/>
                  </w:rPr>
                  <w:t xml:space="preserve">9.5. </w:t>
                </w:r>
                <w:r w:rsidR="00382692" w:rsidRPr="00382692">
                  <w:rPr>
                    <w:rStyle w:val="a4"/>
                    <w:rFonts w:ascii="Calibri" w:hAnsi="Calibri" w:cs="Calibri"/>
                    <w:noProof/>
                    <w:lang w:val="ru-KZ"/>
                  </w:rPr>
                  <w:t>Мониторинг әдістері және кезеңділігі.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_Toc210625440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83</w:t>
                </w:r>
                <w:r w:rsidRPr="008F3489">
                  <w:rPr>
                    <w:rFonts w:ascii="Calibri" w:hAnsi="Calibri" w:cs="Calibri"/>
                    <w:noProof/>
                    <w:webHidden/>
                  </w:rPr>
                  <w:fldChar w:fldCharType="end"/>
                </w:r>
              </w:hyperlink>
            </w:p>
            <w:p w14:paraId="1F6629A1" w14:textId="2A645707" w:rsidR="00406EE8" w:rsidRPr="008F3489" w:rsidRDefault="00406EE8">
              <w:pPr>
                <w:pStyle w:val="23"/>
                <w:tabs>
                  <w:tab w:val="right" w:leader="dot" w:pos="9345"/>
                </w:tabs>
                <w:rPr>
                  <w:rFonts w:ascii="Calibri" w:hAnsi="Calibri" w:cs="Calibri"/>
                  <w:noProof/>
                </w:rPr>
              </w:pPr>
              <w:hyperlink w:anchor="_Toc210625441" w:history="1">
                <w:r w:rsidRPr="008F3489">
                  <w:rPr>
                    <w:rStyle w:val="a4"/>
                    <w:rFonts w:ascii="Calibri" w:hAnsi="Calibri" w:cs="Calibri"/>
                    <w:noProof/>
                    <w:lang w:val="ru-KZ"/>
                  </w:rPr>
                  <w:t xml:space="preserve">9.6. </w:t>
                </w:r>
                <w:r w:rsidR="00382692" w:rsidRPr="00382692">
                  <w:rPr>
                    <w:rStyle w:val="a4"/>
                    <w:rFonts w:ascii="Calibri" w:hAnsi="Calibri" w:cs="Calibri"/>
                    <w:noProof/>
                    <w:lang w:val="ru-KZ"/>
                  </w:rPr>
                  <w:t>Есептілік тәртібі.</w:t>
                </w:r>
                <w:r w:rsidRPr="008F3489">
                  <w:rPr>
                    <w:rFonts w:ascii="Calibri" w:hAnsi="Calibri" w:cs="Calibri"/>
                    <w:noProof/>
                    <w:webHidden/>
                  </w:rPr>
                  <w:tab/>
                </w:r>
                <w:r w:rsidRPr="008F3489">
                  <w:rPr>
                    <w:rFonts w:ascii="Calibri" w:hAnsi="Calibri" w:cs="Calibri"/>
                    <w:noProof/>
                    <w:webHidden/>
                  </w:rPr>
                  <w:fldChar w:fldCharType="begin"/>
                </w:r>
                <w:r w:rsidRPr="008F3489">
                  <w:rPr>
                    <w:rFonts w:ascii="Calibri" w:hAnsi="Calibri" w:cs="Calibri"/>
                    <w:noProof/>
                    <w:webHidden/>
                  </w:rPr>
                  <w:instrText xml:space="preserve"> PAGEREF _Toc210625441 \h </w:instrText>
                </w:r>
                <w:r w:rsidRPr="008F3489">
                  <w:rPr>
                    <w:rFonts w:ascii="Calibri" w:hAnsi="Calibri" w:cs="Calibri"/>
                    <w:noProof/>
                    <w:webHidden/>
                  </w:rPr>
                </w:r>
                <w:r w:rsidRPr="008F3489">
                  <w:rPr>
                    <w:rFonts w:ascii="Calibri" w:hAnsi="Calibri" w:cs="Calibri"/>
                    <w:noProof/>
                    <w:webHidden/>
                  </w:rPr>
                  <w:fldChar w:fldCharType="separate"/>
                </w:r>
                <w:r w:rsidR="006C0580">
                  <w:rPr>
                    <w:rFonts w:ascii="Calibri" w:hAnsi="Calibri" w:cs="Calibri"/>
                    <w:noProof/>
                    <w:webHidden/>
                  </w:rPr>
                  <w:t>85</w:t>
                </w:r>
                <w:r w:rsidRPr="008F3489">
                  <w:rPr>
                    <w:rFonts w:ascii="Calibri" w:hAnsi="Calibri" w:cs="Calibri"/>
                    <w:noProof/>
                    <w:webHidden/>
                  </w:rPr>
                  <w:fldChar w:fldCharType="end"/>
                </w:r>
              </w:hyperlink>
            </w:p>
            <w:p w14:paraId="6BCF3833" w14:textId="3F7F6118" w:rsidR="00406EE8" w:rsidRDefault="00406EE8">
              <w:pPr>
                <w:pStyle w:val="23"/>
                <w:tabs>
                  <w:tab w:val="right" w:leader="dot" w:pos="9345"/>
                </w:tabs>
                <w:rPr>
                  <w:noProof/>
                </w:rPr>
              </w:pPr>
              <w:hyperlink w:anchor="_Toc210625447" w:history="1"/>
            </w:p>
            <w:p w14:paraId="4AD83B9D" w14:textId="678D9769" w:rsidR="009246BF" w:rsidRDefault="007B05BF">
              <w:pPr>
                <w:rPr>
                  <w:b/>
                  <w:bCs/>
                  <w:lang w:val="ru-RU"/>
                </w:rPr>
              </w:pPr>
              <w:r>
                <w:rPr>
                  <w:b/>
                  <w:bCs/>
                  <w:lang w:val="ru-RU"/>
                </w:rPr>
                <w:fldChar w:fldCharType="end"/>
              </w:r>
            </w:p>
          </w:sdtContent>
        </w:sdt>
        <w:p w14:paraId="4AD83B9E" w14:textId="6878D430" w:rsidR="009246BF" w:rsidRDefault="008749B8"/>
      </w:sdtContent>
    </w:sdt>
    <w:p w14:paraId="4AD83B9F" w14:textId="77777777" w:rsidR="009246BF" w:rsidRDefault="009246BF">
      <w:pPr>
        <w:rPr>
          <w:rFonts w:ascii="Times New Roman" w:hAnsi="Times New Roman" w:cs="Times New Roman"/>
          <w:b/>
          <w:bCs/>
        </w:rPr>
      </w:pPr>
    </w:p>
    <w:p w14:paraId="14BCBB40" w14:textId="77777777" w:rsidR="00382692" w:rsidRDefault="00382692">
      <w:pPr>
        <w:rPr>
          <w:rFonts w:ascii="Times New Roman" w:hAnsi="Times New Roman" w:cs="Times New Roman"/>
          <w:b/>
          <w:bCs/>
        </w:rPr>
      </w:pPr>
    </w:p>
    <w:p w14:paraId="27683E73" w14:textId="77777777" w:rsidR="00382692" w:rsidRDefault="00382692">
      <w:pPr>
        <w:rPr>
          <w:rFonts w:ascii="Times New Roman" w:hAnsi="Times New Roman" w:cs="Times New Roman"/>
          <w:b/>
          <w:bCs/>
        </w:rPr>
      </w:pPr>
    </w:p>
    <w:p w14:paraId="4AD83BA6" w14:textId="77777777" w:rsidR="009246BF" w:rsidRPr="006D38C6" w:rsidRDefault="009246BF">
      <w:pPr>
        <w:rPr>
          <w:rFonts w:ascii="Times New Roman" w:hAnsi="Times New Roman" w:cs="Times New Roman"/>
          <w:b/>
          <w:bCs/>
          <w:lang w:val="kk-KZ"/>
        </w:rPr>
      </w:pPr>
    </w:p>
    <w:p w14:paraId="4AD83BA7" w14:textId="77777777" w:rsidR="009246BF" w:rsidRDefault="009246BF">
      <w:pPr>
        <w:rPr>
          <w:rFonts w:ascii="Times New Roman" w:hAnsi="Times New Roman" w:cs="Times New Roman"/>
          <w:b/>
          <w:bCs/>
        </w:rPr>
      </w:pPr>
    </w:p>
    <w:p w14:paraId="4AD83BBA" w14:textId="50CF43F0" w:rsidR="009246BF" w:rsidRPr="00B74872" w:rsidRDefault="009A4E1F" w:rsidP="009A4E1F">
      <w:pPr>
        <w:pStyle w:val="ad"/>
        <w:rPr>
          <w:lang w:val="ru-KZ"/>
        </w:rPr>
      </w:pPr>
      <w:r w:rsidRPr="009A4E1F">
        <w:rPr>
          <w:lang w:val="ru-KZ"/>
        </w:rPr>
        <w:t>Қысқартулар</w:t>
      </w:r>
      <w:r>
        <w:rPr>
          <w:lang w:val="kk-KZ"/>
        </w:rPr>
        <w:t xml:space="preserve"> </w:t>
      </w:r>
      <w:r w:rsidRPr="009A4E1F">
        <w:rPr>
          <w:lang w:val="ru-KZ"/>
        </w:rPr>
        <w:t>және анықтамалар</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10"/>
        <w:gridCol w:w="6345"/>
      </w:tblGrid>
      <w:tr w:rsidR="00FA35B9" w14:paraId="4AD83BBF" w14:textId="77777777" w:rsidTr="006D38C6">
        <w:trPr>
          <w:tblHeader/>
          <w:tblCellSpacing w:w="15" w:type="dxa"/>
        </w:trPr>
        <w:tc>
          <w:tcPr>
            <w:tcW w:w="296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35"/>
            </w:tblGrid>
            <w:tr w:rsidR="00FA35B9" w:rsidRPr="006D38C6" w:rsidDel="002C199A" w14:paraId="4AD83BBC" w14:textId="467819AE">
              <w:trPr>
                <w:tblHeader/>
                <w:tblCellSpacing w:w="15" w:type="dxa"/>
                <w:del w:id="0" w:author="User" w:date="2025-10-08T17:09:00Z"/>
              </w:trPr>
              <w:tc>
                <w:tcPr>
                  <w:tcW w:w="0" w:type="auto"/>
                  <w:vAlign w:val="center"/>
                </w:tcPr>
                <w:p w14:paraId="4AD83BBB" w14:textId="087E0D25" w:rsidR="00FA35B9" w:rsidRPr="006D38C6" w:rsidDel="002C199A" w:rsidRDefault="00FA35B9" w:rsidP="00FA35B9">
                  <w:pPr>
                    <w:rPr>
                      <w:del w:id="1" w:author="User" w:date="2025-10-08T17:09:00Z"/>
                      <w:rFonts w:ascii="Times New Roman" w:hAnsi="Times New Roman" w:cs="Times New Roman"/>
                      <w:sz w:val="24"/>
                      <w:szCs w:val="24"/>
                    </w:rPr>
                  </w:pPr>
                  <w:r w:rsidRPr="006D38C6">
                    <w:rPr>
                      <w:rFonts w:ascii="Times New Roman" w:hAnsi="Times New Roman" w:cs="Times New Roman"/>
                      <w:sz w:val="24"/>
                      <w:szCs w:val="24"/>
                    </w:rPr>
                    <w:lastRenderedPageBreak/>
                    <w:t>Аббревиатура</w:t>
                  </w:r>
                  <w:del w:id="2" w:author="User" w:date="2025-10-08T17:09:00Z">
                    <w:r w:rsidRPr="006D38C6" w:rsidDel="002C199A">
                      <w:rPr>
                        <w:rFonts w:ascii="Times New Roman" w:hAnsi="Times New Roman" w:cs="Times New Roman"/>
                        <w:sz w:val="24"/>
                        <w:szCs w:val="24"/>
                        <w:lang w:val="en-US" w:eastAsia="zh-CN"/>
                      </w:rPr>
                      <w:delText>Аббревиатура</w:delText>
                    </w:r>
                  </w:del>
                </w:p>
              </w:tc>
            </w:tr>
          </w:tbl>
          <w:p w14:paraId="4AD83BBD" w14:textId="3F54293A" w:rsidR="00FA35B9" w:rsidRPr="006D38C6" w:rsidRDefault="009A4E1F" w:rsidP="00FA35B9">
            <w:pPr>
              <w:rPr>
                <w:rFonts w:ascii="Times New Roman" w:hAnsi="Times New Roman" w:cs="Times New Roman"/>
                <w:sz w:val="24"/>
                <w:szCs w:val="24"/>
                <w:lang w:val="kk-KZ"/>
              </w:rPr>
            </w:pPr>
            <w:r w:rsidRPr="009A4E1F">
              <w:rPr>
                <w:rFonts w:ascii="Times New Roman" w:hAnsi="Times New Roman" w:cs="Times New Roman"/>
                <w:sz w:val="24"/>
                <w:szCs w:val="24"/>
                <w:lang w:val="kk-KZ"/>
              </w:rPr>
              <w:t>Аббревиатура</w:t>
            </w:r>
          </w:p>
        </w:tc>
        <w:tc>
          <w:tcPr>
            <w:tcW w:w="6300" w:type="dxa"/>
          </w:tcPr>
          <w:p w14:paraId="4AD83BBE" w14:textId="3A6E3EE2" w:rsidR="00FA35B9" w:rsidRPr="009A4E1F" w:rsidRDefault="009A4E1F" w:rsidP="00FA35B9">
            <w:pPr>
              <w:rPr>
                <w:rFonts w:ascii="Times New Roman" w:hAnsi="Times New Roman" w:cs="Times New Roman"/>
                <w:sz w:val="24"/>
                <w:szCs w:val="24"/>
              </w:rPr>
            </w:pPr>
            <w:r w:rsidRPr="006D38C6">
              <w:rPr>
                <w:rFonts w:ascii="Times New Roman" w:hAnsi="Times New Roman" w:cs="Times New Roman"/>
                <w:sz w:val="24"/>
                <w:szCs w:val="24"/>
                <w:lang w:val="kk-KZ"/>
              </w:rPr>
              <w:t>Толық атауы</w:t>
            </w:r>
          </w:p>
        </w:tc>
      </w:tr>
      <w:tr w:rsidR="00FA35B9" w14:paraId="4AD83BC2" w14:textId="77777777" w:rsidTr="006D38C6">
        <w:trPr>
          <w:tblCellSpacing w:w="15" w:type="dxa"/>
        </w:trPr>
        <w:tc>
          <w:tcPr>
            <w:tcW w:w="2965" w:type="dxa"/>
          </w:tcPr>
          <w:p w14:paraId="4AD83BC0" w14:textId="326F2A3C"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AIIB</w:t>
            </w:r>
          </w:p>
        </w:tc>
        <w:tc>
          <w:tcPr>
            <w:tcW w:w="6300" w:type="dxa"/>
          </w:tcPr>
          <w:p w14:paraId="4AD83BC1" w14:textId="315F52DA"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Азия инфрақұрылымдық инвестициялар банкі</w:t>
            </w:r>
          </w:p>
        </w:tc>
      </w:tr>
      <w:tr w:rsidR="00FA35B9" w14:paraId="4AD83BC5" w14:textId="77777777" w:rsidTr="006D38C6">
        <w:trPr>
          <w:tblCellSpacing w:w="15" w:type="dxa"/>
        </w:trPr>
        <w:tc>
          <w:tcPr>
            <w:tcW w:w="2965" w:type="dxa"/>
          </w:tcPr>
          <w:p w14:paraId="4AD83BC3" w14:textId="30FA5421"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Akimat</w:t>
            </w:r>
          </w:p>
        </w:tc>
        <w:tc>
          <w:tcPr>
            <w:tcW w:w="6300" w:type="dxa"/>
          </w:tcPr>
          <w:p w14:paraId="4AD83BC4" w14:textId="06216082" w:rsidR="00FA35B9" w:rsidRPr="009A4E1F" w:rsidRDefault="00FA35B9" w:rsidP="00FA35B9">
            <w:pPr>
              <w:rPr>
                <w:rFonts w:ascii="Times New Roman" w:hAnsi="Times New Roman" w:cs="Times New Roman"/>
                <w:sz w:val="24"/>
                <w:szCs w:val="24"/>
                <w:lang w:val="ru-RU" w:eastAsia="zh-CN"/>
              </w:rPr>
            </w:pPr>
            <w:r w:rsidRPr="006D38C6">
              <w:rPr>
                <w:rFonts w:ascii="Times New Roman" w:hAnsi="Times New Roman" w:cs="Times New Roman"/>
                <w:sz w:val="24"/>
                <w:szCs w:val="24"/>
                <w:lang w:eastAsia="zh-CN"/>
              </w:rPr>
              <w:t>Жергілікті атқарушы орган (аудан/облыс)</w:t>
            </w:r>
          </w:p>
        </w:tc>
      </w:tr>
      <w:tr w:rsidR="00FA35B9" w14:paraId="4AD83BC8" w14:textId="77777777" w:rsidTr="006D38C6">
        <w:trPr>
          <w:tblCellSpacing w:w="15" w:type="dxa"/>
        </w:trPr>
        <w:tc>
          <w:tcPr>
            <w:tcW w:w="2965" w:type="dxa"/>
          </w:tcPr>
          <w:p w14:paraId="4AD83BC6" w14:textId="49801C90"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CPI</w:t>
            </w:r>
          </w:p>
        </w:tc>
        <w:tc>
          <w:tcPr>
            <w:tcW w:w="6300" w:type="dxa"/>
          </w:tcPr>
          <w:p w14:paraId="4AD83BC7" w14:textId="52D4A923"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Тұтыну бағаларының индексі</w:t>
            </w:r>
          </w:p>
        </w:tc>
      </w:tr>
      <w:tr w:rsidR="00FA35B9" w14:paraId="4AD83BCB" w14:textId="77777777" w:rsidTr="006D38C6">
        <w:trPr>
          <w:tblCellSpacing w:w="15" w:type="dxa"/>
        </w:trPr>
        <w:tc>
          <w:tcPr>
            <w:tcW w:w="2965" w:type="dxa"/>
          </w:tcPr>
          <w:p w14:paraId="4AD83BC9" w14:textId="436981FA"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DD</w:t>
            </w:r>
          </w:p>
        </w:tc>
        <w:tc>
          <w:tcPr>
            <w:tcW w:w="6300" w:type="dxa"/>
          </w:tcPr>
          <w:p w14:paraId="4AD83BCA" w14:textId="41AC1AA1"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Егжей-тегжейлі жобалау</w:t>
            </w:r>
          </w:p>
        </w:tc>
      </w:tr>
      <w:tr w:rsidR="00FA35B9" w14:paraId="4AD83BCE" w14:textId="77777777" w:rsidTr="006D38C6">
        <w:trPr>
          <w:tblCellSpacing w:w="15" w:type="dxa"/>
        </w:trPr>
        <w:tc>
          <w:tcPr>
            <w:tcW w:w="2965" w:type="dxa"/>
          </w:tcPr>
          <w:p w14:paraId="4AD83BCC" w14:textId="02865EEB"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EAEU</w:t>
            </w:r>
          </w:p>
        </w:tc>
        <w:tc>
          <w:tcPr>
            <w:tcW w:w="6300" w:type="dxa"/>
          </w:tcPr>
          <w:p w14:paraId="4AD83BCD" w14:textId="77F41B55"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Еуразиялық экономикалық одақ</w:t>
            </w:r>
          </w:p>
        </w:tc>
      </w:tr>
      <w:tr w:rsidR="00FA35B9" w14:paraId="4AD83BD1" w14:textId="77777777" w:rsidTr="006D38C6">
        <w:trPr>
          <w:tblCellSpacing w:w="15" w:type="dxa"/>
        </w:trPr>
        <w:tc>
          <w:tcPr>
            <w:tcW w:w="2965" w:type="dxa"/>
          </w:tcPr>
          <w:p w14:paraId="4AD83BCF" w14:textId="6AC99466"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EIA</w:t>
            </w:r>
          </w:p>
        </w:tc>
        <w:tc>
          <w:tcPr>
            <w:tcW w:w="6300" w:type="dxa"/>
          </w:tcPr>
          <w:p w14:paraId="4AD83BD0" w14:textId="524EFC06"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Қоршаған ортаға әсерді бағалау</w:t>
            </w:r>
          </w:p>
        </w:tc>
      </w:tr>
      <w:tr w:rsidR="00FA35B9" w14:paraId="4AD83BD4" w14:textId="77777777" w:rsidTr="006D38C6">
        <w:trPr>
          <w:tblCellSpacing w:w="15" w:type="dxa"/>
        </w:trPr>
        <w:tc>
          <w:tcPr>
            <w:tcW w:w="2965" w:type="dxa"/>
          </w:tcPr>
          <w:p w14:paraId="4AD83BD2" w14:textId="3B274C78"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EPC</w:t>
            </w:r>
          </w:p>
        </w:tc>
        <w:tc>
          <w:tcPr>
            <w:tcW w:w="6300" w:type="dxa"/>
          </w:tcPr>
          <w:p w14:paraId="4AD83BD3" w14:textId="31306925" w:rsidR="00FA35B9" w:rsidRPr="009A4E1F" w:rsidRDefault="00FA35B9" w:rsidP="00FA35B9">
            <w:pPr>
              <w:rPr>
                <w:rFonts w:ascii="Times New Roman" w:hAnsi="Times New Roman" w:cs="Times New Roman"/>
                <w:sz w:val="24"/>
                <w:szCs w:val="24"/>
                <w:lang w:val="ru-RU" w:eastAsia="zh-CN"/>
              </w:rPr>
            </w:pPr>
            <w:r w:rsidRPr="006D38C6">
              <w:rPr>
                <w:rFonts w:ascii="Times New Roman" w:hAnsi="Times New Roman" w:cs="Times New Roman"/>
                <w:sz w:val="24"/>
                <w:szCs w:val="24"/>
                <w:lang w:eastAsia="zh-CN"/>
              </w:rPr>
              <w:t>Жобалау, сатып алу және құрылыс бойынша мердігер</w:t>
            </w:r>
          </w:p>
        </w:tc>
      </w:tr>
      <w:tr w:rsidR="00FA35B9" w14:paraId="4AD83BD7" w14:textId="77777777" w:rsidTr="006D38C6">
        <w:trPr>
          <w:tblCellSpacing w:w="15" w:type="dxa"/>
        </w:trPr>
        <w:tc>
          <w:tcPr>
            <w:tcW w:w="2965" w:type="dxa"/>
          </w:tcPr>
          <w:p w14:paraId="4AD83BD5" w14:textId="5DE74DDD"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ESF</w:t>
            </w:r>
          </w:p>
        </w:tc>
        <w:tc>
          <w:tcPr>
            <w:tcW w:w="6300" w:type="dxa"/>
          </w:tcPr>
          <w:p w14:paraId="4AD83BD6" w14:textId="0DA2FCF7"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Экологиялық және әлеуметтік негіз (Дүниежүзілік банк)</w:t>
            </w:r>
          </w:p>
        </w:tc>
      </w:tr>
      <w:tr w:rsidR="00FA35B9" w14:paraId="4AD83BDA" w14:textId="77777777" w:rsidTr="006D38C6">
        <w:trPr>
          <w:tblCellSpacing w:w="15" w:type="dxa"/>
        </w:trPr>
        <w:tc>
          <w:tcPr>
            <w:tcW w:w="2965" w:type="dxa"/>
          </w:tcPr>
          <w:p w14:paraId="4AD83BD8" w14:textId="40CF55DD"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ESMP</w:t>
            </w:r>
          </w:p>
        </w:tc>
        <w:tc>
          <w:tcPr>
            <w:tcW w:w="6300" w:type="dxa"/>
          </w:tcPr>
          <w:p w14:paraId="4AD83BD9" w14:textId="6D1DD9B9"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Экологиялық және әлеуметтік аспектілерді басқару жоспары</w:t>
            </w:r>
          </w:p>
        </w:tc>
      </w:tr>
      <w:tr w:rsidR="00FA35B9" w14:paraId="4AD83BDD" w14:textId="77777777" w:rsidTr="006D38C6">
        <w:trPr>
          <w:tblCellSpacing w:w="15" w:type="dxa"/>
        </w:trPr>
        <w:tc>
          <w:tcPr>
            <w:tcW w:w="2965" w:type="dxa"/>
          </w:tcPr>
          <w:p w14:paraId="4AD83BDB" w14:textId="2D367144"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ESMS</w:t>
            </w:r>
          </w:p>
        </w:tc>
        <w:tc>
          <w:tcPr>
            <w:tcW w:w="6300" w:type="dxa"/>
          </w:tcPr>
          <w:p w14:paraId="4AD83BDC" w14:textId="1CA3F647"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Экологиялық және әлеуметтік менеджмент жүйесі</w:t>
            </w:r>
          </w:p>
        </w:tc>
      </w:tr>
      <w:tr w:rsidR="00FA35B9" w14:paraId="4AD83BE0" w14:textId="77777777" w:rsidTr="006D38C6">
        <w:trPr>
          <w:tblCellSpacing w:w="15" w:type="dxa"/>
        </w:trPr>
        <w:tc>
          <w:tcPr>
            <w:tcW w:w="2965" w:type="dxa"/>
          </w:tcPr>
          <w:p w14:paraId="4AD83BDE" w14:textId="592BBA96"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FS</w:t>
            </w:r>
          </w:p>
        </w:tc>
        <w:tc>
          <w:tcPr>
            <w:tcW w:w="6300" w:type="dxa"/>
          </w:tcPr>
          <w:p w14:paraId="4AD83BDF" w14:textId="7DA2008D"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Техникалық-экономикалық негіздеме</w:t>
            </w:r>
          </w:p>
        </w:tc>
      </w:tr>
      <w:tr w:rsidR="00FA35B9" w14:paraId="4AD83BE3" w14:textId="77777777" w:rsidTr="006D38C6">
        <w:trPr>
          <w:tblCellSpacing w:w="15" w:type="dxa"/>
        </w:trPr>
        <w:tc>
          <w:tcPr>
            <w:tcW w:w="2965" w:type="dxa"/>
          </w:tcPr>
          <w:p w14:paraId="4AD83BE1" w14:textId="4AFC2F49"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GRM</w:t>
            </w:r>
          </w:p>
        </w:tc>
        <w:tc>
          <w:tcPr>
            <w:tcW w:w="6300" w:type="dxa"/>
          </w:tcPr>
          <w:p w14:paraId="4AD83BE2" w14:textId="47AEEC58"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Шағымдарды реттеу тетігі</w:t>
            </w:r>
          </w:p>
        </w:tc>
      </w:tr>
      <w:tr w:rsidR="00FA35B9" w14:paraId="4AD83BE6" w14:textId="77777777" w:rsidTr="006D38C6">
        <w:trPr>
          <w:tblCellSpacing w:w="15" w:type="dxa"/>
        </w:trPr>
        <w:tc>
          <w:tcPr>
            <w:tcW w:w="2965" w:type="dxa"/>
          </w:tcPr>
          <w:p w14:paraId="4AD83BE4" w14:textId="1CADCA3B"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HSE</w:t>
            </w:r>
          </w:p>
        </w:tc>
        <w:tc>
          <w:tcPr>
            <w:tcW w:w="6300" w:type="dxa"/>
          </w:tcPr>
          <w:p w14:paraId="4AD83BE5" w14:textId="5234003D"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Денсаулықты, еңбекті және қоршаған ортаны қорғау</w:t>
            </w:r>
          </w:p>
        </w:tc>
      </w:tr>
      <w:tr w:rsidR="00FA35B9" w14:paraId="4AD83BE9" w14:textId="77777777" w:rsidTr="006D38C6">
        <w:trPr>
          <w:tblCellSpacing w:w="15" w:type="dxa"/>
        </w:trPr>
        <w:tc>
          <w:tcPr>
            <w:tcW w:w="2965" w:type="dxa"/>
          </w:tcPr>
          <w:p w14:paraId="4AD83BE7" w14:textId="2FFA16F4"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IFC</w:t>
            </w:r>
          </w:p>
        </w:tc>
        <w:tc>
          <w:tcPr>
            <w:tcW w:w="6300" w:type="dxa"/>
          </w:tcPr>
          <w:p w14:paraId="4AD83BE8" w14:textId="284F4C9C"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Халықаралық қаржы корпорациясы</w:t>
            </w:r>
          </w:p>
        </w:tc>
      </w:tr>
      <w:tr w:rsidR="00FA35B9" w14:paraId="4AD83BEC" w14:textId="77777777" w:rsidTr="006D38C6">
        <w:trPr>
          <w:tblCellSpacing w:w="15" w:type="dxa"/>
        </w:trPr>
        <w:tc>
          <w:tcPr>
            <w:tcW w:w="2965" w:type="dxa"/>
          </w:tcPr>
          <w:p w14:paraId="4AD83BEA" w14:textId="053AB878"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IFI</w:t>
            </w:r>
          </w:p>
        </w:tc>
        <w:tc>
          <w:tcPr>
            <w:tcW w:w="6300" w:type="dxa"/>
          </w:tcPr>
          <w:p w14:paraId="4AD83BEB" w14:textId="38C3851F"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Халықаралық қаржы ұйымы</w:t>
            </w:r>
          </w:p>
        </w:tc>
      </w:tr>
      <w:tr w:rsidR="00FA35B9" w14:paraId="4AD83BEF" w14:textId="77777777" w:rsidTr="006D38C6">
        <w:trPr>
          <w:tblCellSpacing w:w="15" w:type="dxa"/>
        </w:trPr>
        <w:tc>
          <w:tcPr>
            <w:tcW w:w="2965" w:type="dxa"/>
          </w:tcPr>
          <w:p w14:paraId="4AD83BED" w14:textId="3FD6D293"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IOL</w:t>
            </w:r>
          </w:p>
        </w:tc>
        <w:tc>
          <w:tcPr>
            <w:tcW w:w="6300" w:type="dxa"/>
          </w:tcPr>
          <w:p w14:paraId="4AD83BEE" w14:textId="2F5922DA"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Жоғалтулар тізілімі</w:t>
            </w:r>
          </w:p>
        </w:tc>
      </w:tr>
      <w:tr w:rsidR="00FA35B9" w14:paraId="4AD83BF2" w14:textId="77777777" w:rsidTr="006D38C6">
        <w:trPr>
          <w:tblCellSpacing w:w="15" w:type="dxa"/>
        </w:trPr>
        <w:tc>
          <w:tcPr>
            <w:tcW w:w="2965" w:type="dxa"/>
          </w:tcPr>
          <w:p w14:paraId="4AD83BF0" w14:textId="099AC9AF"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JSC</w:t>
            </w:r>
          </w:p>
        </w:tc>
        <w:tc>
          <w:tcPr>
            <w:tcW w:w="6300" w:type="dxa"/>
          </w:tcPr>
          <w:p w14:paraId="4AD83BF1" w14:textId="1237F2CD"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Акционерлік қоғам</w:t>
            </w:r>
          </w:p>
        </w:tc>
      </w:tr>
      <w:tr w:rsidR="00FA35B9" w14:paraId="4AD83BF5" w14:textId="77777777" w:rsidTr="006D38C6">
        <w:trPr>
          <w:tblCellSpacing w:w="15" w:type="dxa"/>
        </w:trPr>
        <w:tc>
          <w:tcPr>
            <w:tcW w:w="2965" w:type="dxa"/>
          </w:tcPr>
          <w:p w14:paraId="4AD83BF3" w14:textId="076A6D1B"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KTZ</w:t>
            </w:r>
          </w:p>
        </w:tc>
        <w:tc>
          <w:tcPr>
            <w:tcW w:w="6300" w:type="dxa"/>
          </w:tcPr>
          <w:p w14:paraId="4AD83BF4" w14:textId="24113FE2" w:rsidR="00FA35B9" w:rsidRPr="009A4E1F" w:rsidRDefault="00FA35B9" w:rsidP="00FA35B9">
            <w:pPr>
              <w:rPr>
                <w:rFonts w:ascii="Times New Roman" w:hAnsi="Times New Roman" w:cs="Times New Roman"/>
                <w:sz w:val="24"/>
                <w:szCs w:val="24"/>
                <w:lang w:val="ru-RU" w:eastAsia="zh-CN"/>
              </w:rPr>
            </w:pPr>
            <w:r w:rsidRPr="006D38C6">
              <w:rPr>
                <w:rFonts w:ascii="Times New Roman" w:hAnsi="Times New Roman" w:cs="Times New Roman"/>
                <w:sz w:val="24"/>
                <w:szCs w:val="24"/>
                <w:lang w:eastAsia="zh-CN"/>
              </w:rPr>
              <w:t>«Қазақстан Темір Жолы» (Қазақстан темір жолдары)</w:t>
            </w:r>
          </w:p>
        </w:tc>
      </w:tr>
      <w:tr w:rsidR="00FA35B9" w14:paraId="4AD83BF8" w14:textId="77777777" w:rsidTr="006D38C6">
        <w:trPr>
          <w:tblCellSpacing w:w="15" w:type="dxa"/>
        </w:trPr>
        <w:tc>
          <w:tcPr>
            <w:tcW w:w="2965" w:type="dxa"/>
          </w:tcPr>
          <w:p w14:paraId="4AD83BF6" w14:textId="44CC9000"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KZT</w:t>
            </w:r>
          </w:p>
        </w:tc>
        <w:tc>
          <w:tcPr>
            <w:tcW w:w="6300" w:type="dxa"/>
          </w:tcPr>
          <w:p w14:paraId="4AD83BF7" w14:textId="76BD341A"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Қазақстандық теңге</w:t>
            </w:r>
          </w:p>
        </w:tc>
      </w:tr>
      <w:tr w:rsidR="00FA35B9" w14:paraId="4AD83BFB" w14:textId="77777777" w:rsidTr="006D38C6">
        <w:trPr>
          <w:tblCellSpacing w:w="15" w:type="dxa"/>
        </w:trPr>
        <w:tc>
          <w:tcPr>
            <w:tcW w:w="2965" w:type="dxa"/>
          </w:tcPr>
          <w:p w14:paraId="4AD83BF9" w14:textId="5384BD0F"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LARAP</w:t>
            </w:r>
          </w:p>
        </w:tc>
        <w:tc>
          <w:tcPr>
            <w:tcW w:w="6300" w:type="dxa"/>
          </w:tcPr>
          <w:p w14:paraId="4AD83BFA" w14:textId="2655CCC8"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Жер учаскелерін алып қою және көшіру жөніндегі іс-шаралар жоспары</w:t>
            </w:r>
          </w:p>
        </w:tc>
      </w:tr>
      <w:tr w:rsidR="00FA35B9" w14:paraId="4AD83BFE" w14:textId="77777777" w:rsidTr="006D38C6">
        <w:trPr>
          <w:tblCellSpacing w:w="15" w:type="dxa"/>
        </w:trPr>
        <w:tc>
          <w:tcPr>
            <w:tcW w:w="2965" w:type="dxa"/>
          </w:tcPr>
          <w:p w14:paraId="4AD83BFC" w14:textId="449DD073"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LCC</w:t>
            </w:r>
          </w:p>
        </w:tc>
        <w:tc>
          <w:tcPr>
            <w:tcW w:w="6300" w:type="dxa"/>
          </w:tcPr>
          <w:p w14:paraId="4AD83BFD" w14:textId="7552A3AA"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Жерді тазарту туралы сертификат</w:t>
            </w:r>
          </w:p>
        </w:tc>
      </w:tr>
      <w:tr w:rsidR="00FA35B9" w14:paraId="4AD83C01" w14:textId="77777777" w:rsidTr="006D38C6">
        <w:trPr>
          <w:tblCellSpacing w:w="15" w:type="dxa"/>
        </w:trPr>
        <w:tc>
          <w:tcPr>
            <w:tcW w:w="2965" w:type="dxa"/>
          </w:tcPr>
          <w:p w14:paraId="4AD83BFF" w14:textId="7E5DB36E"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LRP</w:t>
            </w:r>
          </w:p>
        </w:tc>
        <w:tc>
          <w:tcPr>
            <w:tcW w:w="6300" w:type="dxa"/>
          </w:tcPr>
          <w:p w14:paraId="4AD83C00" w14:textId="45A7C27D" w:rsidR="00FA35B9" w:rsidRPr="009A4E1F" w:rsidRDefault="00FA35B9" w:rsidP="00FA35B9">
            <w:pPr>
              <w:rPr>
                <w:rFonts w:ascii="Times New Roman" w:hAnsi="Times New Roman" w:cs="Times New Roman"/>
                <w:sz w:val="24"/>
                <w:szCs w:val="24"/>
                <w:lang w:val="ru-RU" w:eastAsia="zh-CN"/>
              </w:rPr>
            </w:pPr>
            <w:r w:rsidRPr="006D38C6">
              <w:rPr>
                <w:rFonts w:ascii="Times New Roman" w:hAnsi="Times New Roman" w:cs="Times New Roman"/>
                <w:sz w:val="24"/>
                <w:szCs w:val="24"/>
                <w:lang w:eastAsia="zh-CN"/>
              </w:rPr>
              <w:t>Тіршілік ету құралдарын қалпына келтіру бағдарламасы</w:t>
            </w:r>
          </w:p>
        </w:tc>
      </w:tr>
      <w:tr w:rsidR="00FA35B9" w14:paraId="4AD83C04" w14:textId="77777777" w:rsidTr="006D38C6">
        <w:trPr>
          <w:tblCellSpacing w:w="15" w:type="dxa"/>
        </w:trPr>
        <w:tc>
          <w:tcPr>
            <w:tcW w:w="2965" w:type="dxa"/>
          </w:tcPr>
          <w:p w14:paraId="4AD83C02" w14:textId="4FDD170B"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M&amp;E</w:t>
            </w:r>
          </w:p>
        </w:tc>
        <w:tc>
          <w:tcPr>
            <w:tcW w:w="6300" w:type="dxa"/>
          </w:tcPr>
          <w:p w14:paraId="4AD83C03" w14:textId="6FC9CE78"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Мониторинг және бағалау</w:t>
            </w:r>
          </w:p>
        </w:tc>
      </w:tr>
      <w:tr w:rsidR="00FA35B9" w14:paraId="4AD83C07" w14:textId="77777777" w:rsidTr="006D38C6">
        <w:trPr>
          <w:tblCellSpacing w:w="15" w:type="dxa"/>
        </w:trPr>
        <w:tc>
          <w:tcPr>
            <w:tcW w:w="2965" w:type="dxa"/>
          </w:tcPr>
          <w:p w14:paraId="4AD83C05" w14:textId="2C02CAC1"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MCI</w:t>
            </w:r>
          </w:p>
        </w:tc>
        <w:tc>
          <w:tcPr>
            <w:tcW w:w="6300" w:type="dxa"/>
          </w:tcPr>
          <w:p w14:paraId="4AD83C06" w14:textId="02291D04"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АЕК (Айлық есептік көрсеткіш)</w:t>
            </w:r>
          </w:p>
        </w:tc>
      </w:tr>
      <w:tr w:rsidR="00FA35B9" w14:paraId="4AD83C0A" w14:textId="77777777" w:rsidTr="006D38C6">
        <w:trPr>
          <w:tblCellSpacing w:w="15" w:type="dxa"/>
        </w:trPr>
        <w:tc>
          <w:tcPr>
            <w:tcW w:w="2965" w:type="dxa"/>
          </w:tcPr>
          <w:p w14:paraId="4AD83C08" w14:textId="7E4AE031"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NPTsZem</w:t>
            </w:r>
          </w:p>
        </w:tc>
        <w:tc>
          <w:tcPr>
            <w:tcW w:w="6300" w:type="dxa"/>
          </w:tcPr>
          <w:p w14:paraId="4AD83C09" w14:textId="04C7FCC5"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Ұлттық жер кадастры орталығы</w:t>
            </w:r>
          </w:p>
        </w:tc>
      </w:tr>
      <w:tr w:rsidR="00FA35B9" w14:paraId="4AD83C0D" w14:textId="77777777" w:rsidTr="006D38C6">
        <w:trPr>
          <w:tblCellSpacing w:w="15" w:type="dxa"/>
        </w:trPr>
        <w:tc>
          <w:tcPr>
            <w:tcW w:w="2965" w:type="dxa"/>
          </w:tcPr>
          <w:p w14:paraId="4AD83C0B" w14:textId="0738BD54"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PAP</w:t>
            </w:r>
          </w:p>
        </w:tc>
        <w:tc>
          <w:tcPr>
            <w:tcW w:w="6300" w:type="dxa"/>
          </w:tcPr>
          <w:p w14:paraId="4AD83C0C" w14:textId="26C3F5FE"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Жобаға қатысты тұлға</w:t>
            </w:r>
          </w:p>
        </w:tc>
      </w:tr>
      <w:tr w:rsidR="00FA35B9" w14:paraId="4AD83C10" w14:textId="77777777" w:rsidTr="006D38C6">
        <w:trPr>
          <w:tblCellSpacing w:w="15" w:type="dxa"/>
        </w:trPr>
        <w:tc>
          <w:tcPr>
            <w:tcW w:w="2965" w:type="dxa"/>
          </w:tcPr>
          <w:p w14:paraId="4AD83C0E" w14:textId="46C0C6C6"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lastRenderedPageBreak/>
              <w:t>PCP</w:t>
            </w:r>
          </w:p>
        </w:tc>
        <w:tc>
          <w:tcPr>
            <w:tcW w:w="6300" w:type="dxa"/>
          </w:tcPr>
          <w:p w14:paraId="4AD83C0F" w14:textId="6C9667ED"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Жайылымдардың өзара байланысын қамтамасыз ету жоспары</w:t>
            </w:r>
          </w:p>
        </w:tc>
      </w:tr>
      <w:tr w:rsidR="00FA35B9" w14:paraId="4AD83C13" w14:textId="77777777" w:rsidTr="006D38C6">
        <w:trPr>
          <w:tblCellSpacing w:w="15" w:type="dxa"/>
        </w:trPr>
        <w:tc>
          <w:tcPr>
            <w:tcW w:w="2965" w:type="dxa"/>
          </w:tcPr>
          <w:p w14:paraId="4AD83C11" w14:textId="611DF2AC"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PMO</w:t>
            </w:r>
          </w:p>
        </w:tc>
        <w:tc>
          <w:tcPr>
            <w:tcW w:w="6300" w:type="dxa"/>
          </w:tcPr>
          <w:p w14:paraId="4AD83C12" w14:textId="54F388D3"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Жобаны басқару кеңсесі</w:t>
            </w:r>
          </w:p>
        </w:tc>
      </w:tr>
      <w:tr w:rsidR="00FA35B9" w14:paraId="4AD83C16" w14:textId="77777777" w:rsidTr="006D38C6">
        <w:trPr>
          <w:tblCellSpacing w:w="15" w:type="dxa"/>
        </w:trPr>
        <w:tc>
          <w:tcPr>
            <w:tcW w:w="2965" w:type="dxa"/>
          </w:tcPr>
          <w:p w14:paraId="4AD83C14" w14:textId="1DD4E66A"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PS1</w:t>
            </w:r>
          </w:p>
        </w:tc>
        <w:tc>
          <w:tcPr>
            <w:tcW w:w="6300" w:type="dxa"/>
          </w:tcPr>
          <w:p w14:paraId="4AD83C15" w14:textId="2F1ECE15" w:rsidR="00FA35B9" w:rsidRPr="009A4E1F" w:rsidRDefault="00FA35B9" w:rsidP="00FA35B9">
            <w:pPr>
              <w:rPr>
                <w:rFonts w:ascii="Times New Roman" w:hAnsi="Times New Roman" w:cs="Times New Roman"/>
                <w:sz w:val="24"/>
                <w:szCs w:val="24"/>
                <w:lang w:val="ru-RU" w:eastAsia="zh-CN"/>
              </w:rPr>
            </w:pPr>
            <w:r w:rsidRPr="006D38C6">
              <w:rPr>
                <w:rFonts w:ascii="Times New Roman" w:hAnsi="Times New Roman" w:cs="Times New Roman"/>
                <w:sz w:val="24"/>
                <w:szCs w:val="24"/>
                <w:lang w:eastAsia="zh-CN"/>
              </w:rPr>
              <w:t>ХҚК (IFC) №1 Стандарты (Экологиялық және әлеуметтік тәуекелдер мен әсерлерді бағалау және басқару)</w:t>
            </w:r>
          </w:p>
        </w:tc>
      </w:tr>
      <w:tr w:rsidR="00FA35B9" w14:paraId="4AD83C19" w14:textId="77777777" w:rsidTr="006D38C6">
        <w:trPr>
          <w:tblCellSpacing w:w="15" w:type="dxa"/>
        </w:trPr>
        <w:tc>
          <w:tcPr>
            <w:tcW w:w="2965" w:type="dxa"/>
          </w:tcPr>
          <w:p w14:paraId="4AD83C17" w14:textId="4BD4BDB7"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PS5</w:t>
            </w:r>
          </w:p>
        </w:tc>
        <w:tc>
          <w:tcPr>
            <w:tcW w:w="6300" w:type="dxa"/>
          </w:tcPr>
          <w:p w14:paraId="4AD83C18" w14:textId="3B7EF743"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ХҚК (IFC) №5 Стандарты (Жерді алып қою және мәжбүрлі түрде көшіру)</w:t>
            </w:r>
          </w:p>
        </w:tc>
      </w:tr>
      <w:tr w:rsidR="00FA35B9" w14:paraId="4AD83C1C" w14:textId="77777777" w:rsidTr="006D38C6">
        <w:trPr>
          <w:tblCellSpacing w:w="15" w:type="dxa"/>
        </w:trPr>
        <w:tc>
          <w:tcPr>
            <w:tcW w:w="2965" w:type="dxa"/>
          </w:tcPr>
          <w:p w14:paraId="4AD83C1A" w14:textId="10E0A0C1"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RAP</w:t>
            </w:r>
          </w:p>
        </w:tc>
        <w:tc>
          <w:tcPr>
            <w:tcW w:w="6300" w:type="dxa"/>
          </w:tcPr>
          <w:p w14:paraId="4AD83C1B" w14:textId="1483D6AB"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Көшіру жоспары</w:t>
            </w:r>
          </w:p>
        </w:tc>
      </w:tr>
      <w:tr w:rsidR="00FA35B9" w14:paraId="4AD83C1F" w14:textId="77777777" w:rsidTr="006D38C6">
        <w:trPr>
          <w:tblCellSpacing w:w="15" w:type="dxa"/>
        </w:trPr>
        <w:tc>
          <w:tcPr>
            <w:tcW w:w="2965" w:type="dxa"/>
          </w:tcPr>
          <w:p w14:paraId="4AD83C1D" w14:textId="20CF2DB2"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RK</w:t>
            </w:r>
          </w:p>
        </w:tc>
        <w:tc>
          <w:tcPr>
            <w:tcW w:w="6300" w:type="dxa"/>
          </w:tcPr>
          <w:p w14:paraId="4AD83C1E" w14:textId="4718DBC2"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Қазақстан Республикасы</w:t>
            </w:r>
          </w:p>
        </w:tc>
      </w:tr>
      <w:tr w:rsidR="00FA35B9" w14:paraId="4AD83C22" w14:textId="77777777" w:rsidTr="006D38C6">
        <w:trPr>
          <w:tblCellSpacing w:w="15" w:type="dxa"/>
        </w:trPr>
        <w:tc>
          <w:tcPr>
            <w:tcW w:w="2965" w:type="dxa"/>
          </w:tcPr>
          <w:p w14:paraId="4AD83C20" w14:textId="1FB37001"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ROW</w:t>
            </w:r>
          </w:p>
        </w:tc>
        <w:tc>
          <w:tcPr>
            <w:tcW w:w="6300" w:type="dxa"/>
          </w:tcPr>
          <w:p w14:paraId="4AD83C21" w14:textId="41DC97A0"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Бөлінген жолақ</w:t>
            </w:r>
          </w:p>
        </w:tc>
      </w:tr>
      <w:tr w:rsidR="00FA35B9" w14:paraId="4AD83C25" w14:textId="77777777" w:rsidTr="006D38C6">
        <w:trPr>
          <w:tblCellSpacing w:w="15" w:type="dxa"/>
        </w:trPr>
        <w:tc>
          <w:tcPr>
            <w:tcW w:w="2965" w:type="dxa"/>
          </w:tcPr>
          <w:p w14:paraId="4AD83C23" w14:textId="46B1B6FB"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SEA/SH</w:t>
            </w:r>
          </w:p>
        </w:tc>
        <w:tc>
          <w:tcPr>
            <w:tcW w:w="6300" w:type="dxa"/>
          </w:tcPr>
          <w:p w14:paraId="4AD83C24" w14:textId="7A3A8A1B" w:rsidR="00FA35B9" w:rsidRPr="009A4E1F" w:rsidRDefault="00FA35B9" w:rsidP="00FA35B9">
            <w:pPr>
              <w:rPr>
                <w:rFonts w:ascii="Times New Roman" w:hAnsi="Times New Roman" w:cs="Times New Roman"/>
                <w:sz w:val="24"/>
                <w:szCs w:val="24"/>
                <w:lang w:val="ru-RU" w:eastAsia="zh-CN"/>
              </w:rPr>
            </w:pPr>
            <w:r w:rsidRPr="006D38C6">
              <w:rPr>
                <w:rFonts w:ascii="Times New Roman" w:hAnsi="Times New Roman" w:cs="Times New Roman"/>
                <w:sz w:val="24"/>
                <w:szCs w:val="24"/>
                <w:lang w:eastAsia="zh-CN"/>
              </w:rPr>
              <w:t>Сексуалдық қанау және зорлық-зомбылық / сексуалдық қысым</w:t>
            </w:r>
          </w:p>
        </w:tc>
      </w:tr>
      <w:tr w:rsidR="00FA35B9" w14:paraId="4AD83C28" w14:textId="77777777" w:rsidTr="006D38C6">
        <w:trPr>
          <w:tblCellSpacing w:w="15" w:type="dxa"/>
        </w:trPr>
        <w:tc>
          <w:tcPr>
            <w:tcW w:w="2965" w:type="dxa"/>
          </w:tcPr>
          <w:p w14:paraId="4AD83C26" w14:textId="32D1241F"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SEP</w:t>
            </w:r>
          </w:p>
        </w:tc>
        <w:tc>
          <w:tcPr>
            <w:tcW w:w="6300" w:type="dxa"/>
          </w:tcPr>
          <w:p w14:paraId="4AD83C27" w14:textId="0B9B88CA"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Мүдделі тараптарды тарту жоспары</w:t>
            </w:r>
          </w:p>
        </w:tc>
      </w:tr>
      <w:tr w:rsidR="00FA35B9" w14:paraId="4AD83C2B" w14:textId="77777777" w:rsidTr="006D38C6">
        <w:trPr>
          <w:tblCellSpacing w:w="15" w:type="dxa"/>
        </w:trPr>
        <w:tc>
          <w:tcPr>
            <w:tcW w:w="2965" w:type="dxa"/>
          </w:tcPr>
          <w:p w14:paraId="4AD83C29" w14:textId="68DB57A4"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SES</w:t>
            </w:r>
          </w:p>
        </w:tc>
        <w:tc>
          <w:tcPr>
            <w:tcW w:w="6300" w:type="dxa"/>
          </w:tcPr>
          <w:p w14:paraId="4AD83C2A" w14:textId="34E5250F"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Әлеуметтік-экономикалық зерттеу</w:t>
            </w:r>
          </w:p>
        </w:tc>
      </w:tr>
      <w:tr w:rsidR="00FA35B9" w14:paraId="4AD83C2E" w14:textId="77777777" w:rsidTr="006D38C6">
        <w:trPr>
          <w:tblCellSpacing w:w="15" w:type="dxa"/>
        </w:trPr>
        <w:tc>
          <w:tcPr>
            <w:tcW w:w="2965" w:type="dxa"/>
          </w:tcPr>
          <w:p w14:paraId="4AD83C2C" w14:textId="55CB76F5"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TBC</w:t>
            </w:r>
          </w:p>
        </w:tc>
        <w:tc>
          <w:tcPr>
            <w:tcW w:w="6300" w:type="dxa"/>
          </w:tcPr>
          <w:p w14:paraId="4AD83C2D" w14:textId="799F6BEB"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Расталуға жатады</w:t>
            </w:r>
          </w:p>
        </w:tc>
      </w:tr>
      <w:tr w:rsidR="00FA35B9" w14:paraId="4AD83C31" w14:textId="77777777" w:rsidTr="006D38C6">
        <w:trPr>
          <w:tblCellSpacing w:w="15" w:type="dxa"/>
        </w:trPr>
        <w:tc>
          <w:tcPr>
            <w:tcW w:w="2965" w:type="dxa"/>
          </w:tcPr>
          <w:p w14:paraId="4AD83C2F" w14:textId="73FC0B2E"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TBD</w:t>
            </w:r>
          </w:p>
        </w:tc>
        <w:tc>
          <w:tcPr>
            <w:tcW w:w="6300" w:type="dxa"/>
          </w:tcPr>
          <w:p w14:paraId="4AD83C30" w14:textId="2745EACF"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Анықталуға жатады</w:t>
            </w:r>
          </w:p>
        </w:tc>
      </w:tr>
      <w:tr w:rsidR="00FA35B9" w14:paraId="4AD83C34" w14:textId="77777777" w:rsidTr="006D38C6">
        <w:trPr>
          <w:tblCellSpacing w:w="15" w:type="dxa"/>
        </w:trPr>
        <w:tc>
          <w:tcPr>
            <w:tcW w:w="2965" w:type="dxa"/>
          </w:tcPr>
          <w:p w14:paraId="4AD83C32" w14:textId="404DCDDB"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TITR</w:t>
            </w:r>
          </w:p>
        </w:tc>
        <w:tc>
          <w:tcPr>
            <w:tcW w:w="6300" w:type="dxa"/>
          </w:tcPr>
          <w:p w14:paraId="4AD83C33" w14:textId="242ABBB8"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Транскаспий халықаралық көлік бағыты</w:t>
            </w:r>
          </w:p>
        </w:tc>
      </w:tr>
      <w:tr w:rsidR="00FA35B9" w:rsidRPr="00467B2D" w14:paraId="4AD83C37" w14:textId="77777777" w:rsidTr="006D38C6">
        <w:trPr>
          <w:tblCellSpacing w:w="15" w:type="dxa"/>
        </w:trPr>
        <w:tc>
          <w:tcPr>
            <w:tcW w:w="2965" w:type="dxa"/>
          </w:tcPr>
          <w:p w14:paraId="4AD83C35" w14:textId="16703CE4"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TOA</w:t>
            </w:r>
          </w:p>
        </w:tc>
        <w:tc>
          <w:tcPr>
            <w:tcW w:w="6300" w:type="dxa"/>
          </w:tcPr>
          <w:p w14:paraId="4AD83C36" w14:textId="6ADCAF66" w:rsidR="00FA35B9" w:rsidRPr="00467B2D" w:rsidRDefault="00FA35B9" w:rsidP="00FA35B9">
            <w:pPr>
              <w:rPr>
                <w:rFonts w:ascii="Times New Roman" w:hAnsi="Times New Roman" w:cs="Times New Roman"/>
                <w:sz w:val="24"/>
                <w:szCs w:val="24"/>
                <w:lang w:val="ru-RU"/>
              </w:rPr>
            </w:pPr>
            <w:r w:rsidRPr="00467B2D">
              <w:rPr>
                <w:rFonts w:ascii="Times New Roman" w:hAnsi="Times New Roman" w:cs="Times New Roman"/>
                <w:sz w:val="24"/>
                <w:szCs w:val="24"/>
                <w:lang w:val="ru-RU"/>
              </w:rPr>
              <w:t>Жерді уақытша пайдалану туралы келісім</w:t>
            </w:r>
          </w:p>
        </w:tc>
      </w:tr>
      <w:tr w:rsidR="00FA35B9" w14:paraId="4AD83C3A" w14:textId="77777777" w:rsidTr="006D38C6">
        <w:trPr>
          <w:tblCellSpacing w:w="15" w:type="dxa"/>
        </w:trPr>
        <w:tc>
          <w:tcPr>
            <w:tcW w:w="2965" w:type="dxa"/>
          </w:tcPr>
          <w:p w14:paraId="4AD83C38" w14:textId="2F41BB37"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USD</w:t>
            </w:r>
          </w:p>
        </w:tc>
        <w:tc>
          <w:tcPr>
            <w:tcW w:w="6300" w:type="dxa"/>
          </w:tcPr>
          <w:p w14:paraId="4AD83C39" w14:textId="07B7FAD6"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АҚШ доллары</w:t>
            </w:r>
          </w:p>
        </w:tc>
      </w:tr>
      <w:tr w:rsidR="00FA35B9" w14:paraId="4AD83C3D" w14:textId="77777777" w:rsidTr="006D38C6">
        <w:trPr>
          <w:tblCellSpacing w:w="15" w:type="dxa"/>
        </w:trPr>
        <w:tc>
          <w:tcPr>
            <w:tcW w:w="2965" w:type="dxa"/>
          </w:tcPr>
          <w:p w14:paraId="4AD83C3B" w14:textId="381E8CA7" w:rsidR="00FA35B9" w:rsidRPr="009A4E1F" w:rsidRDefault="00FA35B9" w:rsidP="00FA35B9">
            <w:pPr>
              <w:rPr>
                <w:rFonts w:ascii="Times New Roman" w:hAnsi="Times New Roman" w:cs="Times New Roman"/>
                <w:sz w:val="24"/>
                <w:szCs w:val="24"/>
              </w:rPr>
            </w:pPr>
            <w:r w:rsidRPr="006D38C6">
              <w:rPr>
                <w:rFonts w:ascii="Times New Roman" w:hAnsi="Times New Roman" w:cs="Times New Roman"/>
                <w:sz w:val="24"/>
                <w:szCs w:val="24"/>
              </w:rPr>
              <w:t>WB</w:t>
            </w:r>
          </w:p>
        </w:tc>
        <w:tc>
          <w:tcPr>
            <w:tcW w:w="6300" w:type="dxa"/>
          </w:tcPr>
          <w:p w14:paraId="4AD83C3C" w14:textId="0706C341" w:rsidR="00FA35B9" w:rsidRPr="009A4E1F" w:rsidRDefault="00FA35B9" w:rsidP="00FA35B9">
            <w:pPr>
              <w:rPr>
                <w:rFonts w:ascii="Times New Roman" w:hAnsi="Times New Roman" w:cs="Times New Roman"/>
                <w:sz w:val="24"/>
                <w:szCs w:val="24"/>
                <w:lang w:val="ru-RU"/>
              </w:rPr>
            </w:pPr>
            <w:r w:rsidRPr="006D38C6">
              <w:rPr>
                <w:rFonts w:ascii="Times New Roman" w:hAnsi="Times New Roman" w:cs="Times New Roman"/>
                <w:sz w:val="24"/>
                <w:szCs w:val="24"/>
              </w:rPr>
              <w:t>Дүниежүзілік банк</w:t>
            </w:r>
          </w:p>
        </w:tc>
      </w:tr>
    </w:tbl>
    <w:p w14:paraId="78FD2AFC" w14:textId="77777777" w:rsidR="009A4E1F" w:rsidRPr="006D38C6" w:rsidRDefault="009A4E1F" w:rsidP="009A4E1F">
      <w:p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Анықтамалар</w:t>
      </w:r>
    </w:p>
    <w:p w14:paraId="23670E85"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Әкімдік – Қазақстан Республикасындағы жерді алып қою және резервтеу мәселелері бойынша қаулылар шығаруға, өтемақы төлеуге және халықпен өзара іс-қимыл жасауға жауапты жергілікті атқарушы орган (аудандық немесе облыстық деңгейде).</w:t>
      </w:r>
    </w:p>
    <w:p w14:paraId="43A4B94A"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Халық санағы (Census) – жерге қатысты құқықтық құжатына қарамастан, жобаның әсеріне ұшыраған барлық тұлғаларды (ЖӘТ) тіркеу процесі, оның ішінде әлеуметтік-экономикалық зерттеу жүргізу және өтемақы алу құқығын растау.</w:t>
      </w:r>
    </w:p>
    <w:p w14:paraId="216535D5"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Резерв (Contingency) – жерді алып қоюға, тіршілік ету құралдарын қалпына келтіруге немесе ЖӘТ-ға қосымша қолдау көрсетуге байланысты күтпеген шығыстарды жабу үшін бөлінетін бюджеттік резерв (10–15 %).</w:t>
      </w:r>
    </w:p>
    <w:p w14:paraId="42CF0013"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Бақылау күні (Cut-off Date) – өтемақы мен көмекке құқықты анықтайтын ресми жарияланған күн. Осы күннен кейін қоныстанған немесе құқықтарын мәлімдеген тұлғалар өтемақы алуға құқылы емес.</w:t>
      </w:r>
    </w:p>
    <w:p w14:paraId="1A42AE9F"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lastRenderedPageBreak/>
        <w:t>Экономикалық ығыстыру (Economic Displacement) – жоба үшін жерді алып қою немесе оларды пайдалануға шектеулер қою нәтижесінде табыс көздерін немесе тіршілік ету құралдарын жоғалту.</w:t>
      </w:r>
    </w:p>
    <w:p w14:paraId="0B31DBD0"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Өтемақы алу құқығы (Eligibility) – меншік иелері, жалгерлер, шарт бойынша пайдаланушылар және бейресми жер пайдаланушыларды қоса алғанда, LARAP шеңберінде өтемақы мен көмек алуға кімдердің құқығы бар екенін анықтайтын критерийлер.</w:t>
      </w:r>
    </w:p>
    <w:p w14:paraId="12CA6A12"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Шағымдарды реттеу тетігі (GRM) – ЖӘТ мен мүдделі тараптарға шағымдар беруге, түсініктемелер сұрауға және шешімді ашық әрі уақтылы алуға мүмкіндік беретін ресми процесс.</w:t>
      </w:r>
    </w:p>
    <w:p w14:paraId="7A53EE28"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Жоғалтулар тізілімі (IOL) – кадастрлық деректерге, зерттеулерге және далалық тексерулерге негізделген, жобаның әсеріне ұшыраған барлық активтердің, жер учаскелерінің, ауыл шаруашылығы жерлерінің және құрылыстардың тізімі.</w:t>
      </w:r>
    </w:p>
    <w:p w14:paraId="00E46886"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Жерді тазарту туралы сертификат (LCC) – «ҚТЖ» АҚ-ның Жобаны басқару кеңсесі беретін, осы учаскеде өтемақы төлеу және көмек көрсету бойынша барлық міндеттемелердің орындалғанын растайтын құжат, бұл құрылыс жұмыстарын бастауға мүмкіндік береді.</w:t>
      </w:r>
    </w:p>
    <w:p w14:paraId="558A970C"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Тіршілік ету құралдарын қалпына келтіру (Livelihood Restoration) – ауыл шаруашылығы ресурстарын ұсынуды, оқытуды, жұмысқа орналасуға жәрдемдесуді және қаржылық қолдауды қоса алғанда, ЖӘТ-ның кірістерін және өмір сүру деңгейін жобаға дейінгі деңгейге дейін қалпына келтіру немесе жақсарту жөніндегі шаралар.</w:t>
      </w:r>
    </w:p>
    <w:p w14:paraId="40D1944E"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Тіршілік ету құралдарын қалпына келтіру бағдарламасы (LRP) – тіршілік ету құралдарына елеулі немесе айтарлықтай әсер еткен (өнімді жердің ≥10 % жоғалтуы) немесе осал болып танылған үй шаруашылықтарына арналған мақсатты шаралар кешені.</w:t>
      </w:r>
    </w:p>
    <w:p w14:paraId="43335DAF"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Мониторинг және бағалау (M&amp;E) – LARAP іске асырылуын ішкі мониторинг («ҚТЖ» АҚ және әкімдіктер) және сыртқы тәуелсіз мониторинг арқылы қадағалау процесі, оның ішінде қорытынды аудит (Completion Audit).</w:t>
      </w:r>
    </w:p>
    <w:p w14:paraId="249DEB40"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NPTsZem – Жер кадастрының ұлттық орталығы, кадастрлық жазбаларды жүргізуге, жерге құқықтарды тексеруге және жер учаскелері бойынша техникалық деректерді ұсынуға жауапты.</w:t>
      </w:r>
    </w:p>
    <w:p w14:paraId="5956C692" w14:textId="515E2B9D" w:rsidR="009A4E1F" w:rsidRPr="006D38C6" w:rsidRDefault="009A4E1F" w:rsidP="00272A87">
      <w:pPr>
        <w:numPr>
          <w:ilvl w:val="0"/>
          <w:numId w:val="23"/>
        </w:numPr>
        <w:spacing w:after="0" w:line="240" w:lineRule="auto"/>
        <w:rPr>
          <w:rFonts w:ascii="Times New Roman" w:hAnsi="Times New Roman" w:cs="Times New Roman"/>
          <w:bCs/>
          <w:i/>
          <w:sz w:val="24"/>
          <w:szCs w:val="24"/>
          <w:lang w:val="ru-RU"/>
        </w:rPr>
      </w:pPr>
      <w:r w:rsidRPr="006D38C6">
        <w:rPr>
          <w:rFonts w:ascii="Times New Roman" w:hAnsi="Times New Roman" w:cs="Times New Roman"/>
          <w:bCs/>
          <w:sz w:val="24"/>
          <w:szCs w:val="24"/>
          <w:lang w:val="ru-RU"/>
        </w:rPr>
        <w:t>Физикалық ығыстыру (Physical Displacement) – жерді алып қою немесе шектеулер нәтижесінде көшіру немесе тұрғын үйді жоғалту. (</w:t>
      </w:r>
      <w:r w:rsidRPr="006D38C6">
        <w:rPr>
          <w:rFonts w:ascii="Times New Roman" w:hAnsi="Times New Roman" w:cs="Times New Roman"/>
          <w:bCs/>
          <w:i/>
          <w:sz w:val="24"/>
          <w:szCs w:val="24"/>
          <w:lang w:val="ru-RU"/>
        </w:rPr>
        <w:t xml:space="preserve">Ескерту: осы жоба шеңберінде физикалық </w:t>
      </w:r>
      <w:r>
        <w:rPr>
          <w:rFonts w:ascii="Times New Roman" w:hAnsi="Times New Roman" w:cs="Times New Roman"/>
          <w:bCs/>
          <w:i/>
          <w:sz w:val="24"/>
          <w:szCs w:val="24"/>
          <w:lang w:val="ru-RU"/>
        </w:rPr>
        <w:t>көшіру</w:t>
      </w:r>
      <w:r w:rsidRPr="006D38C6">
        <w:rPr>
          <w:rFonts w:ascii="Times New Roman" w:hAnsi="Times New Roman" w:cs="Times New Roman"/>
          <w:bCs/>
          <w:i/>
          <w:sz w:val="24"/>
          <w:szCs w:val="24"/>
          <w:lang w:val="ru-RU"/>
        </w:rPr>
        <w:t xml:space="preserve"> қарастырылмаған.)</w:t>
      </w:r>
    </w:p>
    <w:p w14:paraId="710CC473"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Жобаның әсеріне ұшыраған тұлға (PAP) – экономикалық немесе физикалық ығыстыруды қоса алғанда, жобаның теріс әсеріне ұшыраған кез келген жеке тұлға, үй шаруашылығы немесе заңды тұлға.</w:t>
      </w:r>
    </w:p>
    <w:p w14:paraId="11D961D2"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Қалпына келтіру құны (Replacement Cost) – тозғандығы, алымдар немесе салықтар үшін шегерімдерсіз, жоғалған активтерді алмастыруға және транзакциялық шығындарды жабуға жеткілікті қаражатты қамтамасыз ететін бағалау әдісі.</w:t>
      </w:r>
    </w:p>
    <w:p w14:paraId="5B8A7A72"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Көшіру жоспары (RAP/LARAP) – IFC PS5 стандартына сәйкес жерді алып қою, өтемақы төлеу, тіршілік ету құралдарын қалпына келтіру және мониторинг процесін сипаттайтын, нақты учаске үшін әзірленген құжат.</w:t>
      </w:r>
    </w:p>
    <w:p w14:paraId="6A885A5A"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Бөлінген жолақ (ROW) – темір жол құрылысы мен пайдалануы үшін заңнамалық тұрғыдан айқындалған жер дәлізі.</w:t>
      </w:r>
    </w:p>
    <w:p w14:paraId="0BFF20F7"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Уақытша пайдалану туралы келісім (TOA) – EPC мердігерлері мен жер пайдаланушылар арасындағы құрылыс кезінде жерді уақытша пайдалану туралы, оның ішінде өтемақы төлеу және жерді қалпына келтіруді қамтитын келісім.</w:t>
      </w:r>
    </w:p>
    <w:p w14:paraId="55A05748"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t>Өтпелі кезең жәрдемақысы (Transitional Allowance) – тіршілік ету құралдары қалпына келтірілгенге дейінгі өтпелі кезеңде ЖӘТ-ға берілетін қаржылық немесе заттай көмек.</w:t>
      </w:r>
    </w:p>
    <w:p w14:paraId="03413DCD" w14:textId="77777777" w:rsidR="009A4E1F" w:rsidRPr="006D38C6" w:rsidRDefault="009A4E1F" w:rsidP="00272A87">
      <w:pPr>
        <w:numPr>
          <w:ilvl w:val="0"/>
          <w:numId w:val="23"/>
        </w:numPr>
        <w:spacing w:after="0" w:line="240" w:lineRule="auto"/>
        <w:rPr>
          <w:rFonts w:ascii="Times New Roman" w:hAnsi="Times New Roman" w:cs="Times New Roman"/>
          <w:bCs/>
          <w:sz w:val="24"/>
          <w:szCs w:val="24"/>
          <w:lang w:val="ru-RU"/>
        </w:rPr>
      </w:pPr>
      <w:r w:rsidRPr="006D38C6">
        <w:rPr>
          <w:rFonts w:ascii="Times New Roman" w:hAnsi="Times New Roman" w:cs="Times New Roman"/>
          <w:bCs/>
          <w:sz w:val="24"/>
          <w:szCs w:val="24"/>
          <w:lang w:val="ru-RU"/>
        </w:rPr>
        <w:lastRenderedPageBreak/>
        <w:t>Осал топтар (Vulnerable Groups) – жобаның әсерінен үйлесімсіз зардап шеккен немесе жоғары тәуекелге ұшыраған тұлғалар немесе үй шаруашылықтары (мысалы, қолдаусыз әйелдер басқаратын үй шаруашылықтары, жалғыз қарттар, мүгедектер, күнкөріс минимумынан төмен отбасылар немесе жайылымдық ресурстары шектеулі ұсақ мал өсірушілер).</w:t>
      </w:r>
    </w:p>
    <w:p w14:paraId="4AD83C55" w14:textId="06914B76" w:rsidR="006C0580" w:rsidRPr="00467B2D" w:rsidRDefault="006C0580">
      <w:pPr>
        <w:spacing w:after="0" w:line="240" w:lineRule="auto"/>
        <w:rPr>
          <w:rFonts w:ascii="Times New Roman" w:hAnsi="Times New Roman" w:cs="Times New Roman"/>
          <w:b/>
          <w:bCs/>
          <w:lang w:val="ru-RU"/>
        </w:rPr>
      </w:pPr>
      <w:r w:rsidRPr="00467B2D">
        <w:rPr>
          <w:rFonts w:ascii="Times New Roman" w:hAnsi="Times New Roman" w:cs="Times New Roman"/>
          <w:b/>
          <w:bCs/>
          <w:lang w:val="ru-RU"/>
        </w:rPr>
        <w:br w:type="page"/>
      </w:r>
    </w:p>
    <w:p w14:paraId="4AD83C56" w14:textId="6F1DEA11" w:rsidR="009246BF" w:rsidRDefault="008925A1">
      <w:pPr>
        <w:pStyle w:val="1"/>
        <w:ind w:left="432" w:hanging="432"/>
        <w:rPr>
          <w:rFonts w:ascii="Times New Roman" w:hAnsi="Times New Roman" w:cs="Times New Roman"/>
          <w:lang w:val="ru-RU" w:eastAsia="zh-CN"/>
        </w:rPr>
      </w:pPr>
      <w:bookmarkStart w:id="3" w:name="_Toc210625382"/>
      <w:r>
        <w:rPr>
          <w:rStyle w:val="a9"/>
          <w:lang w:val="ru-RU" w:eastAsia="zh-CN"/>
        </w:rPr>
        <w:lastRenderedPageBreak/>
        <w:t xml:space="preserve">1 </w:t>
      </w:r>
      <w:bookmarkEnd w:id="3"/>
      <w:r w:rsidR="00203B83">
        <w:rPr>
          <w:rStyle w:val="a9"/>
          <w:lang w:val="ru-RU" w:eastAsia="zh-CN"/>
        </w:rPr>
        <w:t>Кіріспе</w:t>
      </w:r>
    </w:p>
    <w:p w14:paraId="4AD83C57" w14:textId="77777777" w:rsidR="009246BF" w:rsidRPr="00467B2D" w:rsidRDefault="007B05BF">
      <w:pPr>
        <w:pStyle w:val="ad"/>
        <w:rPr>
          <w:lang w:val="ru-RU" w:eastAsia="zh-CN"/>
        </w:rPr>
      </w:pPr>
      <w:r w:rsidRPr="00467B2D">
        <w:rPr>
          <w:lang w:val="ru-RU" w:eastAsia="zh-CN"/>
        </w:rPr>
        <w:t>1.1. Преамбула</w:t>
      </w:r>
    </w:p>
    <w:p w14:paraId="297D61D4" w14:textId="77777777" w:rsidR="009A4E1F" w:rsidRPr="009A4E1F" w:rsidRDefault="009A4E1F" w:rsidP="009A4E1F">
      <w:pPr>
        <w:pStyle w:val="ac"/>
        <w:jc w:val="both"/>
        <w:rPr>
          <w:lang w:val="ru-RU"/>
        </w:rPr>
      </w:pPr>
      <w:r w:rsidRPr="009A4E1F">
        <w:rPr>
          <w:lang w:val="ru-RU"/>
        </w:rPr>
        <w:t xml:space="preserve">2025 жылғы </w:t>
      </w:r>
      <w:r w:rsidRPr="009A4E1F">
        <w:rPr>
          <w:bCs/>
          <w:lang w:val="ru-RU"/>
        </w:rPr>
        <w:t>28 қаңтарда</w:t>
      </w:r>
      <w:r w:rsidRPr="009A4E1F">
        <w:rPr>
          <w:lang w:val="ru-RU"/>
        </w:rPr>
        <w:t xml:space="preserve"> Үкіметтің кеңейтілген отырысында Қазақстан Республикасының Президенті Қасым-Жомарт Тоқаев Транскаспий халықаралық көлік бағыты (ТХКБ, TITR) шеңберінде ұлттық көлік-логистикалық инфрақұрылымды жедел дамыту қажеттігін атап өтті. Басым шаралардың қатарында </w:t>
      </w:r>
      <w:r w:rsidRPr="009A4E1F">
        <w:rPr>
          <w:b/>
          <w:bCs/>
          <w:lang w:val="ru-RU"/>
        </w:rPr>
        <w:t>«Қызылжар – Мойынты»</w:t>
      </w:r>
      <w:r w:rsidRPr="009A4E1F">
        <w:rPr>
          <w:lang w:val="ru-RU"/>
        </w:rPr>
        <w:t xml:space="preserve"> жаңа теміржол желісінің құрылысын салу қажеттігі (Greenfield Project) айқындалды.</w:t>
      </w:r>
    </w:p>
    <w:p w14:paraId="4A1ECEE4" w14:textId="77777777" w:rsidR="009A4E1F" w:rsidRPr="009A4E1F" w:rsidRDefault="009A4E1F" w:rsidP="009A4E1F">
      <w:pPr>
        <w:pStyle w:val="ac"/>
        <w:jc w:val="both"/>
        <w:rPr>
          <w:lang w:val="ru-RU"/>
        </w:rPr>
      </w:pPr>
      <w:r w:rsidRPr="009A4E1F">
        <w:rPr>
          <w:lang w:val="ru-RU"/>
        </w:rPr>
        <w:t xml:space="preserve">Осы жобаны әзірлеу сәтінде құрылыс жұмыстары басталып, бірнеше учаскеде жүргізілуде. Осыған байланысты, осы LARAP </w:t>
      </w:r>
      <w:r w:rsidRPr="009A4E1F">
        <w:rPr>
          <w:b/>
          <w:bCs/>
          <w:lang w:val="ru-RU"/>
        </w:rPr>
        <w:t>құрылыс барысында және ол аяқталғаннан кейін</w:t>
      </w:r>
      <w:r w:rsidRPr="009A4E1F">
        <w:rPr>
          <w:lang w:val="ru-RU"/>
        </w:rPr>
        <w:t xml:space="preserve"> қолданылатын шараларға, оның ішінде осы жобаны әзірлегенге дейін жасалған жер мәмілелері IFC PS5 стандартына сәйкестендіруді талап ететін жағдайлардағы </w:t>
      </w:r>
      <w:r w:rsidRPr="009A4E1F">
        <w:rPr>
          <w:b/>
          <w:bCs/>
          <w:lang w:val="ru-RU"/>
        </w:rPr>
        <w:t>түзету іс-әрекеттеріне</w:t>
      </w:r>
      <w:r w:rsidRPr="009A4E1F">
        <w:rPr>
          <w:lang w:val="ru-RU"/>
        </w:rPr>
        <w:t xml:space="preserve"> бағытталған.</w:t>
      </w:r>
    </w:p>
    <w:p w14:paraId="1AF3E89B" w14:textId="77777777" w:rsidR="009A4E1F" w:rsidRPr="009A4E1F" w:rsidRDefault="009A4E1F" w:rsidP="009A4E1F">
      <w:pPr>
        <w:pStyle w:val="ac"/>
        <w:jc w:val="both"/>
        <w:rPr>
          <w:lang w:val="ru-RU"/>
        </w:rPr>
      </w:pPr>
      <w:r w:rsidRPr="009A4E1F">
        <w:rPr>
          <w:bCs/>
          <w:lang w:val="ru-RU"/>
        </w:rPr>
        <w:t>«Қызылжар – Мойынты»</w:t>
      </w:r>
      <w:r w:rsidRPr="009A4E1F">
        <w:rPr>
          <w:lang w:val="ru-RU"/>
        </w:rPr>
        <w:t xml:space="preserve"> теміржол желісі – </w:t>
      </w:r>
      <w:r w:rsidRPr="009A4E1F">
        <w:rPr>
          <w:bCs/>
          <w:lang w:val="ru-RU"/>
        </w:rPr>
        <w:t>Дүниежүзілік банктің (ДБ)</w:t>
      </w:r>
      <w:r w:rsidRPr="009A4E1F">
        <w:rPr>
          <w:lang w:val="ru-RU"/>
        </w:rPr>
        <w:t xml:space="preserve"> және </w:t>
      </w:r>
      <w:r w:rsidRPr="009A4E1F">
        <w:rPr>
          <w:bCs/>
          <w:lang w:val="ru-RU"/>
        </w:rPr>
        <w:t>Азия инфрақұрылымдық инвестициялар банкінің (АИИБ)</w:t>
      </w:r>
      <w:r w:rsidRPr="009A4E1F">
        <w:rPr>
          <w:lang w:val="ru-RU"/>
        </w:rPr>
        <w:t xml:space="preserve"> ұсынылатын кепілдіктері бар стратегиялық ұлттық инвестиция болып табылады. Жоба Қазақстанның транзиттік әлеуетін арттыруға мүмкіндік беретін ТХКБ (TITR) бағытын шамамен </w:t>
      </w:r>
      <w:r w:rsidRPr="00203B83">
        <w:rPr>
          <w:bCs/>
          <w:lang w:val="ru-RU"/>
        </w:rPr>
        <w:t>150 км-ге</w:t>
      </w:r>
      <w:r w:rsidRPr="009A4E1F">
        <w:rPr>
          <w:lang w:val="ru-RU"/>
        </w:rPr>
        <w:t xml:space="preserve"> қысқартуға бағытталған. Желінің сенімділігін арттыру және қолданыстағы бағыттардағы кептелісті азайтудан басқа, жоба «Орта дәліз» шеңберінде жаңа шығыс-батыс көлік дәлізін құрайды.</w:t>
      </w:r>
    </w:p>
    <w:p w14:paraId="1A2F4BBE" w14:textId="77777777" w:rsidR="009A4E1F" w:rsidRPr="009A4E1F" w:rsidRDefault="009A4E1F" w:rsidP="009A4E1F">
      <w:pPr>
        <w:pStyle w:val="ac"/>
        <w:jc w:val="both"/>
        <w:rPr>
          <w:bCs/>
          <w:lang w:val="ru-RU"/>
        </w:rPr>
      </w:pPr>
      <w:r w:rsidRPr="009A4E1F">
        <w:rPr>
          <w:bCs/>
          <w:lang w:val="ru-RU"/>
        </w:rPr>
        <w:t>Жерді алып қою және көшіру тұрғысынан жоба Орталық Қазақстандағы ең ірі желілік инфрақұрылымдық жобалардың бірі болып табылады. Ол ауыл шаруашылығы және коммуналдық жерлерді алып қоюды, карьерлер мен құрылыс лагерлері үшін жерді уақытша пайдалануды, сондай-ақ мал жаюға және маусымдық жер пайдалануға шектеулер қоюды көздейді. Осыған байланысты, жерді алып қою мен көшірудің барлық салдарын ұлттық заңнамаға да, құқықтарды қорғау саласындағы халықаралық стандарттарға да сәйкес реттеуді қамтамасыз ету үшін Жер учаскелерін алып қою және көшіру жөніндегі іс-шаралардың жеке жоспарын (LARAP) әзірлеу қажет.</w:t>
      </w:r>
    </w:p>
    <w:p w14:paraId="4AD83C5A" w14:textId="77777777" w:rsidR="009246BF" w:rsidRDefault="009246BF" w:rsidP="006420A2">
      <w:pPr>
        <w:pStyle w:val="ac"/>
        <w:jc w:val="both"/>
        <w:rPr>
          <w:lang w:val="ru-RU"/>
        </w:rPr>
      </w:pPr>
    </w:p>
    <w:p w14:paraId="4AD83C5B" w14:textId="0BADADC9" w:rsidR="009246BF" w:rsidRPr="00467B2D" w:rsidRDefault="00203B83" w:rsidP="006420A2">
      <w:pPr>
        <w:pStyle w:val="ad"/>
        <w:jc w:val="both"/>
        <w:rPr>
          <w:lang w:val="ru-RU"/>
        </w:rPr>
      </w:pPr>
      <w:r w:rsidRPr="00467B2D">
        <w:rPr>
          <w:lang w:val="ru-RU"/>
        </w:rPr>
        <w:t xml:space="preserve">1.2. </w:t>
      </w:r>
      <w:r w:rsidRPr="00203B83">
        <w:t>LARAP</w:t>
      </w:r>
      <w:r w:rsidRPr="00467B2D">
        <w:rPr>
          <w:lang w:val="ru-RU"/>
        </w:rPr>
        <w:t>-қа кіріспе</w:t>
      </w:r>
    </w:p>
    <w:p w14:paraId="10659D62" w14:textId="77777777" w:rsidR="00203B83" w:rsidRPr="00203B83" w:rsidRDefault="00203B83" w:rsidP="00203B83">
      <w:pPr>
        <w:pStyle w:val="ac"/>
        <w:jc w:val="both"/>
        <w:rPr>
          <w:lang w:val="ru-RU"/>
        </w:rPr>
      </w:pPr>
      <w:r w:rsidRPr="00203B83">
        <w:rPr>
          <w:bCs/>
          <w:lang w:val="ru-RU"/>
        </w:rPr>
        <w:t>Дүниежүзілік банк (WB)</w:t>
      </w:r>
      <w:r w:rsidRPr="00203B83">
        <w:rPr>
          <w:lang w:val="ru-RU"/>
        </w:rPr>
        <w:t xml:space="preserve"> және </w:t>
      </w:r>
      <w:r w:rsidRPr="00203B83">
        <w:rPr>
          <w:bCs/>
          <w:lang w:val="ru-RU"/>
        </w:rPr>
        <w:t>Азия инфрақұрылымдық инвестициялар банкі (AIIB)</w:t>
      </w:r>
      <w:r w:rsidRPr="00203B83">
        <w:rPr>
          <w:lang w:val="ru-RU"/>
        </w:rPr>
        <w:t xml:space="preserve"> «Қазақстан Темір Жолы» акционерлік қоғамы (</w:t>
      </w:r>
      <w:r w:rsidRPr="00203B83">
        <w:rPr>
          <w:bCs/>
          <w:lang w:val="ru-RU"/>
        </w:rPr>
        <w:t>KTZ</w:t>
      </w:r>
      <w:r w:rsidRPr="00203B83">
        <w:rPr>
          <w:lang w:val="ru-RU"/>
        </w:rPr>
        <w:t xml:space="preserve">) әзірлеп жатқан Қызылжар-Мойынты теміржол жобасының (бұдан әрі – </w:t>
      </w:r>
      <w:r w:rsidRPr="00203B83">
        <w:rPr>
          <w:bCs/>
          <w:lang w:val="ru-RU"/>
        </w:rPr>
        <w:t>«Жоба»</w:t>
      </w:r>
      <w:r w:rsidRPr="00203B83">
        <w:rPr>
          <w:lang w:val="ru-RU"/>
        </w:rPr>
        <w:t>) құрылысы мен пайдаланылуына қолдау көрсету мүмкіндігін қарастырды. Кредиторлардың талаптарына және Қазақстан Республикасының ұлттық заңнамасына сәйкес, Жер учаскелерін сатып алу және халықты көшіру жөніндегі осы Іс-шаралар жоспары (</w:t>
      </w:r>
      <w:r w:rsidRPr="00203B83">
        <w:rPr>
          <w:bCs/>
          <w:lang w:val="ru-RU"/>
        </w:rPr>
        <w:t>LARAP</w:t>
      </w:r>
      <w:r w:rsidRPr="00203B83">
        <w:rPr>
          <w:lang w:val="ru-RU"/>
        </w:rPr>
        <w:t xml:space="preserve">) Жобаның экологиялық және әлеуметтік кепілдіктері бойынша кең ауқымды құжаттама шеңберінде әзірленді. </w:t>
      </w:r>
      <w:r w:rsidRPr="00203B83">
        <w:rPr>
          <w:bCs/>
          <w:lang w:val="ru-RU"/>
        </w:rPr>
        <w:t>LARAP-та</w:t>
      </w:r>
      <w:r w:rsidRPr="00203B83">
        <w:rPr>
          <w:lang w:val="ru-RU"/>
        </w:rPr>
        <w:t xml:space="preserve"> Жобаның ықпал ету аймағындағы жер учаскелерін сатып алуға, жерді уақытша пайдалануға және табиғи ресурстарға қолжетімділікті шектеуге байланысты </w:t>
      </w:r>
      <w:r w:rsidRPr="00203B83">
        <w:rPr>
          <w:bCs/>
          <w:lang w:val="ru-RU"/>
        </w:rPr>
        <w:t>еріксіз көшірудің</w:t>
      </w:r>
      <w:r w:rsidRPr="00203B83">
        <w:rPr>
          <w:lang w:val="ru-RU"/>
        </w:rPr>
        <w:t xml:space="preserve"> ауқымы мен сипатына бағалау жүргізілді.</w:t>
      </w:r>
    </w:p>
    <w:p w14:paraId="255374B2" w14:textId="77777777" w:rsidR="00203B83" w:rsidRPr="00203B83" w:rsidRDefault="00203B83" w:rsidP="00203B83">
      <w:pPr>
        <w:pStyle w:val="ac"/>
        <w:jc w:val="both"/>
        <w:rPr>
          <w:lang w:val="ru-RU"/>
        </w:rPr>
      </w:pPr>
      <w:r w:rsidRPr="00203B83">
        <w:rPr>
          <w:lang w:val="ru-RU"/>
        </w:rPr>
        <w:t xml:space="preserve">Жер ресурстарына қолжетімділік қауіпсіздік шараларын жоспарлағанға дейін қамтамасыз етілген жаңғырту жобаларынан айырмашылығы, Қызылжар-Мойынты желісі </w:t>
      </w:r>
      <w:r w:rsidRPr="00203B83">
        <w:rPr>
          <w:bCs/>
          <w:lang w:val="ru-RU"/>
        </w:rPr>
        <w:t xml:space="preserve">Ұлытау және </w:t>
      </w:r>
      <w:r w:rsidRPr="00203B83">
        <w:rPr>
          <w:bCs/>
          <w:lang w:val="ru-RU"/>
        </w:rPr>
        <w:lastRenderedPageBreak/>
        <w:t>Қарағанды облыстарында</w:t>
      </w:r>
      <w:r w:rsidRPr="00203B83">
        <w:rPr>
          <w:lang w:val="ru-RU"/>
        </w:rPr>
        <w:t xml:space="preserve"> ауқымды жер резервтерін қажет ететін </w:t>
      </w:r>
      <w:r w:rsidRPr="00203B83">
        <w:rPr>
          <w:bCs/>
          <w:lang w:val="ru-RU"/>
        </w:rPr>
        <w:t>жаңа дәліз</w:t>
      </w:r>
      <w:r w:rsidRPr="00203B83">
        <w:rPr>
          <w:lang w:val="ru-RU"/>
        </w:rPr>
        <w:t xml:space="preserve"> болды. Жоба теміржол бөлінген жолағына, станцияларға және ілеспе объектілерге арналған жер учаскелерін </w:t>
      </w:r>
      <w:r w:rsidRPr="00203B83">
        <w:rPr>
          <w:bCs/>
          <w:lang w:val="ru-RU"/>
        </w:rPr>
        <w:t>тұрақты сатып алуды</w:t>
      </w:r>
      <w:r w:rsidRPr="00203B83">
        <w:rPr>
          <w:lang w:val="ru-RU"/>
        </w:rPr>
        <w:t xml:space="preserve"> да, құрылыс лагерлері, карьерлер және карьерлік шұңқырлар үшін жерді </w:t>
      </w:r>
      <w:r w:rsidRPr="00203B83">
        <w:rPr>
          <w:bCs/>
          <w:lang w:val="ru-RU"/>
        </w:rPr>
        <w:t>уақытша иеленуді</w:t>
      </w:r>
      <w:r w:rsidRPr="00203B83">
        <w:rPr>
          <w:lang w:val="ru-RU"/>
        </w:rPr>
        <w:t xml:space="preserve"> де қамтыды. Бұл іс-шаралар жеке жалгерлерді, ауыл шаруашылығындағы мемлекеттік жер пайдаланушыларды және маусымдық мал миграциясы үшін далалық жайылымдарға сүйенетін </w:t>
      </w:r>
      <w:r w:rsidRPr="00203B83">
        <w:rPr>
          <w:bCs/>
          <w:lang w:val="ru-RU"/>
        </w:rPr>
        <w:t>бейресми пайдаланушыларды</w:t>
      </w:r>
      <w:r w:rsidRPr="00203B83">
        <w:rPr>
          <w:lang w:val="ru-RU"/>
        </w:rPr>
        <w:t xml:space="preserve"> қоса алғанда, жер пайдаланушылардың кең ауқымына әсер етті.</w:t>
      </w:r>
    </w:p>
    <w:p w14:paraId="0DB09E12" w14:textId="77777777" w:rsidR="00203B83" w:rsidRPr="00203B83" w:rsidRDefault="00203B83" w:rsidP="00203B83">
      <w:pPr>
        <w:pStyle w:val="ac"/>
        <w:jc w:val="both"/>
        <w:rPr>
          <w:lang w:val="ru-RU"/>
        </w:rPr>
      </w:pPr>
      <w:r w:rsidRPr="00203B83">
        <w:rPr>
          <w:lang w:val="ru-RU"/>
        </w:rPr>
        <w:t xml:space="preserve">Сондықтан </w:t>
      </w:r>
      <w:r w:rsidRPr="00203B83">
        <w:rPr>
          <w:bCs/>
          <w:lang w:val="ru-RU"/>
        </w:rPr>
        <w:t>LARAP</w:t>
      </w:r>
      <w:r w:rsidRPr="00203B83">
        <w:rPr>
          <w:lang w:val="ru-RU"/>
        </w:rPr>
        <w:t xml:space="preserve"> жерді сатып алу және уақытша пайдалану нәтижесінде туындаған </w:t>
      </w:r>
      <w:r w:rsidRPr="00203B83">
        <w:rPr>
          <w:bCs/>
          <w:lang w:val="ru-RU"/>
        </w:rPr>
        <w:t>экономикалық ығыстыруға</w:t>
      </w:r>
      <w:r w:rsidRPr="00203B83">
        <w:rPr>
          <w:lang w:val="ru-RU"/>
        </w:rPr>
        <w:t xml:space="preserve"> назар аударды, бұл ретте тұрғын үй немесе коммерциялық құрылыстар зардап шекпейтіндіктен, </w:t>
      </w:r>
      <w:r w:rsidRPr="00203B83">
        <w:rPr>
          <w:bCs/>
          <w:lang w:val="ru-RU"/>
        </w:rPr>
        <w:t>физикалық ығыстыру</w:t>
      </w:r>
      <w:r w:rsidRPr="00203B83">
        <w:rPr>
          <w:lang w:val="ru-RU"/>
        </w:rPr>
        <w:t xml:space="preserve"> күтілмейтінін растады. Оның мақсаты – ресми жер иелері, жалгерлер немесе бейресми пайдаланушылар болсын, барлық зардап шеккен тұлғалардың </w:t>
      </w:r>
      <w:r w:rsidRPr="00203B83">
        <w:rPr>
          <w:bCs/>
          <w:lang w:val="ru-RU"/>
        </w:rPr>
        <w:t>әділ өтемақы, тіршілік ету құралдарын қалпына келтіру бойынша көмек</w:t>
      </w:r>
      <w:r w:rsidRPr="00203B83">
        <w:rPr>
          <w:lang w:val="ru-RU"/>
        </w:rPr>
        <w:t xml:space="preserve"> және </w:t>
      </w:r>
      <w:r w:rsidRPr="00203B83">
        <w:rPr>
          <w:bCs/>
          <w:lang w:val="ru-RU"/>
        </w:rPr>
        <w:t>уақтылы қолдау</w:t>
      </w:r>
      <w:r w:rsidRPr="00203B83">
        <w:rPr>
          <w:lang w:val="ru-RU"/>
        </w:rPr>
        <w:t xml:space="preserve"> алуын </w:t>
      </w:r>
      <w:r w:rsidRPr="00203B83">
        <w:rPr>
          <w:bCs/>
          <w:lang w:val="ru-RU"/>
        </w:rPr>
        <w:t>IFC</w:t>
      </w:r>
      <w:r w:rsidRPr="00203B83">
        <w:rPr>
          <w:lang w:val="ru-RU"/>
        </w:rPr>
        <w:t xml:space="preserve"> Қызмет стандарттарына (2012) сәйкес қамтамасыз ету болды.</w:t>
      </w:r>
    </w:p>
    <w:p w14:paraId="4BACBE01" w14:textId="77777777" w:rsidR="00203B83" w:rsidRPr="00203B83" w:rsidRDefault="00203B83" w:rsidP="00203B83">
      <w:pPr>
        <w:pStyle w:val="ac"/>
        <w:jc w:val="both"/>
        <w:rPr>
          <w:lang w:val="ru-RU"/>
        </w:rPr>
      </w:pPr>
      <w:r w:rsidRPr="00203B83">
        <w:rPr>
          <w:lang w:val="ru-RU"/>
        </w:rPr>
        <w:t xml:space="preserve">Передовая халықаралық тәжірибеге сәйкес, </w:t>
      </w:r>
      <w:r w:rsidRPr="00203B83">
        <w:rPr>
          <w:bCs/>
          <w:lang w:val="ru-RU"/>
        </w:rPr>
        <w:t>LARAP</w:t>
      </w:r>
      <w:r w:rsidRPr="00203B83">
        <w:rPr>
          <w:lang w:val="ru-RU"/>
        </w:rPr>
        <w:t xml:space="preserve"> сондай-ақ Қазақстан заңнамасы мен </w:t>
      </w:r>
      <w:r w:rsidRPr="00203B83">
        <w:rPr>
          <w:bCs/>
          <w:lang w:val="ru-RU"/>
        </w:rPr>
        <w:t>PS5</w:t>
      </w:r>
      <w:r w:rsidRPr="00203B83">
        <w:rPr>
          <w:lang w:val="ru-RU"/>
        </w:rPr>
        <w:t xml:space="preserve"> арасындағы ықтимал алшақтықтарды, атап айтқанда </w:t>
      </w:r>
      <w:r w:rsidRPr="00203B83">
        <w:rPr>
          <w:bCs/>
          <w:lang w:val="ru-RU"/>
        </w:rPr>
        <w:t>бейресми жер пайдаланушылардың құқықтарына, осал топтарға көмек көрсетуге</w:t>
      </w:r>
      <w:r w:rsidRPr="00203B83">
        <w:rPr>
          <w:lang w:val="ru-RU"/>
        </w:rPr>
        <w:t xml:space="preserve"> және </w:t>
      </w:r>
      <w:r w:rsidRPr="00203B83">
        <w:rPr>
          <w:bCs/>
          <w:lang w:val="ru-RU"/>
        </w:rPr>
        <w:t>тіршілік ету құралдарын қалпына келтіру жөніндегі шараларға</w:t>
      </w:r>
      <w:r w:rsidRPr="00203B83">
        <w:rPr>
          <w:lang w:val="ru-RU"/>
        </w:rPr>
        <w:t xml:space="preserve"> қатысты мәселелерді қарастырды. Жоспарда құқықтар, институционалдық тетіктер, іске асыру рәсімдері, консультациялар және ақпаратты ашу, шағымдарды қарау, бюджет және мониторинг тетіктері баяндалды. Оның басшылық принципі – жобаның әсеріне ұшыраған тұлғалар (</w:t>
      </w:r>
      <w:r w:rsidRPr="00203B83">
        <w:rPr>
          <w:bCs/>
          <w:lang w:val="ru-RU"/>
        </w:rPr>
        <w:t>PAP</w:t>
      </w:r>
      <w:r w:rsidRPr="00203B83">
        <w:rPr>
          <w:lang w:val="ru-RU"/>
        </w:rPr>
        <w:t xml:space="preserve">) өздерінің тіршілік ету құралдары мен өмір сүру деңгейін жобаны іске асырғанға дейінгі деңгейге </w:t>
      </w:r>
      <w:r w:rsidRPr="00203B83">
        <w:rPr>
          <w:bCs/>
          <w:lang w:val="ru-RU"/>
        </w:rPr>
        <w:t>қалпына келтіруі немесе, мүмкіндігінше, жақсартуы</w:t>
      </w:r>
      <w:r w:rsidRPr="00203B83">
        <w:rPr>
          <w:lang w:val="ru-RU"/>
        </w:rPr>
        <w:t xml:space="preserve"> тиіс.</w:t>
      </w:r>
    </w:p>
    <w:p w14:paraId="3D01FF4F" w14:textId="77777777" w:rsidR="00203B83" w:rsidRPr="00203B83" w:rsidRDefault="00203B83" w:rsidP="00203B83">
      <w:pPr>
        <w:pStyle w:val="ac"/>
        <w:jc w:val="both"/>
        <w:rPr>
          <w:bCs/>
          <w:lang w:val="ru-RU"/>
        </w:rPr>
      </w:pPr>
      <w:r w:rsidRPr="00203B83">
        <w:rPr>
          <w:bCs/>
          <w:lang w:val="ru-RU"/>
        </w:rPr>
        <w:t>Бұл LARAP Халықаралық Қаржы Корпорациясының (IFC) Экологиялық және әлеуметтік тұрақтылық саласындағы Тиімділік стандарттарына (2012) сәйкес әзірленді. Жер учаскелерін сатып алуға және көшіруге қолданылатын негізгі стандарт Тиімділік стандарты 5 (PS5: Жер учаскелерін сатып алу және мәжбүрлі түрде көшіру) болды. Бұдан басқа, Тиімділік стандарты 1-дің (PS1: Экологиялық және әлеуметтік тәуекелдер мен әсерлерді бағалау және басқару) жекелеген ережелері мүдделі тараптармен консультациялар және ақпаратты ашу, шағымдарды қарау тетігі, сондай-ақ мониторинг және есептілік саласында қолданылды, өйткені бұл элементтер көшіру жоспарын әзірлеу мен іске асырудың ажырамас бөлігі болды.</w:t>
      </w:r>
    </w:p>
    <w:p w14:paraId="4AD83C62" w14:textId="4EA997B2" w:rsidR="009246BF" w:rsidRPr="00203B83" w:rsidRDefault="00203B83" w:rsidP="006420A2">
      <w:pPr>
        <w:pStyle w:val="ad"/>
        <w:jc w:val="both"/>
        <w:rPr>
          <w:lang w:val="kk-KZ"/>
        </w:rPr>
      </w:pPr>
      <w:r w:rsidRPr="00467B2D">
        <w:rPr>
          <w:lang w:val="ru-RU"/>
        </w:rPr>
        <w:t xml:space="preserve">1.3. </w:t>
      </w:r>
      <w:r>
        <w:rPr>
          <w:lang w:val="kk-KZ"/>
        </w:rPr>
        <w:t>Жобаға шолу</w:t>
      </w:r>
    </w:p>
    <w:p w14:paraId="27B26781" w14:textId="77777777" w:rsidR="00203B83" w:rsidRPr="00467B2D" w:rsidRDefault="00203B83" w:rsidP="00203B83">
      <w:pPr>
        <w:pStyle w:val="ad"/>
        <w:jc w:val="both"/>
        <w:rPr>
          <w:rFonts w:ascii="Times New Roman" w:eastAsia="Times New Roman" w:hAnsi="Times New Roman" w:cs="Times New Roman"/>
          <w:color w:val="auto"/>
          <w:spacing w:val="0"/>
          <w:kern w:val="0"/>
          <w:sz w:val="24"/>
          <w:szCs w:val="24"/>
          <w:lang w:val="ru-RU" w:eastAsia="zh-CN"/>
          <w14:ligatures w14:val="none"/>
        </w:rPr>
      </w:pPr>
      <w:r w:rsidRPr="00467B2D">
        <w:rPr>
          <w:rFonts w:ascii="Times New Roman" w:eastAsia="Times New Roman" w:hAnsi="Times New Roman" w:cs="Times New Roman"/>
          <w:color w:val="auto"/>
          <w:spacing w:val="0"/>
          <w:kern w:val="0"/>
          <w:sz w:val="24"/>
          <w:szCs w:val="24"/>
          <w:lang w:val="ru-RU" w:eastAsia="zh-CN"/>
          <w14:ligatures w14:val="none"/>
        </w:rPr>
        <w:t>Қызылжар – Мойынты теміржол желісі (</w:t>
      </w:r>
      <w:r w:rsidRPr="00203B83">
        <w:rPr>
          <w:rFonts w:ascii="Times New Roman" w:eastAsia="Times New Roman" w:hAnsi="Times New Roman" w:cs="Times New Roman"/>
          <w:color w:val="auto"/>
          <w:spacing w:val="0"/>
          <w:kern w:val="0"/>
          <w:sz w:val="24"/>
          <w:szCs w:val="24"/>
          <w:lang w:eastAsia="zh-CN"/>
          <w14:ligatures w14:val="none"/>
        </w:rPr>
        <w:t>Greenfield</w:t>
      </w:r>
      <w:r w:rsidRPr="00467B2D">
        <w:rPr>
          <w:rFonts w:ascii="Times New Roman" w:eastAsia="Times New Roman" w:hAnsi="Times New Roman" w:cs="Times New Roman"/>
          <w:color w:val="auto"/>
          <w:spacing w:val="0"/>
          <w:kern w:val="0"/>
          <w:sz w:val="24"/>
          <w:szCs w:val="24"/>
          <w:lang w:val="ru-RU" w:eastAsia="zh-CN"/>
          <w14:ligatures w14:val="none"/>
        </w:rPr>
        <w:t xml:space="preserve"> </w:t>
      </w:r>
      <w:r w:rsidRPr="00203B83">
        <w:rPr>
          <w:rFonts w:ascii="Times New Roman" w:eastAsia="Times New Roman" w:hAnsi="Times New Roman" w:cs="Times New Roman"/>
          <w:color w:val="auto"/>
          <w:spacing w:val="0"/>
          <w:kern w:val="0"/>
          <w:sz w:val="24"/>
          <w:szCs w:val="24"/>
          <w:lang w:eastAsia="zh-CN"/>
          <w14:ligatures w14:val="none"/>
        </w:rPr>
        <w:t>Project</w:t>
      </w:r>
      <w:r w:rsidRPr="00467B2D">
        <w:rPr>
          <w:rFonts w:ascii="Times New Roman" w:eastAsia="Times New Roman" w:hAnsi="Times New Roman" w:cs="Times New Roman"/>
          <w:color w:val="auto"/>
          <w:spacing w:val="0"/>
          <w:kern w:val="0"/>
          <w:sz w:val="24"/>
          <w:szCs w:val="24"/>
          <w:lang w:val="ru-RU" w:eastAsia="zh-CN"/>
          <w14:ligatures w14:val="none"/>
        </w:rPr>
        <w:t>) Ұлытау және Қарағанды облыстары арқылы өтетін, ұзындығы шамамен 322 км болатын бір жолды құрылыс болады. Бағыт негізінен жерді мал жаю, отардың маусымдық көші-қоны және шағын көлемді егіншілік үшін пайдаланылатын далалы және шөлейтті ландшафттар арқылы өтеді.</w:t>
      </w:r>
    </w:p>
    <w:p w14:paraId="02397B5C" w14:textId="77777777" w:rsidR="00203B83" w:rsidRPr="00467B2D" w:rsidRDefault="00203B83" w:rsidP="00203B83">
      <w:pPr>
        <w:pStyle w:val="ad"/>
        <w:jc w:val="both"/>
        <w:rPr>
          <w:rFonts w:ascii="Times New Roman" w:eastAsia="Times New Roman" w:hAnsi="Times New Roman" w:cs="Times New Roman"/>
          <w:color w:val="auto"/>
          <w:spacing w:val="0"/>
          <w:kern w:val="0"/>
          <w:sz w:val="24"/>
          <w:szCs w:val="24"/>
          <w:lang w:val="ru-RU" w:eastAsia="zh-CN"/>
          <w14:ligatures w14:val="none"/>
        </w:rPr>
      </w:pPr>
      <w:r w:rsidRPr="00467B2D">
        <w:rPr>
          <w:rFonts w:ascii="Times New Roman" w:eastAsia="Times New Roman" w:hAnsi="Times New Roman" w:cs="Times New Roman"/>
          <w:color w:val="auto"/>
          <w:spacing w:val="0"/>
          <w:kern w:val="0"/>
          <w:sz w:val="24"/>
          <w:szCs w:val="24"/>
          <w:lang w:val="ru-RU" w:eastAsia="zh-CN"/>
          <w14:ligatures w14:val="none"/>
        </w:rPr>
        <w:t>Елді мекендер трассадан бірнеше шақырым қашықтықта орналасқан, алайда дәліз әртүрлі жер санаттарын кесіп өтеді, оның ішінде:</w:t>
      </w:r>
    </w:p>
    <w:p w14:paraId="723E3470" w14:textId="77777777" w:rsidR="00203B83" w:rsidRPr="00203B83"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eastAsia="zh-CN"/>
          <w14:ligatures w14:val="none"/>
        </w:rPr>
      </w:pPr>
      <w:r w:rsidRPr="00203B83">
        <w:rPr>
          <w:rFonts w:ascii="Times New Roman" w:eastAsia="Times New Roman" w:hAnsi="Times New Roman" w:cs="Times New Roman"/>
          <w:color w:val="auto"/>
          <w:spacing w:val="0"/>
          <w:kern w:val="0"/>
          <w:sz w:val="24"/>
          <w:szCs w:val="24"/>
          <w:lang w:eastAsia="zh-CN"/>
          <w14:ligatures w14:val="none"/>
        </w:rPr>
        <w:t>мемлекеттік ауыл шаруашылығы жерлері;</w:t>
      </w:r>
    </w:p>
    <w:p w14:paraId="576E997C" w14:textId="77777777" w:rsidR="00203B83" w:rsidRPr="00203B83"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eastAsia="zh-CN"/>
          <w14:ligatures w14:val="none"/>
        </w:rPr>
      </w:pPr>
      <w:r w:rsidRPr="00203B83">
        <w:rPr>
          <w:rFonts w:ascii="Times New Roman" w:eastAsia="Times New Roman" w:hAnsi="Times New Roman" w:cs="Times New Roman"/>
          <w:color w:val="auto"/>
          <w:spacing w:val="0"/>
          <w:kern w:val="0"/>
          <w:sz w:val="24"/>
          <w:szCs w:val="24"/>
          <w:lang w:eastAsia="zh-CN"/>
          <w14:ligatures w14:val="none"/>
        </w:rPr>
        <w:t>жеке жалға берілген учаскелер мен фермерлік қожалықтар;</w:t>
      </w:r>
    </w:p>
    <w:p w14:paraId="49031113" w14:textId="77777777" w:rsidR="00203B83" w:rsidRPr="00203B83"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eastAsia="zh-CN"/>
          <w14:ligatures w14:val="none"/>
        </w:rPr>
      </w:pPr>
      <w:r w:rsidRPr="00203B83">
        <w:rPr>
          <w:rFonts w:ascii="Times New Roman" w:eastAsia="Times New Roman" w:hAnsi="Times New Roman" w:cs="Times New Roman"/>
          <w:color w:val="auto"/>
          <w:spacing w:val="0"/>
          <w:kern w:val="0"/>
          <w:sz w:val="24"/>
          <w:szCs w:val="24"/>
          <w:lang w:eastAsia="zh-CN"/>
          <w14:ligatures w14:val="none"/>
        </w:rPr>
        <w:t>коммуналдық және көлік сервитуттарына арналған жерлер.</w:t>
      </w:r>
    </w:p>
    <w:p w14:paraId="15B2D661" w14:textId="77777777" w:rsidR="00203B83" w:rsidRPr="00203B83"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eastAsia="zh-CN"/>
          <w14:ligatures w14:val="none"/>
        </w:rPr>
      </w:pPr>
      <w:r w:rsidRPr="00203B83">
        <w:rPr>
          <w:rFonts w:ascii="Times New Roman" w:eastAsia="Times New Roman" w:hAnsi="Times New Roman" w:cs="Times New Roman"/>
          <w:color w:val="auto"/>
          <w:spacing w:val="0"/>
          <w:kern w:val="0"/>
          <w:sz w:val="24"/>
          <w:szCs w:val="24"/>
          <w:lang w:eastAsia="zh-CN"/>
          <w14:ligatures w14:val="none"/>
        </w:rPr>
        <w:t>Жобаның негізгі техникалық сипаттамалары:</w:t>
      </w:r>
    </w:p>
    <w:p w14:paraId="08D6FDDD" w14:textId="77777777" w:rsidR="00203B83" w:rsidRPr="00203B83"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eastAsia="zh-CN"/>
          <w14:ligatures w14:val="none"/>
        </w:rPr>
      </w:pPr>
      <w:r w:rsidRPr="00203B83">
        <w:rPr>
          <w:rFonts w:ascii="Times New Roman" w:eastAsia="Times New Roman" w:hAnsi="Times New Roman" w:cs="Times New Roman"/>
          <w:color w:val="auto"/>
          <w:spacing w:val="0"/>
          <w:kern w:val="0"/>
          <w:sz w:val="24"/>
          <w:szCs w:val="24"/>
          <w:lang w:eastAsia="zh-CN"/>
          <w14:ligatures w14:val="none"/>
        </w:rPr>
        <w:t>әкелінген топырақты пайдалана отырып, жер төсемін орнату және еңістерді нығайту;</w:t>
      </w:r>
    </w:p>
    <w:p w14:paraId="3AD5CAB9" w14:textId="77777777" w:rsidR="00203B83" w:rsidRPr="00203B83"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eastAsia="zh-CN"/>
          <w14:ligatures w14:val="none"/>
        </w:rPr>
      </w:pPr>
      <w:r w:rsidRPr="00203B83">
        <w:rPr>
          <w:rFonts w:ascii="Times New Roman" w:eastAsia="Times New Roman" w:hAnsi="Times New Roman" w:cs="Times New Roman"/>
          <w:color w:val="auto"/>
          <w:spacing w:val="0"/>
          <w:kern w:val="0"/>
          <w:sz w:val="24"/>
          <w:szCs w:val="24"/>
          <w:lang w:eastAsia="zh-CN"/>
          <w14:ligatures w14:val="none"/>
        </w:rPr>
        <w:lastRenderedPageBreak/>
        <w:t>темірбетон шпалдарға R65 типті рельстерді дәнекерленген түйіспесіз қосылыстармен төсеу;</w:t>
      </w:r>
    </w:p>
    <w:p w14:paraId="36CEE0F7" w14:textId="77777777" w:rsidR="00203B83" w:rsidRPr="00467B2D"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val="ru-RU" w:eastAsia="zh-CN"/>
          <w14:ligatures w14:val="none"/>
        </w:rPr>
      </w:pPr>
      <w:r w:rsidRPr="00467B2D">
        <w:rPr>
          <w:rFonts w:ascii="Times New Roman" w:eastAsia="Times New Roman" w:hAnsi="Times New Roman" w:cs="Times New Roman"/>
          <w:color w:val="auto"/>
          <w:spacing w:val="0"/>
          <w:kern w:val="0"/>
          <w:sz w:val="24"/>
          <w:szCs w:val="24"/>
          <w:lang w:val="ru-RU" w:eastAsia="zh-CN"/>
          <w14:ligatures w14:val="none"/>
        </w:rPr>
        <w:t>трасса бойында 1723 айырма жолдар мен 3 станция салу;</w:t>
      </w:r>
    </w:p>
    <w:p w14:paraId="399941B1" w14:textId="77777777" w:rsidR="00203B83" w:rsidRPr="00467B2D"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val="ru-RU" w:eastAsia="zh-CN"/>
          <w14:ligatures w14:val="none"/>
        </w:rPr>
      </w:pPr>
      <w:r w:rsidRPr="00467B2D">
        <w:rPr>
          <w:rFonts w:ascii="Times New Roman" w:eastAsia="Times New Roman" w:hAnsi="Times New Roman" w:cs="Times New Roman"/>
          <w:color w:val="auto"/>
          <w:spacing w:val="0"/>
          <w:kern w:val="0"/>
          <w:sz w:val="24"/>
          <w:szCs w:val="24"/>
          <w:lang w:val="ru-RU" w:eastAsia="zh-CN"/>
          <w14:ligatures w14:val="none"/>
        </w:rPr>
        <w:t>Қызылжар және Мойынты станцияларында терминалдық инфрақұрылымды кеңейту;</w:t>
      </w:r>
    </w:p>
    <w:p w14:paraId="4779F499" w14:textId="77777777" w:rsidR="00203B83" w:rsidRPr="00467B2D" w:rsidRDefault="00203B83" w:rsidP="00272A87">
      <w:pPr>
        <w:pStyle w:val="ad"/>
        <w:numPr>
          <w:ilvl w:val="0"/>
          <w:numId w:val="28"/>
        </w:numPr>
        <w:spacing w:after="0"/>
        <w:jc w:val="both"/>
        <w:rPr>
          <w:rFonts w:ascii="Times New Roman" w:eastAsia="Times New Roman" w:hAnsi="Times New Roman" w:cs="Times New Roman"/>
          <w:color w:val="auto"/>
          <w:spacing w:val="0"/>
          <w:kern w:val="0"/>
          <w:sz w:val="24"/>
          <w:szCs w:val="24"/>
          <w:lang w:val="ru-RU" w:eastAsia="zh-CN"/>
          <w14:ligatures w14:val="none"/>
        </w:rPr>
      </w:pPr>
      <w:r w:rsidRPr="00467B2D">
        <w:rPr>
          <w:rFonts w:ascii="Times New Roman" w:eastAsia="Times New Roman" w:hAnsi="Times New Roman" w:cs="Times New Roman"/>
          <w:color w:val="auto"/>
          <w:spacing w:val="0"/>
          <w:kern w:val="0"/>
          <w:sz w:val="24"/>
          <w:szCs w:val="24"/>
          <w:lang w:val="ru-RU" w:eastAsia="zh-CN"/>
          <w14:ligatures w14:val="none"/>
        </w:rPr>
        <w:t>ілеспе объектілер: карьерлер, топырақ әзірлемелері, кірме жолдар және құрылыс лагерлері.</w:t>
      </w:r>
    </w:p>
    <w:p w14:paraId="2CA96E7F" w14:textId="77777777" w:rsidR="00203B83" w:rsidRPr="00467B2D" w:rsidRDefault="00203B83" w:rsidP="00203B83">
      <w:pPr>
        <w:pStyle w:val="ad"/>
        <w:jc w:val="both"/>
        <w:rPr>
          <w:rFonts w:ascii="Times New Roman" w:eastAsia="Times New Roman" w:hAnsi="Times New Roman" w:cs="Times New Roman"/>
          <w:color w:val="auto"/>
          <w:spacing w:val="0"/>
          <w:kern w:val="0"/>
          <w:sz w:val="24"/>
          <w:szCs w:val="24"/>
          <w:lang w:val="ru-RU" w:eastAsia="zh-CN"/>
          <w14:ligatures w14:val="none"/>
        </w:rPr>
      </w:pPr>
      <w:r w:rsidRPr="00467B2D">
        <w:rPr>
          <w:rFonts w:ascii="Times New Roman" w:eastAsia="Times New Roman" w:hAnsi="Times New Roman" w:cs="Times New Roman"/>
          <w:color w:val="auto"/>
          <w:spacing w:val="0"/>
          <w:kern w:val="0"/>
          <w:sz w:val="24"/>
          <w:szCs w:val="24"/>
          <w:lang w:val="ru-RU" w:eastAsia="zh-CN"/>
          <w14:ligatures w14:val="none"/>
        </w:rPr>
        <w:t xml:space="preserve">Бұл жұмыстар теміржол инфрақұрылымы үшін жерді тұрақты алып қоюды да, құрылыс кезеңінде жерді уақытша пайдалануды да талап етеді, бұл физикалық және экономикалық ығыстыру қаупін тудырады. Физикалық көшіру болжанбайды. </w:t>
      </w:r>
      <w:r w:rsidRPr="00203B83">
        <w:rPr>
          <w:rFonts w:ascii="Times New Roman" w:eastAsia="Times New Roman" w:hAnsi="Times New Roman" w:cs="Times New Roman"/>
          <w:color w:val="auto"/>
          <w:spacing w:val="0"/>
          <w:kern w:val="0"/>
          <w:sz w:val="24"/>
          <w:szCs w:val="24"/>
          <w:lang w:eastAsia="zh-CN"/>
          <w14:ligatures w14:val="none"/>
        </w:rPr>
        <w:t>LARAP</w:t>
      </w:r>
      <w:r w:rsidRPr="00467B2D">
        <w:rPr>
          <w:rFonts w:ascii="Times New Roman" w:eastAsia="Times New Roman" w:hAnsi="Times New Roman" w:cs="Times New Roman"/>
          <w:color w:val="auto"/>
          <w:spacing w:val="0"/>
          <w:kern w:val="0"/>
          <w:sz w:val="24"/>
          <w:szCs w:val="24"/>
          <w:lang w:val="ru-RU" w:eastAsia="zh-CN"/>
          <w14:ligatures w14:val="none"/>
        </w:rPr>
        <w:t xml:space="preserve"> тек экономикалық ығыстыру қауіптерін ғана қарайды (мысалы, қолжетімділікке уақытша шектеулер, жайылымдардың фрагментациясы немесе өнімді жерлердің ішінара жоғалуы).</w:t>
      </w:r>
    </w:p>
    <w:p w14:paraId="4AD83C6F" w14:textId="2D51584C" w:rsidR="009246BF" w:rsidRPr="00203B83" w:rsidRDefault="007B05BF" w:rsidP="006420A2">
      <w:pPr>
        <w:pStyle w:val="ad"/>
        <w:jc w:val="both"/>
        <w:rPr>
          <w:lang w:val="kk-KZ" w:eastAsia="zh-CN"/>
        </w:rPr>
      </w:pPr>
      <w:r>
        <w:rPr>
          <w:lang w:val="ru-RU" w:eastAsia="zh-CN"/>
        </w:rPr>
        <w:t xml:space="preserve">1.4. </w:t>
      </w:r>
      <w:r>
        <w:rPr>
          <w:lang w:eastAsia="zh-CN"/>
        </w:rPr>
        <w:t>LARAP</w:t>
      </w:r>
      <w:r w:rsidR="00203B83">
        <w:rPr>
          <w:lang w:val="kk-KZ" w:eastAsia="zh-CN"/>
        </w:rPr>
        <w:t xml:space="preserve"> мақсаты</w:t>
      </w:r>
    </w:p>
    <w:p w14:paraId="6C13A8AD" w14:textId="3751CD46" w:rsidR="00203B83" w:rsidRPr="00203B83" w:rsidRDefault="00203B83" w:rsidP="00203B83">
      <w:pPr>
        <w:pStyle w:val="ac"/>
        <w:jc w:val="both"/>
        <w:rPr>
          <w:lang w:val="ru-RU"/>
        </w:rPr>
      </w:pPr>
      <w:r w:rsidRPr="00203B83">
        <w:rPr>
          <w:lang w:val="ru-RU"/>
        </w:rPr>
        <w:t>Жер учаскелерін алып қою және көшіру жөніндегі осы Іс-шаралар жоспары (</w:t>
      </w:r>
      <w:r w:rsidRPr="00203B83">
        <w:rPr>
          <w:bCs/>
          <w:lang w:val="ru-RU"/>
        </w:rPr>
        <w:t>LARAP</w:t>
      </w:r>
      <w:r w:rsidRPr="00203B83">
        <w:rPr>
          <w:lang w:val="ru-RU"/>
        </w:rPr>
        <w:t>) Жобаны іске асырудан туындаған жерді алып қою және көшіру салдарының толық сәйкестікте реттелуін қамтамасыз ету үшін әзірленді:</w:t>
      </w:r>
    </w:p>
    <w:p w14:paraId="493AEC95" w14:textId="77777777" w:rsidR="00203B83" w:rsidRPr="00203B83" w:rsidRDefault="00203B83" w:rsidP="00272A87">
      <w:pPr>
        <w:pStyle w:val="ac"/>
        <w:numPr>
          <w:ilvl w:val="0"/>
          <w:numId w:val="24"/>
        </w:numPr>
        <w:rPr>
          <w:lang w:val="ru-RU"/>
        </w:rPr>
      </w:pPr>
      <w:r w:rsidRPr="00203B83">
        <w:rPr>
          <w:lang w:val="ru-RU"/>
        </w:rPr>
        <w:t>Қазақстан Республикасының заңнамасына (Конституция, Жер кодексі, «Мемлекеттік мүлік туралы» Заң, «Теміржол көлігі туралы» Заң, сондай-ақ тиісті заңға тәуелді актілер мен техникалық нормалар); және</w:t>
      </w:r>
    </w:p>
    <w:p w14:paraId="7492F428" w14:textId="77777777" w:rsidR="00203B83" w:rsidRPr="00203B83" w:rsidRDefault="00203B83" w:rsidP="00272A87">
      <w:pPr>
        <w:pStyle w:val="ac"/>
        <w:numPr>
          <w:ilvl w:val="0"/>
          <w:numId w:val="24"/>
        </w:numPr>
        <w:rPr>
          <w:lang w:val="ru-RU"/>
        </w:rPr>
      </w:pPr>
      <w:r w:rsidRPr="00203B83">
        <w:rPr>
          <w:lang w:val="ru-RU"/>
        </w:rPr>
        <w:t xml:space="preserve">Халықаралық қаржы институттарының талаптарына, атап айтқанда </w:t>
      </w:r>
      <w:r w:rsidRPr="00203B83">
        <w:rPr>
          <w:bCs/>
          <w:lang w:val="ru-RU"/>
        </w:rPr>
        <w:t>IFC</w:t>
      </w:r>
      <w:r w:rsidRPr="00203B83">
        <w:rPr>
          <w:lang w:val="ru-RU"/>
        </w:rPr>
        <w:t xml:space="preserve">-тің Экологиялық және әлеуметтік тұрақтылық жөніндегі стандарттарына (2012 ж.), </w:t>
      </w:r>
      <w:r w:rsidRPr="00203B83">
        <w:rPr>
          <w:bCs/>
          <w:lang w:val="ru-RU"/>
        </w:rPr>
        <w:t>№ 5 Стандартқа</w:t>
      </w:r>
      <w:r w:rsidRPr="00203B83">
        <w:rPr>
          <w:lang w:val="ru-RU"/>
        </w:rPr>
        <w:t xml:space="preserve"> (Жерді алып қою, жер пайдалануға шектеулер және мәжбүрлі түрде көшіру) және </w:t>
      </w:r>
      <w:r w:rsidRPr="00203B83">
        <w:rPr>
          <w:bCs/>
          <w:lang w:val="ru-RU"/>
        </w:rPr>
        <w:t>№ 1 Стандартқа</w:t>
      </w:r>
      <w:r w:rsidRPr="00203B83">
        <w:rPr>
          <w:lang w:val="ru-RU"/>
        </w:rPr>
        <w:t xml:space="preserve"> (Экологиялық және әлеуметтік тәуекелдер мен әсерлерді бағалау және басқару) баса назар аудара отырып.</w:t>
      </w:r>
    </w:p>
    <w:p w14:paraId="44AD8F2D" w14:textId="77777777" w:rsidR="00203B83" w:rsidRPr="00203B83" w:rsidRDefault="00203B83" w:rsidP="00203B83">
      <w:pPr>
        <w:pStyle w:val="ac"/>
        <w:rPr>
          <w:lang w:val="ru-RU"/>
        </w:rPr>
      </w:pPr>
      <w:r w:rsidRPr="00203B83">
        <w:rPr>
          <w:bCs/>
          <w:lang w:val="ru-RU"/>
        </w:rPr>
        <w:t>LARAP</w:t>
      </w:r>
      <w:r w:rsidRPr="00203B83">
        <w:rPr>
          <w:lang w:val="ru-RU"/>
        </w:rPr>
        <w:t xml:space="preserve"> Жоба шеңберінде жерді алып қою және көшіру процесін реттейтін қағидаттарды, институционалдық жауапкершілікті, өтемақы алу құқықтарын, өтеу шараларын, тіршілік ету құралдарын қалпына келтіру тәсілдерін, консультациялар мен ақпаратты ашу тәртібін, шағымдарды реттеу тетігін, бюджеттік ережелерді және мониторинг жүйесін белгілейді.</w:t>
      </w:r>
    </w:p>
    <w:p w14:paraId="515A99DF" w14:textId="77777777" w:rsidR="00203B83" w:rsidRPr="00203B83" w:rsidRDefault="00203B83" w:rsidP="00203B83">
      <w:pPr>
        <w:pStyle w:val="ac"/>
        <w:rPr>
          <w:lang w:val="ru-RU"/>
        </w:rPr>
      </w:pPr>
      <w:r w:rsidRPr="00203B83">
        <w:rPr>
          <w:lang w:val="ru-RU"/>
        </w:rPr>
        <w:t>Негізгі қағидат – жобаның әсеріне ұшыраған барлық тұлғалар (</w:t>
      </w:r>
      <w:r w:rsidRPr="00203B83">
        <w:rPr>
          <w:bCs/>
          <w:lang w:val="ru-RU"/>
        </w:rPr>
        <w:t>PAP</w:t>
      </w:r>
      <w:r w:rsidRPr="00203B83">
        <w:rPr>
          <w:lang w:val="ru-RU"/>
        </w:rPr>
        <w:t xml:space="preserve">) өздерінің өмір сүру деңгейі мен тіршілік ету құралдарын жоба басталғанға дейінгі жағдайлармен салыстырғанда </w:t>
      </w:r>
      <w:r w:rsidRPr="00203B83">
        <w:rPr>
          <w:bCs/>
          <w:lang w:val="ru-RU"/>
        </w:rPr>
        <w:t>қалпына келтіруі</w:t>
      </w:r>
      <w:r w:rsidRPr="00203B83">
        <w:rPr>
          <w:lang w:val="ru-RU"/>
        </w:rPr>
        <w:t xml:space="preserve"> немесе </w:t>
      </w:r>
      <w:r w:rsidRPr="00203B83">
        <w:rPr>
          <w:bCs/>
          <w:lang w:val="ru-RU"/>
        </w:rPr>
        <w:t>жақсартуы</w:t>
      </w:r>
      <w:r w:rsidRPr="00203B83">
        <w:rPr>
          <w:lang w:val="ru-RU"/>
        </w:rPr>
        <w:t xml:space="preserve"> тиіс.</w:t>
      </w:r>
    </w:p>
    <w:p w14:paraId="4AD83C73" w14:textId="77777777" w:rsidR="009246BF" w:rsidRPr="00203B83" w:rsidRDefault="009246BF" w:rsidP="006420A2">
      <w:pPr>
        <w:pStyle w:val="ac"/>
        <w:jc w:val="both"/>
        <w:rPr>
          <w:lang w:val="ru-RU"/>
        </w:rPr>
      </w:pPr>
    </w:p>
    <w:p w14:paraId="4AD83C74" w14:textId="1C7C30A8" w:rsidR="009246BF" w:rsidRPr="00467B2D" w:rsidRDefault="007B05BF" w:rsidP="006420A2">
      <w:pPr>
        <w:pStyle w:val="ad"/>
        <w:jc w:val="both"/>
        <w:rPr>
          <w:lang w:val="ru-RU"/>
        </w:rPr>
      </w:pPr>
      <w:r>
        <w:rPr>
          <w:lang w:val="ru-RU"/>
        </w:rPr>
        <w:t xml:space="preserve">1.5. </w:t>
      </w:r>
      <w:r w:rsidR="00203B83" w:rsidRPr="00203B83">
        <w:rPr>
          <w:bCs/>
          <w:lang w:val="ru-RU"/>
        </w:rPr>
        <w:t>LARAP қолданылу аясы</w:t>
      </w:r>
    </w:p>
    <w:p w14:paraId="0A79860A" w14:textId="77777777" w:rsidR="00203B83" w:rsidRPr="00203B83" w:rsidRDefault="00203B83" w:rsidP="00203B83">
      <w:pPr>
        <w:pStyle w:val="ac"/>
        <w:rPr>
          <w:rFonts w:eastAsiaTheme="minorEastAsia"/>
          <w:lang w:val="ru-RU"/>
        </w:rPr>
      </w:pPr>
      <w:r w:rsidRPr="00203B83">
        <w:rPr>
          <w:rFonts w:eastAsiaTheme="minorEastAsia"/>
          <w:bCs/>
          <w:lang w:val="ru-RU"/>
        </w:rPr>
        <w:t>LARAP</w:t>
      </w:r>
      <w:r w:rsidRPr="00203B83">
        <w:rPr>
          <w:rFonts w:eastAsiaTheme="minorEastAsia"/>
          <w:lang w:val="ru-RU"/>
        </w:rPr>
        <w:t xml:space="preserve"> Жоба шеңберіндегі қызметтен туындаған экономикалық ығыстырудың барлық жағдайларына қолданылады. Физикалық көшіру болжанбайды. Егер жобадағы қандай да бір күтпеген өзгерістер физикалық көшіруге әкеп соқса, </w:t>
      </w:r>
      <w:r w:rsidRPr="00203B83">
        <w:rPr>
          <w:rFonts w:eastAsiaTheme="minorEastAsia"/>
          <w:bCs/>
          <w:lang w:val="ru-RU"/>
        </w:rPr>
        <w:t>KTZ</w:t>
      </w:r>
      <w:r w:rsidRPr="00203B83">
        <w:rPr>
          <w:rFonts w:eastAsiaTheme="minorEastAsia"/>
          <w:lang w:val="ru-RU"/>
        </w:rPr>
        <w:t xml:space="preserve"> иелік етуге кіріскенге дейін </w:t>
      </w:r>
      <w:r w:rsidRPr="00203B83">
        <w:rPr>
          <w:rFonts w:eastAsiaTheme="minorEastAsia"/>
          <w:bCs/>
          <w:lang w:val="ru-RU"/>
        </w:rPr>
        <w:t>PS5</w:t>
      </w:r>
      <w:r w:rsidRPr="00203B83">
        <w:rPr>
          <w:rFonts w:eastAsiaTheme="minorEastAsia"/>
          <w:lang w:val="ru-RU"/>
        </w:rPr>
        <w:t xml:space="preserve"> сәйкес қосымша жоспарды әзірлейді және іске асырады.</w:t>
      </w:r>
    </w:p>
    <w:p w14:paraId="7317DD5C" w14:textId="77777777" w:rsidR="00203B83" w:rsidRPr="00203B83" w:rsidRDefault="00203B83" w:rsidP="00203B83">
      <w:pPr>
        <w:pStyle w:val="ac"/>
        <w:rPr>
          <w:rFonts w:eastAsiaTheme="minorEastAsia"/>
          <w:lang w:val="ru-RU"/>
        </w:rPr>
      </w:pPr>
      <w:r w:rsidRPr="00203B83">
        <w:rPr>
          <w:rFonts w:eastAsiaTheme="minorEastAsia"/>
          <w:bCs/>
          <w:lang w:val="ru-RU"/>
        </w:rPr>
        <w:t>LARAP мыналарды қамтиды:</w:t>
      </w:r>
    </w:p>
    <w:p w14:paraId="7594074F" w14:textId="77777777" w:rsidR="00203B83" w:rsidRPr="00203B83" w:rsidRDefault="00203B83" w:rsidP="00272A87">
      <w:pPr>
        <w:pStyle w:val="ac"/>
        <w:numPr>
          <w:ilvl w:val="0"/>
          <w:numId w:val="25"/>
        </w:numPr>
        <w:rPr>
          <w:rFonts w:eastAsiaTheme="minorEastAsia"/>
          <w:lang w:val="ru-RU"/>
        </w:rPr>
      </w:pPr>
      <w:r w:rsidRPr="00203B83">
        <w:rPr>
          <w:rFonts w:eastAsiaTheme="minorEastAsia"/>
          <w:lang w:val="ru-RU"/>
        </w:rPr>
        <w:t xml:space="preserve">теміржол бөлінген жолағы, станциялар және ілеспе объектілер үшін жерді </w:t>
      </w:r>
      <w:r w:rsidRPr="00203B83">
        <w:rPr>
          <w:rFonts w:eastAsiaTheme="minorEastAsia"/>
          <w:bCs/>
          <w:lang w:val="ru-RU"/>
        </w:rPr>
        <w:t>тұрақты алып қою</w:t>
      </w:r>
      <w:r w:rsidRPr="00203B83">
        <w:rPr>
          <w:rFonts w:eastAsiaTheme="minorEastAsia"/>
          <w:lang w:val="ru-RU"/>
        </w:rPr>
        <w:t>;</w:t>
      </w:r>
    </w:p>
    <w:p w14:paraId="4AE94953" w14:textId="77777777" w:rsidR="00203B83" w:rsidRPr="00203B83" w:rsidRDefault="00203B83" w:rsidP="00272A87">
      <w:pPr>
        <w:pStyle w:val="ac"/>
        <w:numPr>
          <w:ilvl w:val="0"/>
          <w:numId w:val="25"/>
        </w:numPr>
        <w:rPr>
          <w:rFonts w:eastAsiaTheme="minorEastAsia"/>
          <w:lang w:val="ru-RU"/>
        </w:rPr>
      </w:pPr>
      <w:r w:rsidRPr="00203B83">
        <w:rPr>
          <w:rFonts w:eastAsiaTheme="minorEastAsia"/>
          <w:lang w:val="ru-RU"/>
        </w:rPr>
        <w:lastRenderedPageBreak/>
        <w:t xml:space="preserve">құрылыс лагерлері, кірме жолдар, карьерлер, әзірлемелер және қойма алаңдары үшін жерді </w:t>
      </w:r>
      <w:r w:rsidRPr="00203B83">
        <w:rPr>
          <w:rFonts w:eastAsiaTheme="minorEastAsia"/>
          <w:bCs/>
          <w:lang w:val="ru-RU"/>
        </w:rPr>
        <w:t>уақытша пайдалану</w:t>
      </w:r>
      <w:r w:rsidRPr="00203B83">
        <w:rPr>
          <w:rFonts w:eastAsiaTheme="minorEastAsia"/>
          <w:lang w:val="ru-RU"/>
        </w:rPr>
        <w:t>;</w:t>
      </w:r>
    </w:p>
    <w:p w14:paraId="72AED715" w14:textId="77777777" w:rsidR="00203B83" w:rsidRPr="00203B83" w:rsidRDefault="00203B83" w:rsidP="00272A87">
      <w:pPr>
        <w:pStyle w:val="ac"/>
        <w:numPr>
          <w:ilvl w:val="0"/>
          <w:numId w:val="25"/>
        </w:numPr>
        <w:rPr>
          <w:rFonts w:eastAsiaTheme="minorEastAsia"/>
          <w:lang w:val="ru-RU"/>
        </w:rPr>
      </w:pPr>
      <w:r w:rsidRPr="00203B83">
        <w:rPr>
          <w:rFonts w:eastAsiaTheme="minorEastAsia"/>
          <w:lang w:val="ru-RU"/>
        </w:rPr>
        <w:t xml:space="preserve">жайылымдарға, су көздеріне және дәстүрлі маусымдық көші-қон бағыттарына </w:t>
      </w:r>
      <w:r w:rsidRPr="00203B83">
        <w:rPr>
          <w:rFonts w:eastAsiaTheme="minorEastAsia"/>
          <w:bCs/>
          <w:lang w:val="ru-RU"/>
        </w:rPr>
        <w:t>қолжетімділікті шектеу</w:t>
      </w:r>
      <w:r w:rsidRPr="00203B83">
        <w:rPr>
          <w:rFonts w:eastAsiaTheme="minorEastAsia"/>
          <w:lang w:val="ru-RU"/>
        </w:rPr>
        <w:t>;</w:t>
      </w:r>
    </w:p>
    <w:p w14:paraId="387E29FB" w14:textId="77777777" w:rsidR="00203B83" w:rsidRPr="00203B83" w:rsidRDefault="00203B83" w:rsidP="00272A87">
      <w:pPr>
        <w:pStyle w:val="ac"/>
        <w:numPr>
          <w:ilvl w:val="0"/>
          <w:numId w:val="25"/>
        </w:numPr>
        <w:rPr>
          <w:rFonts w:eastAsiaTheme="minorEastAsia"/>
          <w:lang w:val="ru-RU"/>
        </w:rPr>
      </w:pPr>
      <w:r w:rsidRPr="00203B83">
        <w:rPr>
          <w:rFonts w:eastAsiaTheme="minorEastAsia"/>
          <w:lang w:val="ru-RU"/>
        </w:rPr>
        <w:t xml:space="preserve">ауыл шаруашылығы өндірісінің, ғимараттардың, құрылыстардың немесе әлеуметтік инфрақұрылым объектілерінің </w:t>
      </w:r>
      <w:r w:rsidRPr="00203B83">
        <w:rPr>
          <w:rFonts w:eastAsiaTheme="minorEastAsia"/>
          <w:bCs/>
          <w:lang w:val="ru-RU"/>
        </w:rPr>
        <w:t>жоғалуы</w:t>
      </w:r>
      <w:r w:rsidRPr="00203B83">
        <w:rPr>
          <w:rFonts w:eastAsiaTheme="minorEastAsia"/>
          <w:lang w:val="ru-RU"/>
        </w:rPr>
        <w:t>;</w:t>
      </w:r>
    </w:p>
    <w:p w14:paraId="5B1D44A5" w14:textId="77777777" w:rsidR="00203B83" w:rsidRPr="00203B83" w:rsidRDefault="00203B83" w:rsidP="00272A87">
      <w:pPr>
        <w:pStyle w:val="ac"/>
        <w:numPr>
          <w:ilvl w:val="0"/>
          <w:numId w:val="25"/>
        </w:numPr>
        <w:rPr>
          <w:rFonts w:eastAsiaTheme="minorEastAsia"/>
          <w:lang w:val="ru-RU"/>
        </w:rPr>
      </w:pPr>
      <w:r w:rsidRPr="00203B83">
        <w:rPr>
          <w:rFonts w:eastAsiaTheme="minorEastAsia"/>
          <w:lang w:val="ru-RU"/>
        </w:rPr>
        <w:t xml:space="preserve">теңсіз дәрежеде зардап шегуі мүмкін </w:t>
      </w:r>
      <w:r w:rsidRPr="00203B83">
        <w:rPr>
          <w:rFonts w:eastAsiaTheme="minorEastAsia"/>
          <w:bCs/>
          <w:lang w:val="ru-RU"/>
        </w:rPr>
        <w:t>осал топтарға</w:t>
      </w:r>
      <w:r w:rsidRPr="00203B83">
        <w:rPr>
          <w:rFonts w:eastAsiaTheme="minorEastAsia"/>
          <w:lang w:val="ru-RU"/>
        </w:rPr>
        <w:t xml:space="preserve"> әсер ету.</w:t>
      </w:r>
    </w:p>
    <w:p w14:paraId="0CDF4C34" w14:textId="77777777" w:rsidR="00203B83" w:rsidRPr="00203B83" w:rsidRDefault="00203B83" w:rsidP="00203B83">
      <w:pPr>
        <w:pStyle w:val="ac"/>
        <w:rPr>
          <w:rFonts w:eastAsiaTheme="minorEastAsia"/>
          <w:lang w:val="ru-RU"/>
        </w:rPr>
      </w:pPr>
      <w:r w:rsidRPr="00203B83">
        <w:rPr>
          <w:rFonts w:eastAsiaTheme="minorEastAsia"/>
          <w:bCs/>
          <w:lang w:val="ru-RU"/>
        </w:rPr>
        <w:t>LARAP</w:t>
      </w:r>
      <w:r w:rsidRPr="00203B83">
        <w:rPr>
          <w:rFonts w:eastAsiaTheme="minorEastAsia"/>
          <w:lang w:val="ru-RU"/>
        </w:rPr>
        <w:t xml:space="preserve"> жобаның әсеріне ұшыраған тұлғалардың (</w:t>
      </w:r>
      <w:r w:rsidRPr="00203B83">
        <w:rPr>
          <w:rFonts w:eastAsiaTheme="minorEastAsia"/>
          <w:bCs/>
          <w:lang w:val="ru-RU"/>
        </w:rPr>
        <w:t>PAP</w:t>
      </w:r>
      <w:r w:rsidRPr="00203B83">
        <w:rPr>
          <w:rFonts w:eastAsiaTheme="minorEastAsia"/>
          <w:lang w:val="ru-RU"/>
        </w:rPr>
        <w:t>) келесі санаттарын қамтиды:</w:t>
      </w:r>
    </w:p>
    <w:p w14:paraId="6D7B2DB2" w14:textId="77777777" w:rsidR="00203B83" w:rsidRPr="00203B83" w:rsidRDefault="00203B83" w:rsidP="00272A87">
      <w:pPr>
        <w:pStyle w:val="ac"/>
        <w:numPr>
          <w:ilvl w:val="0"/>
          <w:numId w:val="26"/>
        </w:numPr>
        <w:rPr>
          <w:rFonts w:eastAsiaTheme="minorEastAsia"/>
          <w:lang w:val="ru-RU"/>
        </w:rPr>
      </w:pPr>
      <w:r w:rsidRPr="00203B83">
        <w:rPr>
          <w:rFonts w:eastAsiaTheme="minorEastAsia"/>
          <w:lang w:val="ru-RU"/>
        </w:rPr>
        <w:t xml:space="preserve">жеке және заңды тұлғалар – </w:t>
      </w:r>
      <w:r w:rsidRPr="00203B83">
        <w:rPr>
          <w:rFonts w:eastAsiaTheme="minorEastAsia"/>
          <w:bCs/>
          <w:lang w:val="ru-RU"/>
        </w:rPr>
        <w:t>жер иелері</w:t>
      </w:r>
      <w:r w:rsidRPr="00203B83">
        <w:rPr>
          <w:rFonts w:eastAsiaTheme="minorEastAsia"/>
          <w:lang w:val="ru-RU"/>
        </w:rPr>
        <w:t>;</w:t>
      </w:r>
    </w:p>
    <w:p w14:paraId="2994F875" w14:textId="77777777" w:rsidR="00203B83" w:rsidRPr="00203B83" w:rsidRDefault="00203B83" w:rsidP="00272A87">
      <w:pPr>
        <w:pStyle w:val="ac"/>
        <w:numPr>
          <w:ilvl w:val="0"/>
          <w:numId w:val="26"/>
        </w:numPr>
        <w:rPr>
          <w:rFonts w:eastAsiaTheme="minorEastAsia"/>
          <w:lang w:val="ru-RU"/>
        </w:rPr>
      </w:pPr>
      <w:r w:rsidRPr="00203B83">
        <w:rPr>
          <w:rFonts w:eastAsiaTheme="minorEastAsia"/>
          <w:lang w:val="ru-RU"/>
        </w:rPr>
        <w:t xml:space="preserve">мемлекеттік немесе жеке жерлердің </w:t>
      </w:r>
      <w:r w:rsidRPr="00203B83">
        <w:rPr>
          <w:rFonts w:eastAsiaTheme="minorEastAsia"/>
          <w:bCs/>
          <w:lang w:val="ru-RU"/>
        </w:rPr>
        <w:t>жалгерлері мен пайдаланушылары</w:t>
      </w:r>
      <w:r w:rsidRPr="00203B83">
        <w:rPr>
          <w:rFonts w:eastAsiaTheme="minorEastAsia"/>
          <w:lang w:val="ru-RU"/>
        </w:rPr>
        <w:t>;</w:t>
      </w:r>
    </w:p>
    <w:p w14:paraId="530C5E78" w14:textId="77777777" w:rsidR="00203B83" w:rsidRPr="00203B83" w:rsidRDefault="00203B83" w:rsidP="00272A87">
      <w:pPr>
        <w:pStyle w:val="ac"/>
        <w:numPr>
          <w:ilvl w:val="0"/>
          <w:numId w:val="26"/>
        </w:numPr>
        <w:rPr>
          <w:rFonts w:eastAsiaTheme="minorEastAsia"/>
          <w:lang w:val="ru-RU"/>
        </w:rPr>
      </w:pPr>
      <w:r w:rsidRPr="00203B83">
        <w:rPr>
          <w:rFonts w:eastAsiaTheme="minorEastAsia"/>
          <w:lang w:val="ru-RU"/>
        </w:rPr>
        <w:t xml:space="preserve">тіркелген құқықтары жоқ </w:t>
      </w:r>
      <w:r w:rsidRPr="00203B83">
        <w:rPr>
          <w:rFonts w:eastAsiaTheme="minorEastAsia"/>
          <w:bCs/>
          <w:lang w:val="ru-RU"/>
        </w:rPr>
        <w:t>бейресми жер пайдаланушылар</w:t>
      </w:r>
      <w:r w:rsidRPr="00203B83">
        <w:rPr>
          <w:rFonts w:eastAsiaTheme="minorEastAsia"/>
          <w:lang w:val="ru-RU"/>
        </w:rPr>
        <w:t>;</w:t>
      </w:r>
    </w:p>
    <w:p w14:paraId="1C9103C1" w14:textId="77777777" w:rsidR="00203B83" w:rsidRPr="00203B83" w:rsidRDefault="00203B83" w:rsidP="00272A87">
      <w:pPr>
        <w:pStyle w:val="ac"/>
        <w:numPr>
          <w:ilvl w:val="0"/>
          <w:numId w:val="26"/>
        </w:numPr>
        <w:rPr>
          <w:rFonts w:eastAsiaTheme="minorEastAsia"/>
          <w:lang w:val="ru-RU"/>
        </w:rPr>
      </w:pPr>
      <w:r w:rsidRPr="00203B83">
        <w:rPr>
          <w:rFonts w:eastAsiaTheme="minorEastAsia"/>
          <w:lang w:val="ru-RU"/>
        </w:rPr>
        <w:t xml:space="preserve">кедейлік деңгейінен төмен отбасыларды, әйелдер басқаратын отбасыларды, жалғыз қарттарды және мүгедектігі бар адамдарды қоса алғанда, </w:t>
      </w:r>
      <w:r w:rsidRPr="00203B83">
        <w:rPr>
          <w:rFonts w:eastAsiaTheme="minorEastAsia"/>
          <w:bCs/>
          <w:lang w:val="ru-RU"/>
        </w:rPr>
        <w:t>осал үй шаруашылықтары</w:t>
      </w:r>
      <w:r w:rsidRPr="00203B83">
        <w:rPr>
          <w:rFonts w:eastAsiaTheme="minorEastAsia"/>
          <w:lang w:val="ru-RU"/>
        </w:rPr>
        <w:t>.</w:t>
      </w:r>
    </w:p>
    <w:p w14:paraId="6B972EC0" w14:textId="77777777" w:rsidR="00203B83" w:rsidRPr="00203B83" w:rsidRDefault="00203B83" w:rsidP="00203B83">
      <w:pPr>
        <w:pStyle w:val="ac"/>
        <w:jc w:val="both"/>
        <w:rPr>
          <w:lang w:val="ru-RU"/>
        </w:rPr>
      </w:pPr>
    </w:p>
    <w:p w14:paraId="7C32A988" w14:textId="3F490E34" w:rsidR="00203B83" w:rsidRPr="00467B2D" w:rsidRDefault="007B05BF" w:rsidP="00203B83">
      <w:pPr>
        <w:pStyle w:val="ad"/>
        <w:jc w:val="both"/>
        <w:rPr>
          <w:lang w:val="ru-RU"/>
        </w:rPr>
      </w:pPr>
      <w:r>
        <w:rPr>
          <w:lang w:val="ru-RU"/>
        </w:rPr>
        <w:t xml:space="preserve">1.6. </w:t>
      </w:r>
      <w:r w:rsidR="004552AB">
        <w:rPr>
          <w:lang w:val="kk-KZ"/>
        </w:rPr>
        <w:t>Әдіснама</w:t>
      </w:r>
      <w:r w:rsidR="00203B83" w:rsidRPr="00203B83">
        <w:rPr>
          <w:rFonts w:ascii="Times New Roman" w:eastAsia="Times New Roman" w:hAnsi="Times New Roman" w:cs="Times New Roman"/>
          <w:bCs/>
          <w:kern w:val="0"/>
          <w:sz w:val="24"/>
          <w:szCs w:val="24"/>
          <w:lang w:val="ru-RU" w:eastAsia="zh-CN"/>
          <w14:ligatures w14:val="none"/>
        </w:rPr>
        <w:t xml:space="preserve"> </w:t>
      </w:r>
    </w:p>
    <w:p w14:paraId="3E9ECF27" w14:textId="77777777" w:rsidR="00203B83" w:rsidRPr="00203B83" w:rsidRDefault="00203B83" w:rsidP="00203B83">
      <w:pPr>
        <w:pStyle w:val="ac"/>
        <w:jc w:val="both"/>
        <w:rPr>
          <w:lang w:val="ru-RU"/>
        </w:rPr>
      </w:pPr>
      <w:r w:rsidRPr="00203B83">
        <w:rPr>
          <w:lang w:val="ru-RU"/>
        </w:rPr>
        <w:t xml:space="preserve">Осы </w:t>
      </w:r>
      <w:r w:rsidRPr="00203B83">
        <w:rPr>
          <w:bCs/>
          <w:lang w:val="ru-RU"/>
        </w:rPr>
        <w:t>LARAP-ты</w:t>
      </w:r>
      <w:r w:rsidRPr="00203B83">
        <w:rPr>
          <w:lang w:val="ru-RU"/>
        </w:rPr>
        <w:t xml:space="preserve"> дайындау мыналарға негізделді:</w:t>
      </w:r>
    </w:p>
    <w:p w14:paraId="6D7DDD36" w14:textId="77777777" w:rsidR="00203B83" w:rsidRPr="00203B83" w:rsidRDefault="00203B83" w:rsidP="00272A87">
      <w:pPr>
        <w:pStyle w:val="ac"/>
        <w:numPr>
          <w:ilvl w:val="0"/>
          <w:numId w:val="27"/>
        </w:numPr>
        <w:jc w:val="both"/>
        <w:rPr>
          <w:lang w:val="ru-RU"/>
        </w:rPr>
      </w:pPr>
      <w:r w:rsidRPr="00203B83">
        <w:rPr>
          <w:bCs/>
          <w:lang w:val="ru-RU"/>
        </w:rPr>
        <w:t>ТЭН</w:t>
      </w:r>
      <w:r w:rsidRPr="00203B83">
        <w:rPr>
          <w:lang w:val="ru-RU"/>
        </w:rPr>
        <w:t xml:space="preserve"> (</w:t>
      </w:r>
      <w:r w:rsidRPr="00203B83">
        <w:rPr>
          <w:bCs/>
          <w:lang w:val="ru-RU"/>
        </w:rPr>
        <w:t>Feasibility Study, FS</w:t>
      </w:r>
      <w:r w:rsidRPr="00203B83">
        <w:rPr>
          <w:lang w:val="ru-RU"/>
        </w:rPr>
        <w:t>) және алдын ала жобалау құжаттамасын талдау;</w:t>
      </w:r>
    </w:p>
    <w:p w14:paraId="109C5CDA" w14:textId="77777777" w:rsidR="00203B83" w:rsidRPr="00203B83" w:rsidRDefault="00203B83" w:rsidP="00272A87">
      <w:pPr>
        <w:pStyle w:val="ac"/>
        <w:numPr>
          <w:ilvl w:val="0"/>
          <w:numId w:val="27"/>
        </w:numPr>
        <w:jc w:val="both"/>
        <w:rPr>
          <w:lang w:val="ru-RU"/>
        </w:rPr>
      </w:pPr>
      <w:r w:rsidRPr="00203B83">
        <w:rPr>
          <w:lang w:val="ru-RU"/>
        </w:rPr>
        <w:t xml:space="preserve">ҚР заңнамасы мен </w:t>
      </w:r>
      <w:r w:rsidRPr="00203B83">
        <w:rPr>
          <w:bCs/>
          <w:lang w:val="ru-RU"/>
        </w:rPr>
        <w:t>IFC PS5</w:t>
      </w:r>
      <w:r w:rsidRPr="00203B83">
        <w:rPr>
          <w:lang w:val="ru-RU"/>
        </w:rPr>
        <w:t xml:space="preserve"> стандарты талаптарын салыстыруды қоса алғанда, </w:t>
      </w:r>
      <w:r w:rsidRPr="00203B83">
        <w:rPr>
          <w:bCs/>
          <w:lang w:val="ru-RU"/>
        </w:rPr>
        <w:t>құқықтық және институционалдық талдау</w:t>
      </w:r>
      <w:r w:rsidRPr="00203B83">
        <w:rPr>
          <w:lang w:val="ru-RU"/>
        </w:rPr>
        <w:t>;</w:t>
      </w:r>
    </w:p>
    <w:p w14:paraId="59A2D0F7" w14:textId="77777777" w:rsidR="00203B83" w:rsidRPr="00203B83" w:rsidRDefault="00203B83" w:rsidP="00272A87">
      <w:pPr>
        <w:pStyle w:val="ac"/>
        <w:numPr>
          <w:ilvl w:val="0"/>
          <w:numId w:val="27"/>
        </w:numPr>
        <w:jc w:val="both"/>
        <w:rPr>
          <w:lang w:val="ru-RU"/>
        </w:rPr>
      </w:pPr>
      <w:r w:rsidRPr="00203B83">
        <w:rPr>
          <w:lang w:val="ru-RU"/>
        </w:rPr>
        <w:t xml:space="preserve">алдын ала </w:t>
      </w:r>
      <w:r w:rsidRPr="00203B83">
        <w:rPr>
          <w:bCs/>
          <w:lang w:val="ru-RU"/>
        </w:rPr>
        <w:t>әлеуметтік-экономикалық бағалау</w:t>
      </w:r>
      <w:r w:rsidRPr="00203B83">
        <w:rPr>
          <w:lang w:val="ru-RU"/>
        </w:rPr>
        <w:t xml:space="preserve"> (</w:t>
      </w:r>
      <w:r w:rsidRPr="00203B83">
        <w:rPr>
          <w:bCs/>
          <w:lang w:val="ru-RU"/>
        </w:rPr>
        <w:t>SES</w:t>
      </w:r>
      <w:r w:rsidRPr="00203B83">
        <w:rPr>
          <w:lang w:val="ru-RU"/>
        </w:rPr>
        <w:t>) және жергілікті әкімдіктермен және қауымдастық өкілдерімен бастапқы консультациялар;</w:t>
      </w:r>
    </w:p>
    <w:p w14:paraId="56376F4B" w14:textId="77777777" w:rsidR="00203B83" w:rsidRPr="00203B83" w:rsidRDefault="00203B83" w:rsidP="00272A87">
      <w:pPr>
        <w:pStyle w:val="ac"/>
        <w:numPr>
          <w:ilvl w:val="0"/>
          <w:numId w:val="27"/>
        </w:numPr>
        <w:jc w:val="both"/>
        <w:rPr>
          <w:lang w:val="ru-RU"/>
        </w:rPr>
      </w:pPr>
      <w:r w:rsidRPr="00203B83">
        <w:rPr>
          <w:lang w:val="ru-RU"/>
        </w:rPr>
        <w:t xml:space="preserve">зардап шеккен жерлердің санаттары мен ықтимал активтердің жоғалуын қамтитын </w:t>
      </w:r>
      <w:r w:rsidRPr="00203B83">
        <w:rPr>
          <w:bCs/>
          <w:lang w:val="ru-RU"/>
        </w:rPr>
        <w:t>жоғалтулардың алдын ала тізілімі</w:t>
      </w:r>
      <w:r w:rsidRPr="00203B83">
        <w:rPr>
          <w:lang w:val="ru-RU"/>
        </w:rPr>
        <w:t xml:space="preserve"> (</w:t>
      </w:r>
      <w:r w:rsidRPr="00203B83">
        <w:rPr>
          <w:bCs/>
          <w:lang w:val="ru-RU"/>
        </w:rPr>
        <w:t>IOL</w:t>
      </w:r>
      <w:r w:rsidRPr="00203B83">
        <w:rPr>
          <w:lang w:val="ru-RU"/>
        </w:rPr>
        <w:t>);</w:t>
      </w:r>
    </w:p>
    <w:p w14:paraId="27B568BD" w14:textId="77777777" w:rsidR="00203B83" w:rsidRPr="00203B83" w:rsidRDefault="00203B83" w:rsidP="00272A87">
      <w:pPr>
        <w:pStyle w:val="ac"/>
        <w:numPr>
          <w:ilvl w:val="0"/>
          <w:numId w:val="27"/>
        </w:numPr>
        <w:jc w:val="both"/>
        <w:rPr>
          <w:lang w:val="ru-RU"/>
        </w:rPr>
      </w:pPr>
      <w:r w:rsidRPr="00203B83">
        <w:rPr>
          <w:lang w:val="ru-RU"/>
        </w:rPr>
        <w:t xml:space="preserve">екінші кезектегі әлеуметтік-экономикалық және экологиялық деректерді шолу, сондай-ақ Қарағанды және Ұлытау облыстарында Дүниежүзілік банк қаржыландыратын </w:t>
      </w:r>
      <w:r w:rsidRPr="00203B83">
        <w:rPr>
          <w:bCs/>
          <w:lang w:val="ru-RU"/>
        </w:rPr>
        <w:t>RAP</w:t>
      </w:r>
      <w:r w:rsidRPr="00203B83">
        <w:rPr>
          <w:lang w:val="ru-RU"/>
        </w:rPr>
        <w:t xml:space="preserve"> іске асыру тәжірибесін ескеру;</w:t>
      </w:r>
    </w:p>
    <w:p w14:paraId="757FE1FD" w14:textId="77777777" w:rsidR="00203B83" w:rsidRPr="00203B83" w:rsidRDefault="00203B83" w:rsidP="00272A87">
      <w:pPr>
        <w:pStyle w:val="ac"/>
        <w:numPr>
          <w:ilvl w:val="0"/>
          <w:numId w:val="27"/>
        </w:numPr>
        <w:jc w:val="both"/>
        <w:rPr>
          <w:lang w:val="ru-RU"/>
        </w:rPr>
      </w:pPr>
      <w:r w:rsidRPr="00203B83">
        <w:rPr>
          <w:bCs/>
          <w:lang w:val="ru-RU"/>
        </w:rPr>
        <w:t>«ҚТЖ» АҚ-пен</w:t>
      </w:r>
      <w:r w:rsidRPr="00203B83">
        <w:rPr>
          <w:lang w:val="ru-RU"/>
        </w:rPr>
        <w:t xml:space="preserve">, өңірлік және аудандық билік органдарымен, сондай-ақ жер ресурстарын басқаруға және қауымдастықтарды дамытуға қатысатын басқа да мүдделі тараптармен </w:t>
      </w:r>
      <w:r w:rsidRPr="00203B83">
        <w:rPr>
          <w:bCs/>
          <w:lang w:val="ru-RU"/>
        </w:rPr>
        <w:t>өзара іс-қимыл</w:t>
      </w:r>
      <w:r w:rsidRPr="00203B83">
        <w:rPr>
          <w:lang w:val="ru-RU"/>
        </w:rPr>
        <w:t>.</w:t>
      </w:r>
    </w:p>
    <w:p w14:paraId="460DA41E" w14:textId="77777777" w:rsidR="00203B83" w:rsidRPr="00203B83" w:rsidRDefault="00203B83" w:rsidP="00203B83">
      <w:pPr>
        <w:pStyle w:val="ac"/>
        <w:jc w:val="both"/>
        <w:rPr>
          <w:bCs/>
          <w:lang w:val="ru-RU"/>
        </w:rPr>
      </w:pPr>
      <w:r w:rsidRPr="00203B83">
        <w:rPr>
          <w:bCs/>
          <w:lang w:val="ru-RU"/>
        </w:rPr>
        <w:t>LARAP түпкілікті трассаны және кадастрлық деректерді бекіткеннен кейін, оның ішінде тексерілген зардап шеккен учаскелер мен PAP тізбесін қосқаннан кейін Егжей-тегжейлі жобалау (Detailed Design) сатысында жаңартылатын болады.</w:t>
      </w:r>
    </w:p>
    <w:p w14:paraId="4AD83C88" w14:textId="77777777" w:rsidR="009246BF" w:rsidRPr="00203B83" w:rsidRDefault="009246BF" w:rsidP="006420A2">
      <w:pPr>
        <w:pStyle w:val="ac"/>
        <w:jc w:val="both"/>
        <w:rPr>
          <w:lang w:val="ru-RU"/>
        </w:rPr>
      </w:pPr>
    </w:p>
    <w:p w14:paraId="4AD83C89" w14:textId="481329B0" w:rsidR="009246BF" w:rsidRPr="00467B2D" w:rsidRDefault="00FC068A" w:rsidP="006420A2">
      <w:pPr>
        <w:pStyle w:val="1"/>
        <w:jc w:val="both"/>
        <w:rPr>
          <w:rFonts w:ascii="Times New Roman" w:hAnsi="Times New Roman" w:cs="Times New Roman"/>
          <w:lang w:val="ru-RU"/>
        </w:rPr>
      </w:pPr>
      <w:bookmarkStart w:id="4" w:name="_Toc210625383"/>
      <w:r>
        <w:rPr>
          <w:rFonts w:ascii="Times New Roman" w:hAnsi="Times New Roman" w:cs="Times New Roman"/>
          <w:lang w:val="ru-RU"/>
        </w:rPr>
        <w:t xml:space="preserve">2. </w:t>
      </w:r>
      <w:bookmarkEnd w:id="4"/>
      <w:r w:rsidR="00203B83" w:rsidRPr="00467B2D">
        <w:rPr>
          <w:rFonts w:ascii="Times New Roman" w:hAnsi="Times New Roman" w:cs="Times New Roman"/>
          <w:lang w:val="ru-RU"/>
        </w:rPr>
        <w:t>Құқықтық және институционалдық база</w:t>
      </w:r>
    </w:p>
    <w:p w14:paraId="79852849" w14:textId="77777777" w:rsidR="004552AB" w:rsidRPr="004552AB" w:rsidRDefault="004552AB" w:rsidP="004552AB">
      <w:pPr>
        <w:pStyle w:val="ac"/>
        <w:jc w:val="both"/>
        <w:rPr>
          <w:lang w:val="ru-RU"/>
        </w:rPr>
      </w:pPr>
      <w:r w:rsidRPr="004552AB">
        <w:rPr>
          <w:lang w:val="ru-RU"/>
        </w:rPr>
        <w:t xml:space="preserve">Бұл тарау Қызылжар–Мойынты теміржол желісін салу жобасын іске асыруға байланысты жерді алып қою және көшіру жүзеге асырылатын </w:t>
      </w:r>
      <w:r w:rsidRPr="004552AB">
        <w:rPr>
          <w:bCs/>
          <w:lang w:val="ru-RU"/>
        </w:rPr>
        <w:t>құқықтық және институционалдық контекстті</w:t>
      </w:r>
      <w:r w:rsidRPr="004552AB">
        <w:rPr>
          <w:lang w:val="ru-RU"/>
        </w:rPr>
        <w:t xml:space="preserve"> белгілейді. Негізгі мақсаттар мыналар болып табылады:</w:t>
      </w:r>
    </w:p>
    <w:p w14:paraId="04677235" w14:textId="77777777" w:rsidR="004552AB" w:rsidRPr="004552AB" w:rsidRDefault="004552AB" w:rsidP="00272A87">
      <w:pPr>
        <w:pStyle w:val="ac"/>
        <w:numPr>
          <w:ilvl w:val="0"/>
          <w:numId w:val="30"/>
        </w:numPr>
        <w:jc w:val="both"/>
        <w:rPr>
          <w:lang w:val="ru-RU"/>
        </w:rPr>
      </w:pPr>
      <w:r w:rsidRPr="004552AB">
        <w:rPr>
          <w:lang w:val="ru-RU"/>
        </w:rPr>
        <w:lastRenderedPageBreak/>
        <w:t xml:space="preserve">Қазақстан Республикасының жерге меншік құқығын, жерді алып қоюды, мемлекеттік мұқтаждар үшін иеліктен шығаруды, өтемақыны және ілеспе рәсімдерді реттейтін </w:t>
      </w:r>
      <w:r w:rsidRPr="004552AB">
        <w:rPr>
          <w:bCs/>
          <w:lang w:val="ru-RU"/>
        </w:rPr>
        <w:t>ұлттық заңнамасын</w:t>
      </w:r>
      <w:r w:rsidRPr="004552AB">
        <w:rPr>
          <w:lang w:val="ru-RU"/>
        </w:rPr>
        <w:t xml:space="preserve"> және нормативтік актілерін анықтау және қорыту;</w:t>
      </w:r>
    </w:p>
    <w:p w14:paraId="0F950E22" w14:textId="77777777" w:rsidR="004552AB" w:rsidRPr="004552AB" w:rsidRDefault="004552AB" w:rsidP="00272A87">
      <w:pPr>
        <w:pStyle w:val="ac"/>
        <w:numPr>
          <w:ilvl w:val="0"/>
          <w:numId w:val="30"/>
        </w:numPr>
        <w:jc w:val="both"/>
        <w:rPr>
          <w:lang w:val="ru-RU"/>
        </w:rPr>
      </w:pPr>
      <w:r w:rsidRPr="004552AB">
        <w:rPr>
          <w:lang w:val="ru-RU"/>
        </w:rPr>
        <w:t xml:space="preserve">Орталық және жергілікті атқарушы органдардың, оның ішінде жерді резервтеудегі, алып қоюдағы, бағалаудағы, өтемақы төлеудегі және шағымдарды қараудағы рөлін қоса алғанда, </w:t>
      </w:r>
      <w:r w:rsidRPr="004552AB">
        <w:rPr>
          <w:bCs/>
          <w:lang w:val="ru-RU"/>
        </w:rPr>
        <w:t>институционалдық өкілеттіктерді</w:t>
      </w:r>
      <w:r w:rsidRPr="004552AB">
        <w:rPr>
          <w:lang w:val="ru-RU"/>
        </w:rPr>
        <w:t xml:space="preserve"> талдау;</w:t>
      </w:r>
    </w:p>
    <w:p w14:paraId="644BEEA3" w14:textId="77777777" w:rsidR="004552AB" w:rsidRPr="004552AB" w:rsidRDefault="004552AB" w:rsidP="00272A87">
      <w:pPr>
        <w:pStyle w:val="ac"/>
        <w:numPr>
          <w:ilvl w:val="0"/>
          <w:numId w:val="30"/>
        </w:numPr>
        <w:jc w:val="both"/>
        <w:rPr>
          <w:lang w:val="ru-RU"/>
        </w:rPr>
      </w:pPr>
      <w:r w:rsidRPr="004552AB">
        <w:rPr>
          <w:lang w:val="ru-RU"/>
        </w:rPr>
        <w:t xml:space="preserve">Ұлттық нормаларды </w:t>
      </w:r>
      <w:r w:rsidRPr="004552AB">
        <w:rPr>
          <w:bCs/>
          <w:lang w:val="ru-RU"/>
        </w:rPr>
        <w:t>құқықтарды қорғау саласындағы халықаралық стандарттармен</w:t>
      </w:r>
      <w:r w:rsidRPr="004552AB">
        <w:rPr>
          <w:lang w:val="ru-RU"/>
        </w:rPr>
        <w:t xml:space="preserve">, атап айтқанда </w:t>
      </w:r>
      <w:r w:rsidRPr="004552AB">
        <w:rPr>
          <w:bCs/>
          <w:lang w:val="ru-RU"/>
        </w:rPr>
        <w:t>IFC № 5 Стандартымен (PS5)</w:t>
      </w:r>
      <w:r w:rsidRPr="004552AB">
        <w:rPr>
          <w:lang w:val="ru-RU"/>
        </w:rPr>
        <w:t xml:space="preserve">, өтемақы алу құқығын анықтау, бағалау қағидаттары, тіршілік ету құралдарын қалпына келтіру, осал топтарды қолдау, мүдделі тараптармен өзара іс-қимыл және шағымдарды қарау тетіктері бөлігінде </w:t>
      </w:r>
      <w:r w:rsidRPr="004552AB">
        <w:rPr>
          <w:bCs/>
          <w:lang w:val="ru-RU"/>
        </w:rPr>
        <w:t>салыстыру</w:t>
      </w:r>
      <w:r w:rsidRPr="004552AB">
        <w:rPr>
          <w:lang w:val="ru-RU"/>
        </w:rPr>
        <w:t>;</w:t>
      </w:r>
    </w:p>
    <w:p w14:paraId="500EDD92" w14:textId="77777777" w:rsidR="004552AB" w:rsidRPr="004552AB" w:rsidRDefault="004552AB" w:rsidP="00272A87">
      <w:pPr>
        <w:pStyle w:val="ac"/>
        <w:numPr>
          <w:ilvl w:val="0"/>
          <w:numId w:val="30"/>
        </w:numPr>
        <w:jc w:val="both"/>
        <w:rPr>
          <w:lang w:val="ru-RU"/>
        </w:rPr>
      </w:pPr>
      <w:r w:rsidRPr="004552AB">
        <w:rPr>
          <w:lang w:val="ru-RU"/>
        </w:rPr>
        <w:t xml:space="preserve">Қазақстан заңнамасы мен </w:t>
      </w:r>
      <w:r w:rsidRPr="004552AB">
        <w:rPr>
          <w:bCs/>
          <w:lang w:val="ru-RU"/>
        </w:rPr>
        <w:t>PS5</w:t>
      </w:r>
      <w:r w:rsidRPr="004552AB">
        <w:rPr>
          <w:lang w:val="ru-RU"/>
        </w:rPr>
        <w:t xml:space="preserve"> талаптары арасындағы </w:t>
      </w:r>
      <w:r w:rsidRPr="004552AB">
        <w:rPr>
          <w:bCs/>
          <w:lang w:val="ru-RU"/>
        </w:rPr>
        <w:t>олқылықтар мен сәйкессіздіктерді</w:t>
      </w:r>
      <w:r w:rsidRPr="004552AB">
        <w:rPr>
          <w:lang w:val="ru-RU"/>
        </w:rPr>
        <w:t xml:space="preserve"> анықтау;</w:t>
      </w:r>
    </w:p>
    <w:p w14:paraId="65571BA1" w14:textId="77777777" w:rsidR="004552AB" w:rsidRPr="004552AB" w:rsidRDefault="004552AB" w:rsidP="00272A87">
      <w:pPr>
        <w:pStyle w:val="ac"/>
        <w:numPr>
          <w:ilvl w:val="0"/>
          <w:numId w:val="30"/>
        </w:numPr>
        <w:jc w:val="both"/>
        <w:rPr>
          <w:lang w:val="ru-RU"/>
        </w:rPr>
      </w:pPr>
      <w:r w:rsidRPr="004552AB">
        <w:rPr>
          <w:lang w:val="ru-RU"/>
        </w:rPr>
        <w:t xml:space="preserve">Жобаны іске асырудың </w:t>
      </w:r>
      <w:r w:rsidRPr="004552AB">
        <w:rPr>
          <w:bCs/>
          <w:lang w:val="ru-RU"/>
        </w:rPr>
        <w:t>ұлттық құқықтық талаптарға да,</w:t>
      </w:r>
      <w:r w:rsidRPr="004552AB">
        <w:rPr>
          <w:lang w:val="ru-RU"/>
        </w:rPr>
        <w:t xml:space="preserve"> кредиторлардың </w:t>
      </w:r>
      <w:r w:rsidRPr="004552AB">
        <w:rPr>
          <w:bCs/>
          <w:lang w:val="ru-RU"/>
        </w:rPr>
        <w:t>стандарттарына да</w:t>
      </w:r>
      <w:r w:rsidRPr="004552AB">
        <w:rPr>
          <w:lang w:val="ru-RU"/>
        </w:rPr>
        <w:t xml:space="preserve"> толық сәйкестігін қамтамасыз ету үшін оларды </w:t>
      </w:r>
      <w:r w:rsidRPr="004552AB">
        <w:rPr>
          <w:bCs/>
          <w:lang w:val="ru-RU"/>
        </w:rPr>
        <w:t>келісу жөніндегі шараларды</w:t>
      </w:r>
      <w:r w:rsidRPr="004552AB">
        <w:rPr>
          <w:lang w:val="ru-RU"/>
        </w:rPr>
        <w:t xml:space="preserve"> ұсыну.</w:t>
      </w:r>
    </w:p>
    <w:p w14:paraId="59CBD76A" w14:textId="77777777" w:rsidR="004552AB" w:rsidRPr="004552AB" w:rsidRDefault="004552AB" w:rsidP="004552AB">
      <w:pPr>
        <w:pStyle w:val="ac"/>
        <w:jc w:val="both"/>
        <w:rPr>
          <w:bCs/>
          <w:lang w:val="ru-RU"/>
        </w:rPr>
      </w:pPr>
      <w:r w:rsidRPr="004552AB">
        <w:rPr>
          <w:bCs/>
          <w:lang w:val="ru-RU"/>
        </w:rPr>
        <w:t>Осылайша, бөлім Жер учаскелерін алып қою және көшіру жөніндегі іс-шаралар жоспары (LARAP) Қазақстанның құқықтық шындығына негізделуін және сонымен бірге халықаралық қаржы институттарының жоғары талаптарына сәйкес келуін қамтамасыз етеді. Мұндай қос сәйкестік жобаның әсеріне ұшыраған тұлғалардың (PAP) құқықтарын қорғау, жерді алып қою процестеріндегі ашықтық пен әділдікті қамтамасыз ету және Жобаның әлеуметтік заңдылығын сақтау үшін шешуші маңызға ие.</w:t>
      </w:r>
    </w:p>
    <w:p w14:paraId="4AD83C90" w14:textId="77777777" w:rsidR="009246BF" w:rsidRPr="00467B2D" w:rsidRDefault="009246BF" w:rsidP="006420A2">
      <w:pPr>
        <w:pStyle w:val="ac"/>
        <w:jc w:val="both"/>
        <w:rPr>
          <w:lang w:val="ru-RU"/>
        </w:rPr>
      </w:pPr>
    </w:p>
    <w:p w14:paraId="4AD83C91" w14:textId="77777777" w:rsidR="009246BF" w:rsidRDefault="009246BF" w:rsidP="003A36B3">
      <w:pPr>
        <w:pStyle w:val="af"/>
        <w:numPr>
          <w:ilvl w:val="0"/>
          <w:numId w:val="1"/>
        </w:numPr>
        <w:contextualSpacing w:val="0"/>
        <w:jc w:val="both"/>
        <w:rPr>
          <w:rFonts w:eastAsiaTheme="majorEastAsia" w:cstheme="majorBidi"/>
          <w:vanish/>
          <w:color w:val="595959" w:themeColor="text1" w:themeTint="A6"/>
          <w:spacing w:val="15"/>
          <w:sz w:val="28"/>
          <w:szCs w:val="28"/>
        </w:rPr>
      </w:pPr>
    </w:p>
    <w:p w14:paraId="533BA66D" w14:textId="2B3DAC70" w:rsidR="00203B83" w:rsidRPr="00203B83" w:rsidRDefault="007B05BF" w:rsidP="00203B83">
      <w:pPr>
        <w:pStyle w:val="ad"/>
        <w:jc w:val="both"/>
        <w:rPr>
          <w:lang w:eastAsia="zh-CN"/>
        </w:rPr>
      </w:pPr>
      <w:r>
        <w:rPr>
          <w:lang w:val="ru-RU" w:eastAsia="zh-CN"/>
        </w:rPr>
        <w:t>2</w:t>
      </w:r>
      <w:r w:rsidR="00203B83">
        <w:rPr>
          <w:lang w:eastAsia="zh-CN"/>
        </w:rPr>
        <w:t xml:space="preserve">.1. </w:t>
      </w:r>
      <w:r w:rsidR="00203B83">
        <w:rPr>
          <w:lang w:val="kk-KZ" w:eastAsia="zh-CN"/>
        </w:rPr>
        <w:t>Ұлттық құқықтық база</w:t>
      </w:r>
      <w:r w:rsidR="00203B83" w:rsidRPr="00203B83">
        <w:rPr>
          <w:rFonts w:ascii="Times New Roman" w:eastAsia="Times New Roman" w:hAnsi="Times New Roman" w:cs="Times New Roman"/>
          <w:kern w:val="0"/>
          <w:sz w:val="24"/>
          <w:szCs w:val="24"/>
          <w:lang w:val="ru-RU" w:eastAsia="zh-CN"/>
          <w14:ligatures w14:val="none"/>
        </w:rPr>
        <w:t xml:space="preserve"> </w:t>
      </w:r>
    </w:p>
    <w:p w14:paraId="326C96D7" w14:textId="77777777" w:rsidR="00203B83" w:rsidRPr="00203B83" w:rsidRDefault="00203B83" w:rsidP="00203B83">
      <w:pPr>
        <w:pStyle w:val="ac"/>
        <w:jc w:val="both"/>
        <w:rPr>
          <w:lang w:val="ru-RU"/>
        </w:rPr>
      </w:pPr>
      <w:r w:rsidRPr="00203B83">
        <w:rPr>
          <w:lang w:val="ru-RU"/>
        </w:rPr>
        <w:t xml:space="preserve">Қазақстанда жерді алып қою және көшіру бойынша </w:t>
      </w:r>
      <w:r w:rsidRPr="00203B83">
        <w:rPr>
          <w:bCs/>
          <w:lang w:val="ru-RU"/>
        </w:rPr>
        <w:t>ұлттық құқықтық база</w:t>
      </w:r>
      <w:r w:rsidRPr="00203B83">
        <w:rPr>
          <w:lang w:val="ru-RU"/>
        </w:rPr>
        <w:t xml:space="preserve"> меншік құқығының конституциялық кепілдіктеріне, салалық кодекстерге және жер қатынастарын, мемлекеттік меншікті реттейтін арнайы заңдарға сүйенеді. Бұл құқықтық актілер жиынтығы мемлекеттік мұқтаждар үшін жерді алып қоюды, зардап шеккен тұлғаларға өтемақы төлеуді, сондай-ақ қоғамдық және жеке мүдделерді қорғауды реттейтін </w:t>
      </w:r>
      <w:r w:rsidRPr="00203B83">
        <w:rPr>
          <w:bCs/>
          <w:lang w:val="ru-RU"/>
        </w:rPr>
        <w:t>қағидаттарды, рәсімдерді және институционалдық өкілеттіктерді</w:t>
      </w:r>
      <w:r w:rsidRPr="00203B83">
        <w:rPr>
          <w:lang w:val="ru-RU"/>
        </w:rPr>
        <w:t xml:space="preserve"> айқындайды.</w:t>
      </w:r>
    </w:p>
    <w:p w14:paraId="0AE37785" w14:textId="77777777" w:rsidR="00203B83" w:rsidRPr="00203B83" w:rsidRDefault="00203B83" w:rsidP="00203B83">
      <w:pPr>
        <w:pStyle w:val="ac"/>
        <w:jc w:val="both"/>
        <w:rPr>
          <w:lang w:val="ru-RU"/>
        </w:rPr>
      </w:pPr>
      <w:r w:rsidRPr="00203B83">
        <w:rPr>
          <w:lang w:val="ru-RU"/>
        </w:rPr>
        <w:t>Қызылжар–Мойынты теміржол желісі жобасы үшін ең маңызды болып табылатын заңнамалық көздер:</w:t>
      </w:r>
    </w:p>
    <w:p w14:paraId="536CF2BF" w14:textId="77777777" w:rsidR="00203B83" w:rsidRPr="00203B83" w:rsidRDefault="00203B83" w:rsidP="00272A87">
      <w:pPr>
        <w:pStyle w:val="ac"/>
        <w:numPr>
          <w:ilvl w:val="0"/>
          <w:numId w:val="29"/>
        </w:numPr>
        <w:jc w:val="both"/>
        <w:rPr>
          <w:lang w:val="ru-RU"/>
        </w:rPr>
      </w:pPr>
      <w:r w:rsidRPr="00203B83">
        <w:rPr>
          <w:bCs/>
          <w:lang w:val="ru-RU"/>
        </w:rPr>
        <w:t>Қазақстан Республикасының Конституциясы</w:t>
      </w:r>
      <w:r w:rsidRPr="00203B83">
        <w:rPr>
          <w:lang w:val="ru-RU"/>
        </w:rPr>
        <w:t xml:space="preserve"> – мемлекеттік және жеке меншіктің негізгі қағидаттарын, меншік құқығын қорғауды және мемлекеттік мұқтаждар үшін мәжбүрлеп иеліктен шығару шарттарын бекітеді;</w:t>
      </w:r>
    </w:p>
    <w:p w14:paraId="15A96387" w14:textId="77777777" w:rsidR="00203B83" w:rsidRPr="00203B83" w:rsidRDefault="00203B83" w:rsidP="00272A87">
      <w:pPr>
        <w:pStyle w:val="ac"/>
        <w:numPr>
          <w:ilvl w:val="0"/>
          <w:numId w:val="29"/>
        </w:numPr>
        <w:jc w:val="both"/>
        <w:rPr>
          <w:lang w:val="ru-RU"/>
        </w:rPr>
      </w:pPr>
      <w:r w:rsidRPr="00203B83">
        <w:rPr>
          <w:bCs/>
          <w:lang w:val="ru-RU"/>
        </w:rPr>
        <w:t>Қазақстан Республикасының Жер кодексі</w:t>
      </w:r>
      <w:r w:rsidRPr="00203B83">
        <w:rPr>
          <w:lang w:val="ru-RU"/>
        </w:rPr>
        <w:t xml:space="preserve"> (2003 ж. өзгерістермен) – жер учаскелерін жіктеуді, беруді, пайдалануды, резервтеуді және мәжбүрлеп иеліктен шығаруды, сондай-ақ өтемақы тетіктері мен сервитуттарды реттейтін негізгі нормативтік акт;</w:t>
      </w:r>
    </w:p>
    <w:p w14:paraId="1E5BF93A" w14:textId="77777777" w:rsidR="00203B83" w:rsidRPr="00203B83" w:rsidRDefault="00203B83" w:rsidP="00272A87">
      <w:pPr>
        <w:pStyle w:val="ac"/>
        <w:numPr>
          <w:ilvl w:val="0"/>
          <w:numId w:val="29"/>
        </w:numPr>
        <w:jc w:val="both"/>
        <w:rPr>
          <w:lang w:val="ru-RU"/>
        </w:rPr>
      </w:pPr>
      <w:r w:rsidRPr="00203B83">
        <w:rPr>
          <w:bCs/>
          <w:lang w:val="ru-RU"/>
        </w:rPr>
        <w:t>«Мемлекеттік мүлік туралы» Заң</w:t>
      </w:r>
      <w:r w:rsidRPr="00203B83">
        <w:rPr>
          <w:lang w:val="ru-RU"/>
        </w:rPr>
        <w:t xml:space="preserve"> (2011 ж. өзгерістермен) – мемлекеттік меншіктің құқықтық режимін, жеке меншікті қоғамдық мұқтаждар үшін алып қою тәртібін және эквивалентті өтемақы тетіктерін айқындайды;</w:t>
      </w:r>
    </w:p>
    <w:p w14:paraId="4974EEFA" w14:textId="77777777" w:rsidR="00203B83" w:rsidRPr="00203B83" w:rsidRDefault="00203B83" w:rsidP="00272A87">
      <w:pPr>
        <w:pStyle w:val="ac"/>
        <w:numPr>
          <w:ilvl w:val="0"/>
          <w:numId w:val="29"/>
        </w:numPr>
        <w:jc w:val="both"/>
        <w:rPr>
          <w:lang w:val="ru-RU"/>
        </w:rPr>
      </w:pPr>
      <w:r w:rsidRPr="00203B83">
        <w:rPr>
          <w:bCs/>
          <w:lang w:val="ru-RU"/>
        </w:rPr>
        <w:t>«Теміржол көлігі туралы» Заң</w:t>
      </w:r>
      <w:r w:rsidRPr="00203B83">
        <w:rPr>
          <w:lang w:val="ru-RU"/>
        </w:rPr>
        <w:t xml:space="preserve"> (2001 ж. өзгерістермен) – «теміржол көлігінің жерлері» құқықтық санатын, бөлінген жолақ дәліздерін және күзет аймақтарын бекітеді;</w:t>
      </w:r>
    </w:p>
    <w:p w14:paraId="2600BC8C" w14:textId="77777777" w:rsidR="00203B83" w:rsidRPr="00203B83" w:rsidRDefault="00203B83" w:rsidP="00272A87">
      <w:pPr>
        <w:pStyle w:val="ac"/>
        <w:numPr>
          <w:ilvl w:val="0"/>
          <w:numId w:val="29"/>
        </w:numPr>
        <w:jc w:val="both"/>
        <w:rPr>
          <w:lang w:val="ru-RU"/>
        </w:rPr>
      </w:pPr>
      <w:r w:rsidRPr="00203B83">
        <w:rPr>
          <w:bCs/>
          <w:lang w:val="ru-RU"/>
        </w:rPr>
        <w:lastRenderedPageBreak/>
        <w:t>Экологиялық кодекс</w:t>
      </w:r>
      <w:r w:rsidRPr="00203B83">
        <w:rPr>
          <w:lang w:val="ru-RU"/>
        </w:rPr>
        <w:t xml:space="preserve"> (2021 ж. өзгерістермен) – жер пайдалануды өзгертуге немесе көшіруге байланысты жобалар болған жағдайда жұртшылықтың міндетті түрде қатысуын және ақпаратты ашуды белгілейді;</w:t>
      </w:r>
    </w:p>
    <w:p w14:paraId="054E0487" w14:textId="77777777" w:rsidR="00203B83" w:rsidRPr="00203B83" w:rsidRDefault="00203B83" w:rsidP="00272A87">
      <w:pPr>
        <w:pStyle w:val="ac"/>
        <w:numPr>
          <w:ilvl w:val="0"/>
          <w:numId w:val="29"/>
        </w:numPr>
        <w:jc w:val="both"/>
        <w:rPr>
          <w:lang w:val="ru-RU"/>
        </w:rPr>
      </w:pPr>
      <w:r w:rsidRPr="00203B83">
        <w:rPr>
          <w:bCs/>
          <w:lang w:val="ru-RU"/>
        </w:rPr>
        <w:t>Мемлекет мұқтажы үшін жерді резервтеу қағидалары</w:t>
      </w:r>
      <w:r w:rsidRPr="00203B83">
        <w:rPr>
          <w:lang w:val="ru-RU"/>
        </w:rPr>
        <w:t xml:space="preserve"> (2023 ж.) – инфрақұрылымдық жобалар үшін міндетті түрде алып қойылғанға дейін жерді резервтеу бойынша процессуалдық қадамдарды егжей-тегжейлі көрсетеді;</w:t>
      </w:r>
    </w:p>
    <w:p w14:paraId="1D107554" w14:textId="77777777" w:rsidR="00203B83" w:rsidRPr="00203B83" w:rsidRDefault="00203B83" w:rsidP="00272A87">
      <w:pPr>
        <w:pStyle w:val="ac"/>
        <w:numPr>
          <w:ilvl w:val="0"/>
          <w:numId w:val="29"/>
        </w:numPr>
        <w:jc w:val="both"/>
        <w:rPr>
          <w:lang w:val="ru-RU"/>
        </w:rPr>
      </w:pPr>
      <w:r w:rsidRPr="00203B83">
        <w:rPr>
          <w:bCs/>
          <w:lang w:val="ru-RU"/>
        </w:rPr>
        <w:t>ҚР ҚН 3.03-116-2014 «Темір жолдар үшін жер бөлу» құрылыс стандарты</w:t>
      </w:r>
      <w:r w:rsidRPr="00203B83">
        <w:rPr>
          <w:lang w:val="ru-RU"/>
        </w:rPr>
        <w:t xml:space="preserve"> – темір жолдардың бөлінген жолағына, уақытша және тұрақты жер пайдалануға, сондай-ақ күзет аймақтарына қойылатын техникалық және құқықтық талаптарды белгілейді.</w:t>
      </w:r>
    </w:p>
    <w:p w14:paraId="1B71D988" w14:textId="77777777" w:rsidR="00203B83" w:rsidRPr="00203B83" w:rsidRDefault="00203B83" w:rsidP="00203B83">
      <w:pPr>
        <w:pStyle w:val="ac"/>
        <w:jc w:val="both"/>
        <w:rPr>
          <w:bCs/>
          <w:lang w:val="ru-RU"/>
        </w:rPr>
      </w:pPr>
      <w:r w:rsidRPr="00203B83">
        <w:rPr>
          <w:bCs/>
          <w:lang w:val="ru-RU"/>
        </w:rPr>
        <w:t>Бұл актілер Жоба шеңберінде жерді алып қою және көшіру жөніндегі іс-шаралар жүзеге асырылуы тиіс міндетті ұлттық базаны құрайды. Келесі кіші бөлімдерде олардың негізгі ережелері иеліктен шығару, өтемақы, жер пайдалану шектеулері және процессуалдық кепілдіктер үшін ең маңыздыларына баса назар аударылып сипатталады. Дәлдік үшін ресми заңнамалық мәтіндерге тікелей сілтемелер келтіріледі.</w:t>
      </w:r>
    </w:p>
    <w:p w14:paraId="4AD83C9C" w14:textId="77777777" w:rsidR="009246BF" w:rsidRPr="00467B2D" w:rsidRDefault="009246BF" w:rsidP="006420A2">
      <w:pPr>
        <w:pStyle w:val="ac"/>
        <w:jc w:val="both"/>
        <w:rPr>
          <w:lang w:val="ru-RU"/>
        </w:rPr>
      </w:pPr>
    </w:p>
    <w:p w14:paraId="4AD83C9D" w14:textId="2F725CF9" w:rsidR="009246BF" w:rsidRPr="00467B2D" w:rsidRDefault="007B05BF" w:rsidP="006420A2">
      <w:pPr>
        <w:pStyle w:val="ad"/>
        <w:jc w:val="both"/>
        <w:rPr>
          <w:lang w:val="ru-RU"/>
        </w:rPr>
      </w:pPr>
      <w:r>
        <w:rPr>
          <w:lang w:val="ru-RU"/>
        </w:rPr>
        <w:t>2</w:t>
      </w:r>
      <w:r w:rsidRPr="00467B2D">
        <w:rPr>
          <w:lang w:val="ru-RU"/>
        </w:rPr>
        <w:t xml:space="preserve">.2. </w:t>
      </w:r>
      <w:r w:rsidR="004552AB" w:rsidRPr="00467B2D">
        <w:rPr>
          <w:lang w:val="ru-RU"/>
        </w:rPr>
        <w:t>Құқықтық актілердің иерархиясы</w:t>
      </w:r>
    </w:p>
    <w:p w14:paraId="1B803C9C" w14:textId="77777777" w:rsidR="004552AB" w:rsidRPr="004552AB" w:rsidRDefault="004552AB" w:rsidP="004552AB">
      <w:pPr>
        <w:pStyle w:val="ac"/>
        <w:jc w:val="both"/>
        <w:rPr>
          <w:lang w:val="ru-RU"/>
        </w:rPr>
      </w:pPr>
      <w:r w:rsidRPr="004552AB">
        <w:rPr>
          <w:lang w:val="ru-RU"/>
        </w:rPr>
        <w:t>Қазақстан Республикасындағы құқықтық актілердің иерархиясы келесідей:</w:t>
      </w:r>
    </w:p>
    <w:p w14:paraId="21A1F654" w14:textId="77777777" w:rsidR="004552AB" w:rsidRPr="004552AB" w:rsidRDefault="004552AB" w:rsidP="00272A87">
      <w:pPr>
        <w:pStyle w:val="ac"/>
        <w:numPr>
          <w:ilvl w:val="0"/>
          <w:numId w:val="31"/>
        </w:numPr>
        <w:jc w:val="both"/>
        <w:rPr>
          <w:lang w:val="ru-RU"/>
        </w:rPr>
      </w:pPr>
      <w:r w:rsidRPr="004552AB">
        <w:rPr>
          <w:lang w:val="ru-RU"/>
        </w:rPr>
        <w:t xml:space="preserve">Қазақстан Республикасының </w:t>
      </w:r>
      <w:r w:rsidRPr="004552AB">
        <w:rPr>
          <w:bCs/>
          <w:lang w:val="ru-RU"/>
        </w:rPr>
        <w:t>Конституциясы</w:t>
      </w:r>
      <w:r w:rsidRPr="004552AB">
        <w:rPr>
          <w:lang w:val="ru-RU"/>
        </w:rPr>
        <w:t>;</w:t>
      </w:r>
    </w:p>
    <w:p w14:paraId="5D73BD32" w14:textId="77777777" w:rsidR="004552AB" w:rsidRPr="004552AB" w:rsidRDefault="004552AB" w:rsidP="00272A87">
      <w:pPr>
        <w:pStyle w:val="ac"/>
        <w:numPr>
          <w:ilvl w:val="0"/>
          <w:numId w:val="31"/>
        </w:numPr>
        <w:jc w:val="both"/>
        <w:rPr>
          <w:lang w:val="ru-RU"/>
        </w:rPr>
      </w:pPr>
      <w:r w:rsidRPr="004552AB">
        <w:rPr>
          <w:lang w:val="ru-RU"/>
        </w:rPr>
        <w:t xml:space="preserve">Парламент ратификациялаған </w:t>
      </w:r>
      <w:r w:rsidRPr="004552AB">
        <w:rPr>
          <w:bCs/>
          <w:lang w:val="ru-RU"/>
        </w:rPr>
        <w:t>халықаралық шарттар</w:t>
      </w:r>
      <w:r w:rsidRPr="004552AB">
        <w:rPr>
          <w:lang w:val="ru-RU"/>
        </w:rPr>
        <w:t>;</w:t>
      </w:r>
    </w:p>
    <w:p w14:paraId="3C2E0859" w14:textId="77777777" w:rsidR="004552AB" w:rsidRPr="004552AB" w:rsidRDefault="004552AB" w:rsidP="00272A87">
      <w:pPr>
        <w:pStyle w:val="ac"/>
        <w:numPr>
          <w:ilvl w:val="0"/>
          <w:numId w:val="31"/>
        </w:numPr>
        <w:jc w:val="both"/>
        <w:rPr>
          <w:lang w:val="ru-RU"/>
        </w:rPr>
      </w:pPr>
      <w:r w:rsidRPr="004552AB">
        <w:rPr>
          <w:bCs/>
          <w:lang w:val="ru-RU"/>
        </w:rPr>
        <w:t>Конституциялық заңдар</w:t>
      </w:r>
      <w:r w:rsidRPr="004552AB">
        <w:rPr>
          <w:lang w:val="ru-RU"/>
        </w:rPr>
        <w:t>;</w:t>
      </w:r>
    </w:p>
    <w:p w14:paraId="4D03085C" w14:textId="77777777" w:rsidR="004552AB" w:rsidRPr="004552AB" w:rsidRDefault="004552AB" w:rsidP="00272A87">
      <w:pPr>
        <w:pStyle w:val="ac"/>
        <w:numPr>
          <w:ilvl w:val="0"/>
          <w:numId w:val="31"/>
        </w:numPr>
        <w:jc w:val="both"/>
        <w:rPr>
          <w:lang w:val="ru-RU"/>
        </w:rPr>
      </w:pPr>
      <w:r w:rsidRPr="004552AB">
        <w:rPr>
          <w:lang w:val="ru-RU"/>
        </w:rPr>
        <w:t xml:space="preserve">Қазақстан Республикасының </w:t>
      </w:r>
      <w:r w:rsidRPr="004552AB">
        <w:rPr>
          <w:bCs/>
          <w:lang w:val="ru-RU"/>
        </w:rPr>
        <w:t>кодекстері</w:t>
      </w:r>
      <w:r w:rsidRPr="004552AB">
        <w:rPr>
          <w:lang w:val="ru-RU"/>
        </w:rPr>
        <w:t>;</w:t>
      </w:r>
    </w:p>
    <w:p w14:paraId="08649CF3" w14:textId="77777777" w:rsidR="004552AB" w:rsidRPr="004552AB" w:rsidRDefault="004552AB" w:rsidP="00272A87">
      <w:pPr>
        <w:pStyle w:val="ac"/>
        <w:numPr>
          <w:ilvl w:val="0"/>
          <w:numId w:val="31"/>
        </w:numPr>
        <w:jc w:val="both"/>
        <w:rPr>
          <w:lang w:val="ru-RU"/>
        </w:rPr>
      </w:pPr>
      <w:r w:rsidRPr="004552AB">
        <w:rPr>
          <w:lang w:val="ru-RU"/>
        </w:rPr>
        <w:t xml:space="preserve">Қазақстан Республикасының </w:t>
      </w:r>
      <w:r w:rsidRPr="004552AB">
        <w:rPr>
          <w:bCs/>
          <w:lang w:val="ru-RU"/>
        </w:rPr>
        <w:t>заңдары</w:t>
      </w:r>
      <w:r w:rsidRPr="004552AB">
        <w:rPr>
          <w:lang w:val="ru-RU"/>
        </w:rPr>
        <w:t>;</w:t>
      </w:r>
    </w:p>
    <w:p w14:paraId="16E5BC7E" w14:textId="77777777" w:rsidR="004552AB" w:rsidRPr="004552AB" w:rsidRDefault="004552AB" w:rsidP="00272A87">
      <w:pPr>
        <w:pStyle w:val="ac"/>
        <w:numPr>
          <w:ilvl w:val="0"/>
          <w:numId w:val="31"/>
        </w:numPr>
        <w:jc w:val="both"/>
        <w:rPr>
          <w:lang w:val="ru-RU"/>
        </w:rPr>
      </w:pPr>
      <w:r w:rsidRPr="004552AB">
        <w:rPr>
          <w:lang w:val="ru-RU"/>
        </w:rPr>
        <w:t xml:space="preserve">Президенттің </w:t>
      </w:r>
      <w:r w:rsidRPr="004552AB">
        <w:rPr>
          <w:bCs/>
          <w:lang w:val="ru-RU"/>
        </w:rPr>
        <w:t>жарлықтары</w:t>
      </w:r>
      <w:r w:rsidRPr="004552AB">
        <w:rPr>
          <w:lang w:val="ru-RU"/>
        </w:rPr>
        <w:t xml:space="preserve"> және Үкіметтің </w:t>
      </w:r>
      <w:r w:rsidRPr="004552AB">
        <w:rPr>
          <w:bCs/>
          <w:lang w:val="ru-RU"/>
        </w:rPr>
        <w:t>қаулылары</w:t>
      </w:r>
      <w:r w:rsidRPr="004552AB">
        <w:rPr>
          <w:lang w:val="ru-RU"/>
        </w:rPr>
        <w:t>;</w:t>
      </w:r>
    </w:p>
    <w:p w14:paraId="067CF9AE" w14:textId="77777777" w:rsidR="004552AB" w:rsidRPr="004552AB" w:rsidRDefault="004552AB" w:rsidP="00272A87">
      <w:pPr>
        <w:pStyle w:val="ac"/>
        <w:numPr>
          <w:ilvl w:val="0"/>
          <w:numId w:val="31"/>
        </w:numPr>
        <w:jc w:val="both"/>
        <w:rPr>
          <w:lang w:val="ru-RU"/>
        </w:rPr>
      </w:pPr>
      <w:r w:rsidRPr="004552AB">
        <w:rPr>
          <w:lang w:val="ru-RU"/>
        </w:rPr>
        <w:t xml:space="preserve">Орталық және жергілікті атқарушы органдардың </w:t>
      </w:r>
      <w:r w:rsidRPr="004552AB">
        <w:rPr>
          <w:bCs/>
          <w:lang w:val="ru-RU"/>
        </w:rPr>
        <w:t>нормативтік қаулылары мен бұйрықтары</w:t>
      </w:r>
      <w:r w:rsidRPr="004552AB">
        <w:rPr>
          <w:lang w:val="ru-RU"/>
        </w:rPr>
        <w:t>.</w:t>
      </w:r>
    </w:p>
    <w:p w14:paraId="03833BC4" w14:textId="77777777" w:rsidR="004552AB" w:rsidRPr="004552AB" w:rsidRDefault="004552AB" w:rsidP="004552AB">
      <w:pPr>
        <w:pStyle w:val="ac"/>
        <w:jc w:val="both"/>
        <w:rPr>
          <w:bCs/>
          <w:lang w:val="ru-RU"/>
        </w:rPr>
      </w:pPr>
      <w:r w:rsidRPr="004552AB">
        <w:rPr>
          <w:bCs/>
          <w:lang w:val="ru-RU"/>
        </w:rPr>
        <w:t>Бұл иерархия қиылысу немесе қайшылық туындаған жағдайларда нормаларды қолдану басымдығын айқындайды. Жерді алып қою және көшіру мақсатында ең маңыздылары Конституция, Жер кодексі, «Мемлекеттік мүлік туралы» Заң және оларға ілеспе кодекстер мен нормативтік актілер болып табылады, олар жиынтығында мемлекеттік мұқтаждар үшін жерді мәжбүрлеп алып қоюдың негізін қалайды.</w:t>
      </w:r>
    </w:p>
    <w:p w14:paraId="4AD83CA6" w14:textId="77777777" w:rsidR="009246BF" w:rsidRPr="00467B2D" w:rsidRDefault="009246BF" w:rsidP="006420A2">
      <w:pPr>
        <w:pStyle w:val="ac"/>
        <w:jc w:val="both"/>
        <w:rPr>
          <w:lang w:val="ru-RU"/>
        </w:rPr>
      </w:pPr>
    </w:p>
    <w:p w14:paraId="4AD83CA7" w14:textId="75E3CB4D" w:rsidR="009246BF" w:rsidRPr="00467B2D" w:rsidRDefault="007B05BF" w:rsidP="006420A2">
      <w:pPr>
        <w:pStyle w:val="ad"/>
        <w:jc w:val="both"/>
        <w:rPr>
          <w:lang w:val="ru-RU" w:eastAsia="zh-CN"/>
        </w:rPr>
      </w:pPr>
      <w:r>
        <w:rPr>
          <w:lang w:val="ru-RU" w:eastAsia="zh-CN"/>
        </w:rPr>
        <w:t>2</w:t>
      </w:r>
      <w:r w:rsidRPr="00467B2D">
        <w:rPr>
          <w:lang w:val="ru-RU" w:eastAsia="zh-CN"/>
        </w:rPr>
        <w:t xml:space="preserve">.3. </w:t>
      </w:r>
      <w:r w:rsidR="004552AB" w:rsidRPr="00467B2D">
        <w:rPr>
          <w:lang w:val="ru-RU" w:eastAsia="zh-CN"/>
        </w:rPr>
        <w:t>Қазақстан Республикасының Конституциясы</w:t>
      </w:r>
    </w:p>
    <w:p w14:paraId="569361F8" w14:textId="77777777" w:rsidR="004552AB" w:rsidRPr="004552AB" w:rsidRDefault="004552AB" w:rsidP="004552AB">
      <w:pPr>
        <w:pStyle w:val="ac"/>
        <w:ind w:left="360"/>
        <w:jc w:val="both"/>
        <w:rPr>
          <w:iCs/>
          <w:lang w:val="ru-RU"/>
        </w:rPr>
      </w:pPr>
      <w:r w:rsidRPr="004552AB">
        <w:rPr>
          <w:iCs/>
          <w:lang w:val="ru-RU"/>
        </w:rPr>
        <w:t xml:space="preserve">Қазақстанның жерге меншік құқығын және оны иеліктен шығаруды реттейтін құқықтық базасы </w:t>
      </w:r>
      <w:r w:rsidRPr="004552AB">
        <w:rPr>
          <w:b/>
          <w:bCs/>
          <w:iCs/>
          <w:lang w:val="ru-RU"/>
        </w:rPr>
        <w:t>Қазақстан Республикасының Конституциясына</w:t>
      </w:r>
      <w:r w:rsidRPr="004552AB">
        <w:rPr>
          <w:iCs/>
          <w:lang w:val="ru-RU"/>
        </w:rPr>
        <w:t xml:space="preserve"> негізделген. Конституция жерге мемлекеттік меншіктің басымдығын да, жеке меншік құқығын тануды да бекітеді, сонымен бірге мүліктен заңды түрде айыру және өтемақы беру шарттарын айқындайды.</w:t>
      </w:r>
    </w:p>
    <w:p w14:paraId="6F2251B7" w14:textId="77777777" w:rsidR="004552AB" w:rsidRPr="004552AB" w:rsidRDefault="004552AB" w:rsidP="003A36B3">
      <w:pPr>
        <w:pStyle w:val="ac"/>
        <w:numPr>
          <w:ilvl w:val="0"/>
          <w:numId w:val="5"/>
        </w:numPr>
        <w:jc w:val="both"/>
        <w:rPr>
          <w:i/>
          <w:iCs/>
          <w:lang w:val="ru-RU"/>
        </w:rPr>
      </w:pPr>
      <w:r w:rsidRPr="004552AB">
        <w:rPr>
          <w:bCs/>
          <w:i/>
          <w:iCs/>
          <w:lang w:val="ru-RU"/>
        </w:rPr>
        <w:t>6-баптың 3-тармағы:</w:t>
      </w:r>
      <w:r w:rsidRPr="004552AB">
        <w:rPr>
          <w:i/>
          <w:iCs/>
          <w:lang w:val="ru-RU"/>
        </w:rPr>
        <w:t xml:space="preserve"> «Жер және оның қойнауы, су, өсімдіктер мен жануарлар дүниесі, басқа да табиғи ресурстар </w:t>
      </w:r>
      <w:r w:rsidRPr="004552AB">
        <w:rPr>
          <w:bCs/>
          <w:i/>
          <w:iCs/>
          <w:lang w:val="ru-RU"/>
        </w:rPr>
        <w:t>мемлекет меншігінде</w:t>
      </w:r>
      <w:r w:rsidRPr="004552AB">
        <w:rPr>
          <w:i/>
          <w:iCs/>
          <w:lang w:val="ru-RU"/>
        </w:rPr>
        <w:t xml:space="preserve"> болады. Жер заңда белгіленген негіздерде, шарттарда және шектерде </w:t>
      </w:r>
      <w:r w:rsidRPr="004552AB">
        <w:rPr>
          <w:bCs/>
          <w:i/>
          <w:iCs/>
          <w:lang w:val="ru-RU"/>
        </w:rPr>
        <w:t>жеке меншікте де</w:t>
      </w:r>
      <w:r w:rsidRPr="004552AB">
        <w:rPr>
          <w:i/>
          <w:iCs/>
          <w:lang w:val="ru-RU"/>
        </w:rPr>
        <w:t xml:space="preserve"> болуы мүмкін».</w:t>
      </w:r>
    </w:p>
    <w:p w14:paraId="12A5C588" w14:textId="77777777" w:rsidR="004552AB" w:rsidRPr="004552AB" w:rsidRDefault="004552AB" w:rsidP="003A36B3">
      <w:pPr>
        <w:pStyle w:val="ac"/>
        <w:numPr>
          <w:ilvl w:val="0"/>
          <w:numId w:val="5"/>
        </w:numPr>
        <w:jc w:val="both"/>
        <w:rPr>
          <w:i/>
          <w:iCs/>
          <w:lang w:val="ru-RU"/>
        </w:rPr>
      </w:pPr>
      <w:r w:rsidRPr="004552AB">
        <w:rPr>
          <w:bCs/>
          <w:i/>
          <w:iCs/>
          <w:lang w:val="ru-RU"/>
        </w:rPr>
        <w:lastRenderedPageBreak/>
        <w:t>26-баптың 3-тармағы:</w:t>
      </w:r>
      <w:r w:rsidRPr="004552AB">
        <w:rPr>
          <w:i/>
          <w:iCs/>
          <w:lang w:val="ru-RU"/>
        </w:rPr>
        <w:t xml:space="preserve"> «Ешкімді де соттың шешімінсіз өз мүлкінен айыруға болмайды. Заңда көзделген мемлекеттік мұқтаждар үшін мүлікті </w:t>
      </w:r>
      <w:r w:rsidRPr="004552AB">
        <w:rPr>
          <w:bCs/>
          <w:i/>
          <w:iCs/>
          <w:lang w:val="ru-RU"/>
        </w:rPr>
        <w:t>мәжбүрлеп иеліктен шығару</w:t>
      </w:r>
      <w:r w:rsidRPr="004552AB">
        <w:rPr>
          <w:i/>
          <w:iCs/>
          <w:lang w:val="ru-RU"/>
        </w:rPr>
        <w:t xml:space="preserve"> </w:t>
      </w:r>
      <w:r w:rsidRPr="004552AB">
        <w:rPr>
          <w:bCs/>
          <w:i/>
          <w:iCs/>
          <w:lang w:val="ru-RU"/>
        </w:rPr>
        <w:t>тең бағалы өтемді</w:t>
      </w:r>
      <w:r w:rsidRPr="004552AB">
        <w:rPr>
          <w:i/>
          <w:iCs/>
          <w:lang w:val="ru-RU"/>
        </w:rPr>
        <w:t xml:space="preserve"> жасаған жағдайда ғана жүзеге асырылуы мүмкін».</w:t>
      </w:r>
    </w:p>
    <w:p w14:paraId="4AD83CAA" w14:textId="7B73879C" w:rsidR="009246BF" w:rsidRPr="00467B2D" w:rsidRDefault="009246BF" w:rsidP="004552AB">
      <w:pPr>
        <w:pStyle w:val="ac"/>
        <w:ind w:left="720"/>
        <w:jc w:val="both"/>
        <w:rPr>
          <w:lang w:val="ru-RU"/>
        </w:rPr>
      </w:pPr>
    </w:p>
    <w:p w14:paraId="49588A84" w14:textId="1E1202D4" w:rsidR="004552AB" w:rsidRPr="004552AB" w:rsidRDefault="004552AB" w:rsidP="006D38C6">
      <w:pPr>
        <w:pStyle w:val="ac"/>
        <w:jc w:val="both"/>
        <w:rPr>
          <w:lang w:val="ru-RU"/>
        </w:rPr>
      </w:pPr>
      <w:r w:rsidRPr="004552AB">
        <w:rPr>
          <w:lang w:val="ru-RU"/>
        </w:rPr>
        <w:t>Бұл ережелер екі негізгі қағидатты бекітеді:</w:t>
      </w:r>
    </w:p>
    <w:p w14:paraId="64C6C61D" w14:textId="77777777" w:rsidR="004552AB" w:rsidRPr="004552AB" w:rsidRDefault="004552AB" w:rsidP="00272A87">
      <w:pPr>
        <w:pStyle w:val="ac"/>
        <w:numPr>
          <w:ilvl w:val="0"/>
          <w:numId w:val="32"/>
        </w:numPr>
        <w:jc w:val="both"/>
        <w:rPr>
          <w:lang w:val="ru-RU"/>
        </w:rPr>
      </w:pPr>
      <w:r w:rsidRPr="004552AB">
        <w:rPr>
          <w:b/>
          <w:bCs/>
          <w:lang w:val="ru-RU"/>
        </w:rPr>
        <w:t>Базалық қағида ретіндегі мемлекеттік меншік</w:t>
      </w:r>
      <w:r w:rsidRPr="004552AB">
        <w:rPr>
          <w:lang w:val="ru-RU"/>
        </w:rPr>
        <w:t xml:space="preserve"> – жер және табиғи ресурстар мемлекетке тиесілі, ал жеке меншікке тек заңмен белгіленген шарттарда ғана рұқсат етіледі;</w:t>
      </w:r>
    </w:p>
    <w:p w14:paraId="38AB3069" w14:textId="77777777" w:rsidR="004552AB" w:rsidRPr="004552AB" w:rsidRDefault="004552AB" w:rsidP="00272A87">
      <w:pPr>
        <w:pStyle w:val="ac"/>
        <w:numPr>
          <w:ilvl w:val="0"/>
          <w:numId w:val="32"/>
        </w:numPr>
        <w:jc w:val="both"/>
        <w:rPr>
          <w:lang w:val="ru-RU"/>
        </w:rPr>
      </w:pPr>
      <w:r w:rsidRPr="004552AB">
        <w:rPr>
          <w:b/>
          <w:bCs/>
          <w:lang w:val="ru-RU"/>
        </w:rPr>
        <w:t>Меншік құқығын қорғау</w:t>
      </w:r>
      <w:r w:rsidRPr="004552AB">
        <w:rPr>
          <w:lang w:val="ru-RU"/>
        </w:rPr>
        <w:t xml:space="preserve"> – жеке меншік тек мемлекеттік мұқтаждар үшін, заң негізінде, сот шешімі бойынша және </w:t>
      </w:r>
      <w:r w:rsidRPr="004552AB">
        <w:rPr>
          <w:bCs/>
          <w:lang w:val="ru-RU"/>
        </w:rPr>
        <w:t>тең бағалы өтемақыны</w:t>
      </w:r>
      <w:r w:rsidRPr="004552AB">
        <w:rPr>
          <w:lang w:val="ru-RU"/>
        </w:rPr>
        <w:t xml:space="preserve"> қамтамасыз ете отырып иеліктен шығарылуы мүмкін.</w:t>
      </w:r>
    </w:p>
    <w:p w14:paraId="1A6CF8E0" w14:textId="77777777" w:rsidR="004552AB" w:rsidRPr="004552AB" w:rsidRDefault="004552AB" w:rsidP="004552AB">
      <w:pPr>
        <w:pStyle w:val="ac"/>
        <w:jc w:val="both"/>
        <w:rPr>
          <w:bCs/>
          <w:lang w:val="ru-RU"/>
        </w:rPr>
      </w:pPr>
      <w:r w:rsidRPr="004552AB">
        <w:rPr>
          <w:bCs/>
          <w:lang w:val="ru-RU"/>
        </w:rPr>
        <w:t>Қызылжар–Мойынты теміржол желісі жобасының мақсаттары үшін бұл конституциялық кепілдіктер жерді мәжбүрлеп алып қою үшін іргелі құқықтық базаны қамтамасыз етеді. Кейінгі барлық заңнамалық актілер, оның ішінде Жер кодексі және «Мемлекеттік мүлік туралы» Заң, жерді алып қоюдың, өтемақы төлеудің және зардап шеккен тұлғаларды қорғаудың егжей-тегжейлі рәсімдерінде осы конституциялық қағидаттарды нақтылайды.</w:t>
      </w:r>
    </w:p>
    <w:p w14:paraId="4AD83CAE" w14:textId="77777777" w:rsidR="009246BF" w:rsidRPr="00467B2D" w:rsidRDefault="009246BF" w:rsidP="006420A2">
      <w:pPr>
        <w:pStyle w:val="ac"/>
        <w:jc w:val="both"/>
        <w:rPr>
          <w:lang w:val="ru-RU"/>
        </w:rPr>
      </w:pPr>
    </w:p>
    <w:p w14:paraId="4AD83CAF" w14:textId="2B1D0268" w:rsidR="009246BF" w:rsidRPr="00467B2D" w:rsidRDefault="007B05BF" w:rsidP="006420A2">
      <w:pPr>
        <w:pStyle w:val="ad"/>
        <w:jc w:val="both"/>
        <w:rPr>
          <w:lang w:val="ru-RU" w:eastAsia="zh-CN"/>
        </w:rPr>
      </w:pPr>
      <w:r>
        <w:rPr>
          <w:lang w:val="ru-RU" w:eastAsia="zh-CN"/>
        </w:rPr>
        <w:t xml:space="preserve">2.4. </w:t>
      </w:r>
      <w:r w:rsidR="004552AB" w:rsidRPr="00467B2D">
        <w:rPr>
          <w:lang w:val="ru-RU" w:eastAsia="zh-CN"/>
        </w:rPr>
        <w:t>Қазақстан Республикасының Жер кодексі</w:t>
      </w:r>
    </w:p>
    <w:p w14:paraId="4897FDF8" w14:textId="77777777" w:rsidR="004552AB" w:rsidRPr="004552AB" w:rsidRDefault="004552AB" w:rsidP="004552AB">
      <w:pPr>
        <w:pStyle w:val="ac"/>
        <w:jc w:val="both"/>
        <w:rPr>
          <w:lang w:val="ru-RU"/>
        </w:rPr>
      </w:pPr>
      <w:r w:rsidRPr="004552AB">
        <w:rPr>
          <w:lang w:val="ru-RU"/>
        </w:rPr>
        <w:t>Қазақстан Республикасының Жер кодексі (2003 жылғы 20 маусымда қабылданған, өзгерістер мен толықтырулармен) жерді жіктеуді, оны беруді, резервтеуді, мәжбүрлеп иеліктен шығаруды және Қазақстанда жерді алып қою кезіндегі өтемақыны реттейтін негізгі заңнамалық акт болып табылады. Ол мемлекеттік және жеке меншік туралы конституциялық ережелерді нақтылайды, сондай-ақ жер иеленушілер мен жер пайдаланушылардың құқықтары мен міндеттерін айқындайды.</w:t>
      </w:r>
    </w:p>
    <w:p w14:paraId="4AD83CB1" w14:textId="12F226B3" w:rsidR="009246BF" w:rsidRPr="004552AB" w:rsidRDefault="004552AB" w:rsidP="006420A2">
      <w:pPr>
        <w:pStyle w:val="ac"/>
        <w:jc w:val="both"/>
        <w:rPr>
          <w:bCs/>
          <w:lang w:val="ru-RU"/>
        </w:rPr>
      </w:pPr>
      <w:r w:rsidRPr="004552AB">
        <w:rPr>
          <w:bCs/>
          <w:lang w:val="ru-RU"/>
        </w:rPr>
        <w:t>Қызылжар–Мойынты теміржол жобасына қатысты негізгі ережелер:</w:t>
      </w:r>
    </w:p>
    <w:p w14:paraId="2712B85A" w14:textId="77777777" w:rsidR="004552AB" w:rsidRPr="004552AB" w:rsidRDefault="004552AB" w:rsidP="003A36B3">
      <w:pPr>
        <w:pStyle w:val="ac"/>
        <w:numPr>
          <w:ilvl w:val="0"/>
          <w:numId w:val="6"/>
        </w:numPr>
        <w:jc w:val="both"/>
        <w:rPr>
          <w:i/>
          <w:iCs/>
          <w:lang w:val="ru-RU"/>
        </w:rPr>
      </w:pPr>
      <w:r w:rsidRPr="004552AB">
        <w:rPr>
          <w:bCs/>
          <w:iCs/>
          <w:lang w:val="ru-RU"/>
        </w:rPr>
        <w:t>84-баптың 2-тармағы:</w:t>
      </w:r>
      <w:r w:rsidRPr="004552AB">
        <w:rPr>
          <w:i/>
          <w:iCs/>
          <w:lang w:val="ru-RU"/>
        </w:rPr>
        <w:t xml:space="preserve"> «Жер учаскесін мемлекеттік мұқтаждар үшін мәжбүрлеп алып қою мемлекеттік мұқтаждарды қанағаттандырудың басқа мүмкіндігі болмаған </w:t>
      </w:r>
      <w:r w:rsidRPr="004552AB">
        <w:rPr>
          <w:bCs/>
          <w:i/>
          <w:iCs/>
          <w:lang w:val="ru-RU"/>
        </w:rPr>
        <w:t>ерекше жағдайларда</w:t>
      </w:r>
      <w:r w:rsidRPr="004552AB">
        <w:rPr>
          <w:i/>
          <w:iCs/>
          <w:lang w:val="ru-RU"/>
        </w:rPr>
        <w:t xml:space="preserve"> ғана жіберіледі. Ерекше жағдайларға, атап айтқанда, </w:t>
      </w:r>
      <w:r w:rsidRPr="004552AB">
        <w:rPr>
          <w:bCs/>
          <w:i/>
          <w:iCs/>
          <w:lang w:val="ru-RU"/>
        </w:rPr>
        <w:t>автомобиль және теміржол көлігі инфрақұрылымын салу (реконструкциялау)</w:t>
      </w:r>
      <w:r w:rsidRPr="004552AB">
        <w:rPr>
          <w:i/>
          <w:iCs/>
          <w:lang w:val="ru-RU"/>
        </w:rPr>
        <w:t>, сондай-ақ концессиялық жобаларды іске асыру жатады».</w:t>
      </w:r>
    </w:p>
    <w:p w14:paraId="14372A31" w14:textId="77777777" w:rsidR="004552AB" w:rsidRPr="004552AB" w:rsidRDefault="004552AB" w:rsidP="003A36B3">
      <w:pPr>
        <w:pStyle w:val="ac"/>
        <w:numPr>
          <w:ilvl w:val="0"/>
          <w:numId w:val="6"/>
        </w:numPr>
        <w:jc w:val="both"/>
        <w:rPr>
          <w:i/>
          <w:iCs/>
          <w:lang w:val="ru-RU"/>
        </w:rPr>
      </w:pPr>
      <w:r w:rsidRPr="004552AB">
        <w:rPr>
          <w:bCs/>
          <w:iCs/>
          <w:lang w:val="ru-RU"/>
        </w:rPr>
        <w:t>84-баптың 3-тармағы:</w:t>
      </w:r>
      <w:r w:rsidRPr="004552AB">
        <w:rPr>
          <w:iCs/>
          <w:lang w:val="ru-RU"/>
        </w:rPr>
        <w:t xml:space="preserve"> </w:t>
      </w:r>
      <w:r w:rsidRPr="004552AB">
        <w:rPr>
          <w:i/>
          <w:iCs/>
          <w:lang w:val="ru-RU"/>
        </w:rPr>
        <w:t xml:space="preserve">«Жер учаскесін мемлекеттік мұқтаждар үшін мәжбүрлеп алып қою меншік иесінің немесе меншік иесі емес жер пайдаланушының келісімімен не сот шешімі негізінде </w:t>
      </w:r>
      <w:r w:rsidRPr="004552AB">
        <w:rPr>
          <w:bCs/>
          <w:i/>
          <w:iCs/>
          <w:lang w:val="ru-RU"/>
        </w:rPr>
        <w:t>тең бағалы өтемақы</w:t>
      </w:r>
      <w:r w:rsidRPr="004552AB">
        <w:rPr>
          <w:i/>
          <w:iCs/>
          <w:lang w:val="ru-RU"/>
        </w:rPr>
        <w:t xml:space="preserve"> беріле отырып жүзеге асырылады. Өтемақы басқа жер учаскесін беруді немесе </w:t>
      </w:r>
      <w:r w:rsidRPr="004552AB">
        <w:rPr>
          <w:bCs/>
          <w:i/>
          <w:iCs/>
          <w:lang w:val="ru-RU"/>
        </w:rPr>
        <w:t>алып қойылатын құқықтардың құнына тең ақшалай өтеуді</w:t>
      </w:r>
      <w:r w:rsidRPr="004552AB">
        <w:rPr>
          <w:i/>
          <w:iCs/>
          <w:lang w:val="ru-RU"/>
        </w:rPr>
        <w:t xml:space="preserve"> қамтуы мүмкін».</w:t>
      </w:r>
    </w:p>
    <w:p w14:paraId="235A56F2" w14:textId="77777777" w:rsidR="004552AB" w:rsidRPr="004552AB" w:rsidRDefault="004552AB" w:rsidP="003A36B3">
      <w:pPr>
        <w:pStyle w:val="ac"/>
        <w:numPr>
          <w:ilvl w:val="0"/>
          <w:numId w:val="6"/>
        </w:numPr>
        <w:jc w:val="both"/>
        <w:rPr>
          <w:i/>
          <w:iCs/>
          <w:lang w:val="ru-RU"/>
        </w:rPr>
      </w:pPr>
      <w:r w:rsidRPr="004552AB">
        <w:rPr>
          <w:bCs/>
          <w:iCs/>
          <w:lang w:val="ru-RU"/>
        </w:rPr>
        <w:t>84-баптың 6-тармағы:</w:t>
      </w:r>
      <w:r w:rsidRPr="004552AB">
        <w:rPr>
          <w:i/>
          <w:iCs/>
          <w:lang w:val="ru-RU"/>
        </w:rPr>
        <w:t xml:space="preserve"> «Қазақстан Республикасы Үкіметінің немесе жергілікті атқарушы органның жер учаскесін мемлекеттік мұқтаждар үшін мәжбүрлеп алып қою туралы қаулысы қабылданған күннен бастап </w:t>
      </w:r>
      <w:r w:rsidRPr="004552AB">
        <w:rPr>
          <w:bCs/>
          <w:i/>
          <w:iCs/>
          <w:lang w:val="ru-RU"/>
        </w:rPr>
        <w:t>үш жұмыс күні</w:t>
      </w:r>
      <w:r w:rsidRPr="004552AB">
        <w:rPr>
          <w:i/>
          <w:iCs/>
          <w:lang w:val="ru-RU"/>
        </w:rPr>
        <w:t xml:space="preserve"> ішінде республикалық немесе жергілікті бұқаралық ақпарат құралдарында, оның ішінде интернет-ресурстарда </w:t>
      </w:r>
      <w:r w:rsidRPr="004552AB">
        <w:rPr>
          <w:bCs/>
          <w:i/>
          <w:iCs/>
          <w:lang w:val="ru-RU"/>
        </w:rPr>
        <w:t>жариялануға</w:t>
      </w:r>
      <w:r w:rsidRPr="004552AB">
        <w:rPr>
          <w:i/>
          <w:iCs/>
          <w:lang w:val="ru-RU"/>
        </w:rPr>
        <w:t xml:space="preserve"> жатады».</w:t>
      </w:r>
    </w:p>
    <w:p w14:paraId="5BC63DC8" w14:textId="77777777" w:rsidR="004552AB" w:rsidRPr="004552AB" w:rsidRDefault="004552AB" w:rsidP="003A36B3">
      <w:pPr>
        <w:pStyle w:val="ac"/>
        <w:numPr>
          <w:ilvl w:val="0"/>
          <w:numId w:val="6"/>
        </w:numPr>
        <w:jc w:val="both"/>
        <w:rPr>
          <w:i/>
          <w:iCs/>
          <w:lang w:val="ru-RU"/>
        </w:rPr>
      </w:pPr>
      <w:r w:rsidRPr="004552AB">
        <w:rPr>
          <w:bCs/>
          <w:iCs/>
          <w:lang w:val="ru-RU"/>
        </w:rPr>
        <w:lastRenderedPageBreak/>
        <w:t>86-баптың 1-тармағы</w:t>
      </w:r>
      <w:r w:rsidRPr="004552AB">
        <w:rPr>
          <w:bCs/>
          <w:i/>
          <w:iCs/>
          <w:lang w:val="ru-RU"/>
        </w:rPr>
        <w:t>:</w:t>
      </w:r>
      <w:r w:rsidRPr="004552AB">
        <w:rPr>
          <w:i/>
          <w:iCs/>
          <w:lang w:val="ru-RU"/>
        </w:rPr>
        <w:t xml:space="preserve"> «Егер жер учаскесінің қалған бөлігі оның бір бөлігі алып қойылғаннан кейін </w:t>
      </w:r>
      <w:r w:rsidRPr="004552AB">
        <w:rPr>
          <w:bCs/>
          <w:i/>
          <w:iCs/>
          <w:lang w:val="ru-RU"/>
        </w:rPr>
        <w:t>мақсаты бойынша пайдаланыла алмаса</w:t>
      </w:r>
      <w:r w:rsidRPr="004552AB">
        <w:rPr>
          <w:i/>
          <w:iCs/>
          <w:lang w:val="ru-RU"/>
        </w:rPr>
        <w:t xml:space="preserve">, онда </w:t>
      </w:r>
      <w:r w:rsidRPr="004552AB">
        <w:rPr>
          <w:bCs/>
          <w:i/>
          <w:iCs/>
          <w:lang w:val="ru-RU"/>
        </w:rPr>
        <w:t>бүкіл жер учаскесі</w:t>
      </w:r>
      <w:r w:rsidRPr="004552AB">
        <w:rPr>
          <w:i/>
          <w:iCs/>
          <w:lang w:val="ru-RU"/>
        </w:rPr>
        <w:t xml:space="preserve"> алып қойылады».</w:t>
      </w:r>
    </w:p>
    <w:p w14:paraId="4AD83CB6" w14:textId="7AE02315" w:rsidR="009246BF" w:rsidRPr="004552AB" w:rsidRDefault="004552AB" w:rsidP="003A36B3">
      <w:pPr>
        <w:pStyle w:val="ac"/>
        <w:numPr>
          <w:ilvl w:val="0"/>
          <w:numId w:val="6"/>
        </w:numPr>
        <w:jc w:val="both"/>
        <w:rPr>
          <w:i/>
          <w:iCs/>
          <w:lang w:val="ru-RU"/>
        </w:rPr>
      </w:pPr>
      <w:r w:rsidRPr="004552AB">
        <w:rPr>
          <w:bCs/>
          <w:iCs/>
          <w:lang w:val="ru-RU"/>
        </w:rPr>
        <w:t>88-баптың 1–2-тармақтары:</w:t>
      </w:r>
      <w:r w:rsidRPr="004552AB">
        <w:rPr>
          <w:i/>
          <w:iCs/>
          <w:lang w:val="ru-RU"/>
        </w:rPr>
        <w:t xml:space="preserve"> «Егер меншік иесі немесе жер пайдаланушы алып қою туралы шешіммен немесе ұсынылған өтемақымен келіспесе, жергілікті атқарушы орган меншік иесіне немесе жер пайдаланушыға хабарлағаннан кейін </w:t>
      </w:r>
      <w:r w:rsidRPr="004552AB">
        <w:rPr>
          <w:bCs/>
          <w:i/>
          <w:iCs/>
          <w:lang w:val="ru-RU"/>
        </w:rPr>
        <w:t>үш айдан ерте емес</w:t>
      </w:r>
      <w:r w:rsidRPr="004552AB">
        <w:rPr>
          <w:i/>
          <w:iCs/>
          <w:lang w:val="ru-RU"/>
        </w:rPr>
        <w:t xml:space="preserve"> және алып қою туралы шешімде көрсетілген мерзімнен </w:t>
      </w:r>
      <w:r w:rsidRPr="004552AB">
        <w:rPr>
          <w:bCs/>
          <w:i/>
          <w:iCs/>
          <w:lang w:val="ru-RU"/>
        </w:rPr>
        <w:t>кешіктірмей</w:t>
      </w:r>
      <w:r w:rsidRPr="004552AB">
        <w:rPr>
          <w:i/>
          <w:iCs/>
          <w:lang w:val="ru-RU"/>
        </w:rPr>
        <w:t xml:space="preserve"> иеліктен шығару туралы </w:t>
      </w:r>
      <w:r w:rsidRPr="004552AB">
        <w:rPr>
          <w:bCs/>
          <w:i/>
          <w:iCs/>
          <w:lang w:val="ru-RU"/>
        </w:rPr>
        <w:t>талап арызбен сотқа</w:t>
      </w:r>
      <w:r w:rsidRPr="004552AB">
        <w:rPr>
          <w:i/>
          <w:iCs/>
          <w:lang w:val="ru-RU"/>
        </w:rPr>
        <w:t xml:space="preserve"> жүгінуге құқылы».</w:t>
      </w:r>
    </w:p>
    <w:p w14:paraId="2E5BC826" w14:textId="4CE0DAAA" w:rsidR="004552AB" w:rsidRPr="004552AB" w:rsidRDefault="004552AB" w:rsidP="004552AB">
      <w:pPr>
        <w:pStyle w:val="ac"/>
        <w:jc w:val="both"/>
        <w:rPr>
          <w:lang w:val="ru-RU"/>
        </w:rPr>
      </w:pPr>
      <w:r w:rsidRPr="004552AB">
        <w:rPr>
          <w:lang w:val="ru-RU"/>
        </w:rPr>
        <w:t xml:space="preserve">Бұл ережелер теміржол құрылысы үшін </w:t>
      </w:r>
      <w:r w:rsidRPr="004552AB">
        <w:rPr>
          <w:bCs/>
          <w:lang w:val="ru-RU"/>
        </w:rPr>
        <w:t>мәжбүрлеп алып қоюға</w:t>
      </w:r>
      <w:r w:rsidRPr="004552AB">
        <w:rPr>
          <w:lang w:val="ru-RU"/>
        </w:rPr>
        <w:t xml:space="preserve"> тек белгілі бір </w:t>
      </w:r>
      <w:r w:rsidRPr="004552AB">
        <w:rPr>
          <w:bCs/>
          <w:lang w:val="ru-RU"/>
        </w:rPr>
        <w:t>мемлекеттік мұқтаждар</w:t>
      </w:r>
      <w:r w:rsidRPr="004552AB">
        <w:rPr>
          <w:lang w:val="ru-RU"/>
        </w:rPr>
        <w:t xml:space="preserve"> болған кезде ғана рұқсат етілетінін, </w:t>
      </w:r>
      <w:r w:rsidRPr="004552AB">
        <w:rPr>
          <w:bCs/>
          <w:lang w:val="ru-RU"/>
        </w:rPr>
        <w:t>ашық</w:t>
      </w:r>
      <w:r w:rsidRPr="004552AB">
        <w:rPr>
          <w:lang w:val="ru-RU"/>
        </w:rPr>
        <w:t xml:space="preserve"> жүргізілетінін және зардап шеккен тараптарға </w:t>
      </w:r>
      <w:r w:rsidRPr="004552AB">
        <w:rPr>
          <w:bCs/>
          <w:lang w:val="ru-RU"/>
        </w:rPr>
        <w:t>толық әрі әділ өтемақыны</w:t>
      </w:r>
      <w:r w:rsidRPr="004552AB">
        <w:rPr>
          <w:lang w:val="ru-RU"/>
        </w:rPr>
        <w:t xml:space="preserve"> кепілдендіретінін белгілейді. Сондай-ақ Кодекс уақтылы хабардар етуді, алып қою туралы шешімдерді жариялауды және дау туындаған жағдайда </w:t>
      </w:r>
      <w:r w:rsidRPr="004552AB">
        <w:rPr>
          <w:bCs/>
          <w:lang w:val="ru-RU"/>
        </w:rPr>
        <w:t>сот бақылауын</w:t>
      </w:r>
      <w:r w:rsidRPr="004552AB">
        <w:rPr>
          <w:lang w:val="ru-RU"/>
        </w:rPr>
        <w:t xml:space="preserve"> талап етеді.</w:t>
      </w:r>
    </w:p>
    <w:p w14:paraId="121A257C" w14:textId="77777777" w:rsidR="004552AB" w:rsidRPr="004552AB" w:rsidRDefault="004552AB" w:rsidP="004552AB">
      <w:pPr>
        <w:pStyle w:val="ac"/>
        <w:jc w:val="both"/>
        <w:rPr>
          <w:bCs/>
          <w:lang w:val="ru-RU"/>
        </w:rPr>
      </w:pPr>
      <w:r w:rsidRPr="004552AB">
        <w:rPr>
          <w:bCs/>
          <w:lang w:val="ru-RU"/>
        </w:rPr>
        <w:t>Осы жоба шеңберінде бұл талаптар теміржолдың бөлінген жолағы, станциялар, айырма жолдар, карьерлер және басқа да тұрақты объектілер үшін жер учаскелерін сатып алуға тікелей қолданылады.</w:t>
      </w:r>
    </w:p>
    <w:p w14:paraId="592EEF56" w14:textId="49454DC7" w:rsidR="00525C62" w:rsidRPr="004552AB" w:rsidRDefault="00525C62" w:rsidP="006420A2">
      <w:pPr>
        <w:pStyle w:val="ac"/>
        <w:jc w:val="both"/>
        <w:rPr>
          <w:lang w:val="ru-RU"/>
        </w:rPr>
      </w:pPr>
    </w:p>
    <w:p w14:paraId="4AD83CB8" w14:textId="1BC0DB15" w:rsidR="009246BF" w:rsidRPr="00467B2D" w:rsidRDefault="007B05BF" w:rsidP="006420A2">
      <w:pPr>
        <w:pStyle w:val="ad"/>
        <w:jc w:val="both"/>
        <w:rPr>
          <w:lang w:val="ru-RU"/>
        </w:rPr>
      </w:pPr>
      <w:bookmarkStart w:id="5" w:name="_Toc210144688"/>
      <w:bookmarkEnd w:id="5"/>
      <w:r>
        <w:rPr>
          <w:lang w:val="ru-RU"/>
        </w:rPr>
        <w:t xml:space="preserve">2.5. </w:t>
      </w:r>
      <w:r w:rsidR="00B526E8">
        <w:rPr>
          <w:lang w:val="kk-KZ"/>
        </w:rPr>
        <w:t>Қосалқы</w:t>
      </w:r>
      <w:r w:rsidR="00B526E8" w:rsidRPr="00467B2D">
        <w:rPr>
          <w:lang w:val="ru-RU"/>
        </w:rPr>
        <w:t xml:space="preserve"> жерлер</w:t>
      </w:r>
    </w:p>
    <w:p w14:paraId="227DC4B6" w14:textId="3497DD20" w:rsidR="00B526E8" w:rsidRPr="00B526E8" w:rsidRDefault="00B526E8" w:rsidP="00B526E8">
      <w:pPr>
        <w:pStyle w:val="ac"/>
        <w:jc w:val="both"/>
        <w:rPr>
          <w:lang w:val="ru-RU"/>
        </w:rPr>
      </w:pPr>
      <w:r w:rsidRPr="00B526E8">
        <w:rPr>
          <w:lang w:val="ru-RU"/>
        </w:rPr>
        <w:t xml:space="preserve">ҚР Жер кодексіне сәйкес, жердің ерекше санаты – </w:t>
      </w:r>
      <w:r>
        <w:rPr>
          <w:bCs/>
          <w:lang w:val="ru-RU"/>
        </w:rPr>
        <w:t>қосалқы</w:t>
      </w:r>
      <w:r w:rsidRPr="00B526E8">
        <w:rPr>
          <w:bCs/>
          <w:lang w:val="ru-RU"/>
        </w:rPr>
        <w:t xml:space="preserve"> жерлер</w:t>
      </w:r>
      <w:r w:rsidRPr="00B526E8">
        <w:rPr>
          <w:lang w:val="ru-RU"/>
        </w:rPr>
        <w:t xml:space="preserve"> </w:t>
      </w:r>
      <w:r>
        <w:rPr>
          <w:lang w:val="ru-RU"/>
        </w:rPr>
        <w:t>болып табылады</w:t>
      </w:r>
      <w:r w:rsidRPr="00B526E8">
        <w:rPr>
          <w:lang w:val="ru-RU"/>
        </w:rPr>
        <w:t>.</w:t>
      </w:r>
    </w:p>
    <w:p w14:paraId="4DF03815" w14:textId="64F0F27C" w:rsidR="00B526E8" w:rsidRPr="00B526E8" w:rsidRDefault="00B526E8" w:rsidP="00272A87">
      <w:pPr>
        <w:pStyle w:val="ac"/>
        <w:numPr>
          <w:ilvl w:val="0"/>
          <w:numId w:val="33"/>
        </w:numPr>
        <w:jc w:val="both"/>
        <w:rPr>
          <w:i/>
          <w:lang w:val="ru-RU"/>
        </w:rPr>
      </w:pPr>
      <w:r w:rsidRPr="00B526E8">
        <w:rPr>
          <w:bCs/>
          <w:lang w:val="ru-RU"/>
        </w:rPr>
        <w:t>137-бап:</w:t>
      </w:r>
      <w:r w:rsidRPr="00B526E8">
        <w:rPr>
          <w:i/>
          <w:lang w:val="ru-RU"/>
        </w:rPr>
        <w:t xml:space="preserve"> «</w:t>
      </w:r>
      <w:r>
        <w:rPr>
          <w:i/>
          <w:lang w:val="ru-RU"/>
        </w:rPr>
        <w:t>Қосалқы</w:t>
      </w:r>
      <w:r w:rsidRPr="00B526E8">
        <w:rPr>
          <w:i/>
          <w:lang w:val="ru-RU"/>
        </w:rPr>
        <w:t xml:space="preserve"> жерлер – меншікке немесе жер пайдалануға берілмеген және </w:t>
      </w:r>
      <w:r w:rsidRPr="00B526E8">
        <w:rPr>
          <w:bCs/>
          <w:i/>
          <w:lang w:val="ru-RU"/>
        </w:rPr>
        <w:t>аудандық атқарушы органдардың</w:t>
      </w:r>
      <w:r w:rsidRPr="00B526E8">
        <w:rPr>
          <w:i/>
          <w:lang w:val="ru-RU"/>
        </w:rPr>
        <w:t xml:space="preserve"> қарамағындағы барлық жерлер».</w:t>
      </w:r>
    </w:p>
    <w:p w14:paraId="13A45FCA" w14:textId="7AB6B363" w:rsidR="00B526E8" w:rsidRPr="00B526E8" w:rsidRDefault="00B526E8" w:rsidP="00272A87">
      <w:pPr>
        <w:pStyle w:val="ac"/>
        <w:numPr>
          <w:ilvl w:val="0"/>
          <w:numId w:val="33"/>
        </w:numPr>
        <w:jc w:val="both"/>
        <w:rPr>
          <w:i/>
          <w:lang w:val="ru-RU"/>
        </w:rPr>
      </w:pPr>
      <w:r w:rsidRPr="00B526E8">
        <w:rPr>
          <w:bCs/>
          <w:lang w:val="ru-RU"/>
        </w:rPr>
        <w:t>138-баптың 1-тармағы</w:t>
      </w:r>
      <w:r w:rsidRPr="00B526E8">
        <w:rPr>
          <w:bCs/>
          <w:i/>
          <w:lang w:val="ru-RU"/>
        </w:rPr>
        <w:t>:</w:t>
      </w:r>
      <w:r w:rsidRPr="00B526E8">
        <w:rPr>
          <w:i/>
          <w:lang w:val="ru-RU"/>
        </w:rPr>
        <w:t xml:space="preserve"> «</w:t>
      </w:r>
      <w:r>
        <w:rPr>
          <w:i/>
          <w:lang w:val="ru-RU"/>
        </w:rPr>
        <w:t>Қосалқы</w:t>
      </w:r>
      <w:r w:rsidRPr="00B526E8">
        <w:rPr>
          <w:i/>
          <w:lang w:val="ru-RU"/>
        </w:rPr>
        <w:t xml:space="preserve"> жерлер ауыл шаруашылығы, жеке орман өсіру, өнеркәсіп және өзге де мақсаттар үшін меншікке немесе жер пайдалануға беріледі. </w:t>
      </w:r>
      <w:r w:rsidR="009241A8">
        <w:rPr>
          <w:i/>
          <w:lang w:val="ru-RU"/>
        </w:rPr>
        <w:t>Қосалқы</w:t>
      </w:r>
      <w:r w:rsidRPr="00B526E8">
        <w:rPr>
          <w:i/>
          <w:lang w:val="ru-RU"/>
        </w:rPr>
        <w:t xml:space="preserve"> жерлерді басқа санаттарға ауыстыру оларды берумен бір мезгілде жүзеге асырылады».</w:t>
      </w:r>
    </w:p>
    <w:p w14:paraId="23FB79EA" w14:textId="1ADA2B08" w:rsidR="00B526E8" w:rsidRPr="00B526E8" w:rsidRDefault="00B526E8" w:rsidP="00B526E8">
      <w:pPr>
        <w:pStyle w:val="ac"/>
        <w:jc w:val="both"/>
        <w:rPr>
          <w:bCs/>
          <w:lang w:val="ru-RU"/>
        </w:rPr>
      </w:pPr>
      <w:r w:rsidRPr="00B526E8">
        <w:rPr>
          <w:bCs/>
          <w:lang w:val="ru-RU"/>
        </w:rPr>
        <w:t xml:space="preserve">Бұл ережелер </w:t>
      </w:r>
      <w:r w:rsidR="009241A8">
        <w:rPr>
          <w:bCs/>
          <w:lang w:val="ru-RU"/>
        </w:rPr>
        <w:t>қосалқы</w:t>
      </w:r>
      <w:r w:rsidRPr="00B526E8">
        <w:rPr>
          <w:bCs/>
          <w:lang w:val="ru-RU"/>
        </w:rPr>
        <w:t xml:space="preserve"> жерлер – бұл жеке немесе қоғамдық жер пайдаланушыларға әлі бөлінбеген мемлекеттік жер учаскелері екенін бекітеді. Олар меншікке немесе жалдауға ресми түрде берілгенге дейін әкімдіктердің қарамағында болады. Қызылжар–Мойынты жобасы үшін бұл санат маңызды, себебі қорықтық жерлерді алып қою жеке меншік немесе жалдау құқықтарын тоқтатпай жүзеге асырылуы мүмкін, бұл жеке жерлерді алып қоюмен салыстырғанда рәсімді жеңілдетеді.</w:t>
      </w:r>
    </w:p>
    <w:p w14:paraId="4AD83CBC" w14:textId="77777777" w:rsidR="009246BF" w:rsidRPr="00B526E8" w:rsidRDefault="009246BF" w:rsidP="006420A2">
      <w:pPr>
        <w:pStyle w:val="ac"/>
        <w:jc w:val="both"/>
        <w:rPr>
          <w:lang w:val="ru-RU"/>
        </w:rPr>
      </w:pPr>
    </w:p>
    <w:p w14:paraId="4AD83CBD" w14:textId="0965BE6A" w:rsidR="009246BF" w:rsidRPr="00467B2D" w:rsidRDefault="007B05BF" w:rsidP="006420A2">
      <w:pPr>
        <w:pStyle w:val="ad"/>
        <w:jc w:val="both"/>
        <w:rPr>
          <w:lang w:val="ru-RU"/>
        </w:rPr>
      </w:pPr>
      <w:r>
        <w:rPr>
          <w:lang w:val="ru-RU"/>
        </w:rPr>
        <w:t xml:space="preserve">2.6. </w:t>
      </w:r>
      <w:r w:rsidR="009241A8" w:rsidRPr="00467B2D">
        <w:rPr>
          <w:lang w:val="ru-RU"/>
        </w:rPr>
        <w:t>Мемлекеттік меншік туралы Заң</w:t>
      </w:r>
    </w:p>
    <w:p w14:paraId="65678613" w14:textId="77777777" w:rsidR="009241A8" w:rsidRPr="009241A8" w:rsidRDefault="009241A8" w:rsidP="009241A8">
      <w:pPr>
        <w:pStyle w:val="ac"/>
        <w:jc w:val="both"/>
        <w:rPr>
          <w:lang w:val="ru-RU"/>
        </w:rPr>
      </w:pPr>
      <w:r w:rsidRPr="009241A8">
        <w:rPr>
          <w:lang w:val="ru-RU"/>
        </w:rPr>
        <w:t xml:space="preserve">Қазақстан Республикасының </w:t>
      </w:r>
      <w:r w:rsidRPr="009241A8">
        <w:rPr>
          <w:bCs/>
          <w:lang w:val="ru-RU"/>
        </w:rPr>
        <w:t>«Мемлекеттік меншік туралы» Заңы</w:t>
      </w:r>
      <w:r w:rsidRPr="009241A8">
        <w:rPr>
          <w:lang w:val="ru-RU"/>
        </w:rPr>
        <w:t xml:space="preserve"> (2011 жылғы 1 наурызда қабылданған, өзгерістер мен толықтырулармен) мемлекеттік мүлікті басқаруды реттейді және мемлекеттік мұқтаждар үшін жеке меншікті, оның ішінде жер учаскелері мен жылжымайтын мүлік объектілерін </w:t>
      </w:r>
      <w:r w:rsidRPr="009241A8">
        <w:rPr>
          <w:bCs/>
          <w:lang w:val="ru-RU"/>
        </w:rPr>
        <w:t>мәжбүрлеп иеліктен шығарудың</w:t>
      </w:r>
      <w:r w:rsidRPr="009241A8">
        <w:rPr>
          <w:lang w:val="ru-RU"/>
        </w:rPr>
        <w:t xml:space="preserve"> егжей-тегжейлі рәсімдерін белгілейді. Ол Жер кодексін толықтыра отырып, </w:t>
      </w:r>
      <w:r w:rsidRPr="009241A8">
        <w:rPr>
          <w:bCs/>
          <w:lang w:val="ru-RU"/>
        </w:rPr>
        <w:t>тең бағалы өтемақы</w:t>
      </w:r>
      <w:r w:rsidRPr="009241A8">
        <w:rPr>
          <w:lang w:val="ru-RU"/>
        </w:rPr>
        <w:t xml:space="preserve"> тетіктерін, хабарлама тәртібін және процессуалдық кепілдіктерді айқындайды.</w:t>
      </w:r>
    </w:p>
    <w:p w14:paraId="4F8F7858" w14:textId="77777777" w:rsidR="009241A8" w:rsidRPr="009241A8" w:rsidRDefault="009241A8" w:rsidP="009241A8">
      <w:pPr>
        <w:pStyle w:val="ac"/>
        <w:jc w:val="both"/>
        <w:rPr>
          <w:lang w:val="ru-RU"/>
        </w:rPr>
      </w:pPr>
      <w:r w:rsidRPr="009241A8">
        <w:rPr>
          <w:bCs/>
          <w:lang w:val="ru-RU"/>
        </w:rPr>
        <w:t>Негізгі ережелер мыналарды қамтиды:</w:t>
      </w:r>
    </w:p>
    <w:p w14:paraId="4E08AD6C" w14:textId="77777777" w:rsidR="009241A8" w:rsidRPr="009241A8" w:rsidRDefault="009241A8" w:rsidP="003A36B3">
      <w:pPr>
        <w:pStyle w:val="ac"/>
        <w:numPr>
          <w:ilvl w:val="0"/>
          <w:numId w:val="7"/>
        </w:numPr>
        <w:jc w:val="both"/>
        <w:rPr>
          <w:lang w:val="ru-RU"/>
        </w:rPr>
      </w:pPr>
      <w:r w:rsidRPr="009241A8">
        <w:rPr>
          <w:bCs/>
          <w:lang w:val="ru-RU"/>
        </w:rPr>
        <w:lastRenderedPageBreak/>
        <w:t>62-баптың 4-тармағы:</w:t>
      </w:r>
      <w:r w:rsidRPr="009241A8">
        <w:rPr>
          <w:lang w:val="ru-RU"/>
        </w:rPr>
        <w:t xml:space="preserve"> «Жер учаскелерін мемлекеттік мұқтаждар үшін алып қоюға байланысты жер учаскелерін немесе өзге де жылжымайтын мүлікті мәжбүрлеп иеліктен шығару қоғамдық мұқтаждарды қанағаттандыру үшін қажетті </w:t>
      </w:r>
      <w:r w:rsidRPr="009241A8">
        <w:rPr>
          <w:bCs/>
          <w:lang w:val="ru-RU"/>
        </w:rPr>
        <w:t>көлемде</w:t>
      </w:r>
      <w:r w:rsidRPr="009241A8">
        <w:rPr>
          <w:lang w:val="ru-RU"/>
        </w:rPr>
        <w:t xml:space="preserve"> ғана жіберіледі».</w:t>
      </w:r>
    </w:p>
    <w:p w14:paraId="3DF1DFD3" w14:textId="77777777" w:rsidR="009241A8" w:rsidRPr="009241A8" w:rsidRDefault="009241A8" w:rsidP="003A36B3">
      <w:pPr>
        <w:pStyle w:val="ac"/>
        <w:numPr>
          <w:ilvl w:val="0"/>
          <w:numId w:val="7"/>
        </w:numPr>
        <w:jc w:val="both"/>
        <w:rPr>
          <w:lang w:val="ru-RU"/>
        </w:rPr>
      </w:pPr>
      <w:r w:rsidRPr="009241A8">
        <w:rPr>
          <w:bCs/>
          <w:lang w:val="ru-RU"/>
        </w:rPr>
        <w:t>62-2-баптың 1-тармағы:</w:t>
      </w:r>
      <w:r w:rsidRPr="009241A8">
        <w:rPr>
          <w:lang w:val="ru-RU"/>
        </w:rPr>
        <w:t xml:space="preserve"> «Меншік иесіне немесе меншік иесі емес жер пайдаланушыға </w:t>
      </w:r>
      <w:r w:rsidRPr="009241A8">
        <w:rPr>
          <w:bCs/>
          <w:lang w:val="ru-RU"/>
        </w:rPr>
        <w:t>тең бағалы жер учаскесін</w:t>
      </w:r>
      <w:r w:rsidRPr="009241A8">
        <w:rPr>
          <w:lang w:val="ru-RU"/>
        </w:rPr>
        <w:t xml:space="preserve"> беру иеліктен шығарылатын учаскенің орналасқан жерін, нысаналы мақсатын және мөлшерін, сондай-ақ келтірілген залалдарды ескере отырып жүзеге асырылады».</w:t>
      </w:r>
    </w:p>
    <w:p w14:paraId="03248875" w14:textId="77777777" w:rsidR="009241A8" w:rsidRPr="009241A8" w:rsidRDefault="009241A8" w:rsidP="003A36B3">
      <w:pPr>
        <w:pStyle w:val="ac"/>
        <w:numPr>
          <w:ilvl w:val="0"/>
          <w:numId w:val="7"/>
        </w:numPr>
        <w:jc w:val="both"/>
        <w:rPr>
          <w:lang w:val="ru-RU"/>
        </w:rPr>
      </w:pPr>
      <w:r w:rsidRPr="009241A8">
        <w:rPr>
          <w:bCs/>
          <w:lang w:val="ru-RU"/>
        </w:rPr>
        <w:t>62-2-баптың 4-тармағы:</w:t>
      </w:r>
      <w:r w:rsidRPr="009241A8">
        <w:rPr>
          <w:lang w:val="ru-RU"/>
        </w:rPr>
        <w:t xml:space="preserve"> «Орнына берілетін мемлекеттік жер учаскесінің құны иеліктен шығарылатын учаске немесе өзге де жылжымайтын мүлік бағаланғаннан кейін </w:t>
      </w:r>
      <w:r w:rsidRPr="009241A8">
        <w:rPr>
          <w:bCs/>
          <w:lang w:val="ru-RU"/>
        </w:rPr>
        <w:t>бағалаушымен</w:t>
      </w:r>
      <w:r w:rsidRPr="009241A8">
        <w:rPr>
          <w:lang w:val="ru-RU"/>
        </w:rPr>
        <w:t xml:space="preserve"> оның нарықтық құны бойынша айқындалады».</w:t>
      </w:r>
    </w:p>
    <w:p w14:paraId="2B93AC13" w14:textId="77777777" w:rsidR="009241A8" w:rsidRPr="009241A8" w:rsidRDefault="009241A8" w:rsidP="003A36B3">
      <w:pPr>
        <w:pStyle w:val="ac"/>
        <w:numPr>
          <w:ilvl w:val="0"/>
          <w:numId w:val="7"/>
        </w:numPr>
        <w:jc w:val="both"/>
        <w:rPr>
          <w:lang w:val="ru-RU"/>
        </w:rPr>
      </w:pPr>
      <w:r w:rsidRPr="009241A8">
        <w:rPr>
          <w:bCs/>
          <w:lang w:val="ru-RU"/>
        </w:rPr>
        <w:t>62-2-баптың 5-тармағы:</w:t>
      </w:r>
      <w:r w:rsidRPr="009241A8">
        <w:rPr>
          <w:lang w:val="ru-RU"/>
        </w:rPr>
        <w:t xml:space="preserve"> «Егер иеліктен шығарылатын учаскенің құны орнына берілетін жер учаскесінің құнынан </w:t>
      </w:r>
      <w:r w:rsidRPr="009241A8">
        <w:rPr>
          <w:bCs/>
          <w:lang w:val="ru-RU"/>
        </w:rPr>
        <w:t>жоғары болса</w:t>
      </w:r>
      <w:r w:rsidRPr="009241A8">
        <w:rPr>
          <w:lang w:val="ru-RU"/>
        </w:rPr>
        <w:t xml:space="preserve">, олардың құнындағы айырма меншік иесіне </w:t>
      </w:r>
      <w:r w:rsidRPr="009241A8">
        <w:rPr>
          <w:bCs/>
          <w:lang w:val="ru-RU"/>
        </w:rPr>
        <w:t>өтеледі</w:t>
      </w:r>
      <w:r w:rsidRPr="009241A8">
        <w:rPr>
          <w:lang w:val="ru-RU"/>
        </w:rPr>
        <w:t>».</w:t>
      </w:r>
    </w:p>
    <w:p w14:paraId="5B3D17E4" w14:textId="77777777" w:rsidR="009241A8" w:rsidRPr="009241A8" w:rsidRDefault="009241A8" w:rsidP="003A36B3">
      <w:pPr>
        <w:pStyle w:val="ac"/>
        <w:numPr>
          <w:ilvl w:val="0"/>
          <w:numId w:val="7"/>
        </w:numPr>
        <w:jc w:val="both"/>
        <w:rPr>
          <w:lang w:val="ru-RU"/>
        </w:rPr>
      </w:pPr>
      <w:r w:rsidRPr="009241A8">
        <w:rPr>
          <w:bCs/>
          <w:lang w:val="ru-RU"/>
        </w:rPr>
        <w:t>63-баптың 1-тармағы:</w:t>
      </w:r>
      <w:r w:rsidRPr="009241A8">
        <w:rPr>
          <w:lang w:val="ru-RU"/>
        </w:rPr>
        <w:t xml:space="preserve"> «Жер учаскесін немесе өзге де жылжымайтын мүлікті мемлекеттік мұқтаждар үшін мәжбүрлеп алып қойған жағдайда, мемлекеттік орган немесе жергілікті атқарушы орган мыналар көрсетілген </w:t>
      </w:r>
      <w:r w:rsidRPr="009241A8">
        <w:rPr>
          <w:bCs/>
          <w:lang w:val="ru-RU"/>
        </w:rPr>
        <w:t>қаулы</w:t>
      </w:r>
      <w:r w:rsidRPr="009241A8">
        <w:rPr>
          <w:lang w:val="ru-RU"/>
        </w:rPr>
        <w:t xml:space="preserve"> шығарады: (i) алып қоюдың мақсаты мен негіздері; (ii) жер учаскесінің орналасқан жері, алаңы және кадастрлық нөмірі; (iii) меншік иесі немесе жер пайдаланушы; (iv) ресми жарияланған күннен бастап </w:t>
      </w:r>
      <w:r w:rsidRPr="009241A8">
        <w:rPr>
          <w:bCs/>
          <w:lang w:val="ru-RU"/>
        </w:rPr>
        <w:t>үш айдан ерте емес</w:t>
      </w:r>
      <w:r w:rsidRPr="009241A8">
        <w:rPr>
          <w:lang w:val="ru-RU"/>
        </w:rPr>
        <w:t xml:space="preserve"> алып қою күні; (v) келісу рәсімдері үшін өтініштер беру орны».</w:t>
      </w:r>
    </w:p>
    <w:p w14:paraId="51CA5F24" w14:textId="77777777" w:rsidR="009241A8" w:rsidRPr="009241A8" w:rsidRDefault="009241A8" w:rsidP="003A36B3">
      <w:pPr>
        <w:pStyle w:val="ac"/>
        <w:numPr>
          <w:ilvl w:val="0"/>
          <w:numId w:val="7"/>
        </w:numPr>
        <w:jc w:val="both"/>
        <w:rPr>
          <w:lang w:val="ru-RU"/>
        </w:rPr>
      </w:pPr>
      <w:r w:rsidRPr="009241A8">
        <w:rPr>
          <w:bCs/>
          <w:lang w:val="ru-RU"/>
        </w:rPr>
        <w:t>63-баптың 5-тармағы:</w:t>
      </w:r>
      <w:r w:rsidRPr="009241A8">
        <w:rPr>
          <w:lang w:val="ru-RU"/>
        </w:rPr>
        <w:t xml:space="preserve"> «Мұндай қаулы қабылданған күннен бастап </w:t>
      </w:r>
      <w:r w:rsidRPr="009241A8">
        <w:rPr>
          <w:bCs/>
          <w:lang w:val="ru-RU"/>
        </w:rPr>
        <w:t>үш жұмыс күні</w:t>
      </w:r>
      <w:r w:rsidRPr="009241A8">
        <w:rPr>
          <w:lang w:val="ru-RU"/>
        </w:rPr>
        <w:t xml:space="preserve"> ішінде республикалық немесе жергілікті бұқаралық ақпарат құралдарында </w:t>
      </w:r>
      <w:r w:rsidRPr="009241A8">
        <w:rPr>
          <w:bCs/>
          <w:lang w:val="ru-RU"/>
        </w:rPr>
        <w:t>жариялануға</w:t>
      </w:r>
      <w:r w:rsidRPr="009241A8">
        <w:rPr>
          <w:lang w:val="ru-RU"/>
        </w:rPr>
        <w:t xml:space="preserve"> жатады».</w:t>
      </w:r>
    </w:p>
    <w:p w14:paraId="5BB0D5B2" w14:textId="77777777" w:rsidR="009241A8" w:rsidRPr="009241A8" w:rsidRDefault="009241A8" w:rsidP="003A36B3">
      <w:pPr>
        <w:pStyle w:val="ac"/>
        <w:numPr>
          <w:ilvl w:val="0"/>
          <w:numId w:val="7"/>
        </w:numPr>
        <w:jc w:val="both"/>
        <w:rPr>
          <w:lang w:val="ru-RU"/>
        </w:rPr>
      </w:pPr>
      <w:r w:rsidRPr="009241A8">
        <w:rPr>
          <w:bCs/>
          <w:lang w:val="ru-RU"/>
        </w:rPr>
        <w:t>65-баптың 1-тармағы:</w:t>
      </w:r>
      <w:r w:rsidRPr="009241A8">
        <w:rPr>
          <w:lang w:val="ru-RU"/>
        </w:rPr>
        <w:t xml:space="preserve"> «Жер учаскесін немесе өзге де жылжымайтын мүлікті мемлекеттік мұқтаждар үшін алып қоюға байланысты мәжбүрлеп иеліктен шығару қаулыда белгіленген мерзім өткеннен кейін не меншік иесінің немесе меншік иесі емес жер пайдаланушының келісімімен, не </w:t>
      </w:r>
      <w:r w:rsidRPr="009241A8">
        <w:rPr>
          <w:bCs/>
          <w:lang w:val="ru-RU"/>
        </w:rPr>
        <w:t>сот шешімі</w:t>
      </w:r>
      <w:r w:rsidRPr="009241A8">
        <w:rPr>
          <w:lang w:val="ru-RU"/>
        </w:rPr>
        <w:t xml:space="preserve"> негізінде жүзеге асырылады».</w:t>
      </w:r>
    </w:p>
    <w:p w14:paraId="2A0303E7" w14:textId="77777777" w:rsidR="009241A8" w:rsidRPr="009241A8" w:rsidRDefault="009241A8" w:rsidP="003A36B3">
      <w:pPr>
        <w:pStyle w:val="ac"/>
        <w:numPr>
          <w:ilvl w:val="0"/>
          <w:numId w:val="7"/>
        </w:numPr>
        <w:jc w:val="both"/>
        <w:rPr>
          <w:lang w:val="ru-RU"/>
        </w:rPr>
      </w:pPr>
      <w:r w:rsidRPr="009241A8">
        <w:rPr>
          <w:bCs/>
          <w:lang w:val="ru-RU"/>
        </w:rPr>
        <w:t>65-баптың 14-тармағы:</w:t>
      </w:r>
      <w:r w:rsidRPr="009241A8">
        <w:rPr>
          <w:lang w:val="ru-RU"/>
        </w:rPr>
        <w:t xml:space="preserve"> «Мемлекеттік мұқтаждар үшін иеліктен шығарылатын жер учаскесін немесе өзге де жылжымайтын мүлікті </w:t>
      </w:r>
      <w:r w:rsidRPr="009241A8">
        <w:rPr>
          <w:bCs/>
          <w:lang w:val="ru-RU"/>
        </w:rPr>
        <w:t>нақты беру</w:t>
      </w:r>
      <w:r w:rsidRPr="009241A8">
        <w:rPr>
          <w:lang w:val="ru-RU"/>
        </w:rPr>
        <w:t xml:space="preserve"> тек меншік иесі немесе меншік иесі емес жер пайдаланушы </w:t>
      </w:r>
      <w:r w:rsidRPr="009241A8">
        <w:rPr>
          <w:bCs/>
          <w:lang w:val="ru-RU"/>
        </w:rPr>
        <w:t>төлем туралы құжатпен</w:t>
      </w:r>
      <w:r w:rsidRPr="009241A8">
        <w:rPr>
          <w:lang w:val="ru-RU"/>
        </w:rPr>
        <w:t xml:space="preserve"> расталған </w:t>
      </w:r>
      <w:r w:rsidRPr="009241A8">
        <w:rPr>
          <w:bCs/>
          <w:lang w:val="ru-RU"/>
        </w:rPr>
        <w:t>тең бағалы өтемақыны</w:t>
      </w:r>
      <w:r w:rsidRPr="009241A8">
        <w:rPr>
          <w:lang w:val="ru-RU"/>
        </w:rPr>
        <w:t xml:space="preserve"> алғаннан кейін ғана жүзеге асырылуы мүмкін».</w:t>
      </w:r>
    </w:p>
    <w:p w14:paraId="563052DE" w14:textId="734CEB9C" w:rsidR="009241A8" w:rsidRPr="009241A8" w:rsidRDefault="009241A8" w:rsidP="009241A8">
      <w:pPr>
        <w:pStyle w:val="ac"/>
        <w:jc w:val="both"/>
        <w:rPr>
          <w:lang w:val="ru-RU"/>
        </w:rPr>
      </w:pPr>
      <w:r w:rsidRPr="009241A8">
        <w:rPr>
          <w:lang w:val="ru-RU"/>
        </w:rPr>
        <w:t xml:space="preserve">Бұл ережелер мәжбүрлеп алып қоюдың </w:t>
      </w:r>
      <w:r w:rsidRPr="009241A8">
        <w:rPr>
          <w:bCs/>
          <w:lang w:val="ru-RU"/>
        </w:rPr>
        <w:t>заңды әрі өтемақылық</w:t>
      </w:r>
      <w:r w:rsidRPr="009241A8">
        <w:rPr>
          <w:lang w:val="ru-RU"/>
        </w:rPr>
        <w:t xml:space="preserve"> болуын қамтамасыз етеді, келесіні талап ете отырып:</w:t>
      </w:r>
    </w:p>
    <w:p w14:paraId="16E7ED83" w14:textId="77777777" w:rsidR="009241A8" w:rsidRPr="009241A8" w:rsidRDefault="009241A8" w:rsidP="00272A87">
      <w:pPr>
        <w:pStyle w:val="ac"/>
        <w:numPr>
          <w:ilvl w:val="0"/>
          <w:numId w:val="34"/>
        </w:numPr>
        <w:jc w:val="both"/>
        <w:rPr>
          <w:lang w:val="ru-RU"/>
        </w:rPr>
      </w:pPr>
      <w:r w:rsidRPr="009241A8">
        <w:rPr>
          <w:lang w:val="ru-RU"/>
        </w:rPr>
        <w:t xml:space="preserve">Алып қою туралы қаулыны </w:t>
      </w:r>
      <w:r w:rsidRPr="009241A8">
        <w:rPr>
          <w:bCs/>
          <w:lang w:val="ru-RU"/>
        </w:rPr>
        <w:t>алдын ала жариялауды</w:t>
      </w:r>
      <w:r w:rsidRPr="009241A8">
        <w:rPr>
          <w:lang w:val="ru-RU"/>
        </w:rPr>
        <w:t>;</w:t>
      </w:r>
    </w:p>
    <w:p w14:paraId="5A8F6C6A" w14:textId="77777777" w:rsidR="009241A8" w:rsidRPr="009241A8" w:rsidRDefault="009241A8" w:rsidP="00272A87">
      <w:pPr>
        <w:pStyle w:val="ac"/>
        <w:numPr>
          <w:ilvl w:val="0"/>
          <w:numId w:val="34"/>
        </w:numPr>
        <w:jc w:val="both"/>
        <w:rPr>
          <w:lang w:val="ru-RU"/>
        </w:rPr>
      </w:pPr>
      <w:r w:rsidRPr="009241A8">
        <w:rPr>
          <w:bCs/>
          <w:lang w:val="ru-RU"/>
        </w:rPr>
        <w:t>Тең бағалы жер учаскесін</w:t>
      </w:r>
      <w:r w:rsidRPr="009241A8">
        <w:rPr>
          <w:lang w:val="ru-RU"/>
        </w:rPr>
        <w:t xml:space="preserve"> немесе </w:t>
      </w:r>
      <w:r w:rsidRPr="009241A8">
        <w:rPr>
          <w:bCs/>
          <w:lang w:val="ru-RU"/>
        </w:rPr>
        <w:t>нарықтық құны</w:t>
      </w:r>
      <w:r w:rsidRPr="009241A8">
        <w:rPr>
          <w:lang w:val="ru-RU"/>
        </w:rPr>
        <w:t xml:space="preserve"> бойынша ақшалай өтемақы беруді;</w:t>
      </w:r>
    </w:p>
    <w:p w14:paraId="4B3F16B1" w14:textId="77777777" w:rsidR="009241A8" w:rsidRPr="009241A8" w:rsidRDefault="009241A8" w:rsidP="00272A87">
      <w:pPr>
        <w:pStyle w:val="ac"/>
        <w:numPr>
          <w:ilvl w:val="0"/>
          <w:numId w:val="34"/>
        </w:numPr>
        <w:jc w:val="both"/>
        <w:rPr>
          <w:lang w:val="ru-RU"/>
        </w:rPr>
      </w:pPr>
      <w:r w:rsidRPr="009241A8">
        <w:rPr>
          <w:lang w:val="ru-RU"/>
        </w:rPr>
        <w:t xml:space="preserve">Жер учаскелерін айырбастау кезінде </w:t>
      </w:r>
      <w:r w:rsidRPr="009241A8">
        <w:rPr>
          <w:bCs/>
          <w:lang w:val="ru-RU"/>
        </w:rPr>
        <w:t>құн айырмашылығын өтеуді</w:t>
      </w:r>
      <w:r w:rsidRPr="009241A8">
        <w:rPr>
          <w:lang w:val="ru-RU"/>
        </w:rPr>
        <w:t>;</w:t>
      </w:r>
    </w:p>
    <w:p w14:paraId="4E566BA0" w14:textId="77777777" w:rsidR="009241A8" w:rsidRPr="009241A8" w:rsidRDefault="009241A8" w:rsidP="00272A87">
      <w:pPr>
        <w:pStyle w:val="ac"/>
        <w:numPr>
          <w:ilvl w:val="0"/>
          <w:numId w:val="34"/>
        </w:numPr>
        <w:jc w:val="both"/>
        <w:rPr>
          <w:lang w:val="ru-RU"/>
        </w:rPr>
      </w:pPr>
      <w:r w:rsidRPr="009241A8">
        <w:rPr>
          <w:lang w:val="ru-RU"/>
        </w:rPr>
        <w:t xml:space="preserve">Өтемақы </w:t>
      </w:r>
      <w:r w:rsidRPr="009241A8">
        <w:rPr>
          <w:bCs/>
          <w:lang w:val="ru-RU"/>
        </w:rPr>
        <w:t>толық төленгенге дейін</w:t>
      </w:r>
      <w:r w:rsidRPr="009241A8">
        <w:rPr>
          <w:lang w:val="ru-RU"/>
        </w:rPr>
        <w:t xml:space="preserve"> мүлікті беруге </w:t>
      </w:r>
      <w:r w:rsidRPr="009241A8">
        <w:rPr>
          <w:bCs/>
          <w:lang w:val="ru-RU"/>
        </w:rPr>
        <w:t>қатаң тыйым салуды</w:t>
      </w:r>
      <w:r w:rsidRPr="009241A8">
        <w:rPr>
          <w:lang w:val="ru-RU"/>
        </w:rPr>
        <w:t>.</w:t>
      </w:r>
    </w:p>
    <w:p w14:paraId="4AD83CCD" w14:textId="68F7C7D0" w:rsidR="009246BF" w:rsidRDefault="009241A8" w:rsidP="006420A2">
      <w:pPr>
        <w:pStyle w:val="ac"/>
        <w:jc w:val="both"/>
        <w:rPr>
          <w:bCs/>
          <w:lang w:val="ru-RU"/>
        </w:rPr>
      </w:pPr>
      <w:r w:rsidRPr="009241A8">
        <w:rPr>
          <w:b/>
          <w:bCs/>
          <w:lang w:val="ru-RU"/>
        </w:rPr>
        <w:t xml:space="preserve">Қызылжар–Мойынты </w:t>
      </w:r>
      <w:r w:rsidRPr="009241A8">
        <w:rPr>
          <w:bCs/>
          <w:lang w:val="ru-RU"/>
        </w:rPr>
        <w:t>жобасы үшін бұл заң облыстық әкімдіктер шығаратын иеліктен шығару туралы қаулылар, жер мен мүлікті бағалау үшін міндетті процессуалдық негізді қалыптастырады, сондай-ақ құқықтарды бергенге дейін өтемақының төленуіне кепілдік береді.</w:t>
      </w:r>
    </w:p>
    <w:p w14:paraId="04B9786B" w14:textId="77777777" w:rsidR="009241A8" w:rsidRPr="009241A8" w:rsidRDefault="009241A8" w:rsidP="006420A2">
      <w:pPr>
        <w:pStyle w:val="ac"/>
        <w:jc w:val="both"/>
        <w:rPr>
          <w:bCs/>
          <w:lang w:val="ru-RU"/>
        </w:rPr>
      </w:pPr>
    </w:p>
    <w:p w14:paraId="4AD83CCE" w14:textId="430D8019" w:rsidR="009246BF" w:rsidRPr="00467B2D" w:rsidRDefault="007B05BF" w:rsidP="006420A2">
      <w:pPr>
        <w:pStyle w:val="ad"/>
        <w:jc w:val="both"/>
        <w:rPr>
          <w:lang w:val="ru-RU"/>
        </w:rPr>
      </w:pPr>
      <w:r>
        <w:rPr>
          <w:lang w:val="ru-RU"/>
        </w:rPr>
        <w:t xml:space="preserve">2.7. </w:t>
      </w:r>
      <w:r w:rsidR="009241A8" w:rsidRPr="00467B2D">
        <w:rPr>
          <w:lang w:val="ru-RU"/>
        </w:rPr>
        <w:t>Теміржол көлігі туралы Заң</w:t>
      </w:r>
    </w:p>
    <w:p w14:paraId="30FA638F" w14:textId="77777777" w:rsidR="009241A8" w:rsidRPr="009241A8" w:rsidRDefault="009241A8" w:rsidP="009241A8">
      <w:pPr>
        <w:pStyle w:val="ac"/>
        <w:jc w:val="both"/>
        <w:rPr>
          <w:lang w:val="ru-RU"/>
        </w:rPr>
      </w:pPr>
      <w:r w:rsidRPr="009241A8">
        <w:rPr>
          <w:lang w:val="ru-RU"/>
        </w:rPr>
        <w:lastRenderedPageBreak/>
        <w:t xml:space="preserve">Қазақстан Республикасының </w:t>
      </w:r>
      <w:r w:rsidRPr="009241A8">
        <w:rPr>
          <w:bCs/>
          <w:lang w:val="ru-RU"/>
        </w:rPr>
        <w:t>«Теміржол көлігі туралы» Заңы</w:t>
      </w:r>
      <w:r w:rsidRPr="009241A8">
        <w:rPr>
          <w:lang w:val="ru-RU"/>
        </w:rPr>
        <w:t xml:space="preserve"> (2001 жылғы </w:t>
      </w:r>
      <w:r w:rsidRPr="009241A8">
        <w:rPr>
          <w:bCs/>
          <w:lang w:val="ru-RU"/>
        </w:rPr>
        <w:t>8 желтоқсанда</w:t>
      </w:r>
      <w:r w:rsidRPr="009241A8">
        <w:rPr>
          <w:lang w:val="ru-RU"/>
        </w:rPr>
        <w:t xml:space="preserve"> қабылданған, өзгерістер мен толықтырулармен) теміржол инфрақұрылымы үшін пайдаланылатын жерлер мен мүліктің құқықтық режимін реттейді. Ол </w:t>
      </w:r>
      <w:r w:rsidRPr="009241A8">
        <w:rPr>
          <w:b/>
          <w:bCs/>
          <w:lang w:val="ru-RU"/>
        </w:rPr>
        <w:t>«теміржол көлігінің жерлері»</w:t>
      </w:r>
      <w:r w:rsidRPr="009241A8">
        <w:rPr>
          <w:lang w:val="ru-RU"/>
        </w:rPr>
        <w:t xml:space="preserve"> санатын белгілейді, </w:t>
      </w:r>
      <w:r w:rsidRPr="009241A8">
        <w:rPr>
          <w:bCs/>
          <w:lang w:val="ru-RU"/>
        </w:rPr>
        <w:t>бөлінген жолақтарды</w:t>
      </w:r>
      <w:r w:rsidRPr="009241A8">
        <w:rPr>
          <w:lang w:val="ru-RU"/>
        </w:rPr>
        <w:t xml:space="preserve"> және </w:t>
      </w:r>
      <w:r w:rsidRPr="009241A8">
        <w:rPr>
          <w:bCs/>
          <w:lang w:val="ru-RU"/>
        </w:rPr>
        <w:t>күзет аймақтарын</w:t>
      </w:r>
      <w:r w:rsidRPr="009241A8">
        <w:rPr>
          <w:lang w:val="ru-RU"/>
        </w:rPr>
        <w:t xml:space="preserve"> айқындайды, сондай-ақ теміржолдың қауіпсіздігі мен үздіксіз жұмысын қамтамасыз ету үшін жер пайдалануға шектеулер енгізеді.</w:t>
      </w:r>
    </w:p>
    <w:p w14:paraId="10CA2CBC" w14:textId="77777777" w:rsidR="009241A8" w:rsidRPr="009241A8" w:rsidRDefault="009241A8" w:rsidP="009241A8">
      <w:pPr>
        <w:pStyle w:val="ac"/>
        <w:jc w:val="both"/>
        <w:rPr>
          <w:b/>
          <w:lang w:val="ru-RU"/>
        </w:rPr>
      </w:pPr>
      <w:r w:rsidRPr="009241A8">
        <w:rPr>
          <w:b/>
          <w:bCs/>
          <w:lang w:val="ru-RU"/>
        </w:rPr>
        <w:t>Негізгі ережелер мыналарды қамтиды:</w:t>
      </w:r>
    </w:p>
    <w:p w14:paraId="3722DC39" w14:textId="77777777" w:rsidR="009241A8" w:rsidRPr="009241A8" w:rsidRDefault="009241A8" w:rsidP="00272A87">
      <w:pPr>
        <w:pStyle w:val="ac"/>
        <w:numPr>
          <w:ilvl w:val="0"/>
          <w:numId w:val="35"/>
        </w:numPr>
        <w:jc w:val="both"/>
        <w:rPr>
          <w:lang w:val="ru-RU"/>
        </w:rPr>
      </w:pPr>
      <w:r w:rsidRPr="009241A8">
        <w:rPr>
          <w:bCs/>
          <w:lang w:val="ru-RU"/>
        </w:rPr>
        <w:t>8-баптың 1-тармағы:</w:t>
      </w:r>
      <w:r w:rsidRPr="009241A8">
        <w:rPr>
          <w:lang w:val="ru-RU"/>
        </w:rPr>
        <w:t xml:space="preserve"> «Теміржол көлігінің жерлеріне теміржол желілерін, станцияларды, теміржол көлігінің басқа да объектілерін орналастыру, сондай-ақ күзет және санитарлық аймақтар құру үшін белгіленген тәртіппен берілген </w:t>
      </w:r>
      <w:r w:rsidRPr="009241A8">
        <w:rPr>
          <w:bCs/>
          <w:lang w:val="ru-RU"/>
        </w:rPr>
        <w:t>жер учаскелері</w:t>
      </w:r>
      <w:r w:rsidRPr="009241A8">
        <w:rPr>
          <w:lang w:val="ru-RU"/>
        </w:rPr>
        <w:t xml:space="preserve"> жатады».</w:t>
      </w:r>
    </w:p>
    <w:p w14:paraId="4F674BD3" w14:textId="77777777" w:rsidR="009241A8" w:rsidRPr="009241A8" w:rsidRDefault="009241A8" w:rsidP="00272A87">
      <w:pPr>
        <w:pStyle w:val="ac"/>
        <w:numPr>
          <w:ilvl w:val="0"/>
          <w:numId w:val="35"/>
        </w:numPr>
        <w:jc w:val="both"/>
        <w:rPr>
          <w:lang w:val="ru-RU"/>
        </w:rPr>
      </w:pPr>
      <w:r w:rsidRPr="009241A8">
        <w:rPr>
          <w:bCs/>
          <w:lang w:val="ru-RU"/>
        </w:rPr>
        <w:t>8-баптың 2-тармағы:</w:t>
      </w:r>
      <w:r w:rsidRPr="009241A8">
        <w:rPr>
          <w:lang w:val="ru-RU"/>
        </w:rPr>
        <w:t xml:space="preserve"> «Теміржол көлігінің жерлері </w:t>
      </w:r>
      <w:r w:rsidRPr="009241A8">
        <w:rPr>
          <w:bCs/>
          <w:lang w:val="ru-RU"/>
        </w:rPr>
        <w:t>арнайы құқықтық қорғауға</w:t>
      </w:r>
      <w:r w:rsidRPr="009241A8">
        <w:rPr>
          <w:lang w:val="ru-RU"/>
        </w:rPr>
        <w:t xml:space="preserve"> жатады. Оларды теміржол көлігінің жұмыс істеуімен байланысты емес мақсаттарда пайдалануға жол берілмейді».</w:t>
      </w:r>
    </w:p>
    <w:p w14:paraId="48D4C4AE" w14:textId="77777777" w:rsidR="009241A8" w:rsidRPr="009241A8" w:rsidRDefault="009241A8" w:rsidP="00272A87">
      <w:pPr>
        <w:pStyle w:val="ac"/>
        <w:numPr>
          <w:ilvl w:val="0"/>
          <w:numId w:val="35"/>
        </w:numPr>
        <w:jc w:val="both"/>
        <w:rPr>
          <w:lang w:val="ru-RU"/>
        </w:rPr>
      </w:pPr>
      <w:r w:rsidRPr="009241A8">
        <w:rPr>
          <w:bCs/>
          <w:lang w:val="ru-RU"/>
        </w:rPr>
        <w:t>11-баптың 1-тармағы:</w:t>
      </w:r>
      <w:r w:rsidRPr="009241A8">
        <w:rPr>
          <w:lang w:val="ru-RU"/>
        </w:rPr>
        <w:t xml:space="preserve"> «Теміржолдардың </w:t>
      </w:r>
      <w:r w:rsidRPr="009241A8">
        <w:rPr>
          <w:bCs/>
          <w:lang w:val="ru-RU"/>
        </w:rPr>
        <w:t>бөлінген жолағы</w:t>
      </w:r>
      <w:r w:rsidRPr="009241A8">
        <w:rPr>
          <w:lang w:val="ru-RU"/>
        </w:rPr>
        <w:t xml:space="preserve"> поездардың қауіпсіз және үздіксіз жұмысын, инфрақұрылымның тиісті күтімін, сондай-ақ өмірді, денсаулықты, мүлікті және қоршаған ортаны қорғауды қамтамасыз ету үшін белгіленеді».</w:t>
      </w:r>
    </w:p>
    <w:p w14:paraId="258A17B0" w14:textId="77777777" w:rsidR="009241A8" w:rsidRPr="009241A8" w:rsidRDefault="009241A8" w:rsidP="00272A87">
      <w:pPr>
        <w:pStyle w:val="ac"/>
        <w:numPr>
          <w:ilvl w:val="0"/>
          <w:numId w:val="35"/>
        </w:numPr>
        <w:jc w:val="both"/>
        <w:rPr>
          <w:lang w:val="ru-RU"/>
        </w:rPr>
      </w:pPr>
      <w:r w:rsidRPr="009241A8">
        <w:rPr>
          <w:bCs/>
          <w:lang w:val="ru-RU"/>
        </w:rPr>
        <w:t>11-баптың 2-тармағы:</w:t>
      </w:r>
      <w:r w:rsidRPr="009241A8">
        <w:rPr>
          <w:lang w:val="ru-RU"/>
        </w:rPr>
        <w:t xml:space="preserve"> «Теміржолдардың бөлінген жолағының және күзет аймақтарының шегінде ғимараттар салуды, тау-кен жұмыстарын, эрозия тудыратын ауыл шаруашылығы қызметін және заңнамада айқындалған басқа да қызмет түрлерін қоса алғанда, теміржолдардың қауіпсіз жұмыс істеуіне қауіп төндіруі мүмкін қызметті жүзеге асыруға </w:t>
      </w:r>
      <w:r w:rsidRPr="009241A8">
        <w:rPr>
          <w:bCs/>
          <w:lang w:val="ru-RU"/>
        </w:rPr>
        <w:t>тыйым салынады</w:t>
      </w:r>
      <w:r w:rsidRPr="009241A8">
        <w:rPr>
          <w:lang w:val="ru-RU"/>
        </w:rPr>
        <w:t>».</w:t>
      </w:r>
    </w:p>
    <w:p w14:paraId="3DBB7190" w14:textId="77777777" w:rsidR="009241A8" w:rsidRPr="009241A8" w:rsidRDefault="009241A8" w:rsidP="00272A87">
      <w:pPr>
        <w:pStyle w:val="ac"/>
        <w:numPr>
          <w:ilvl w:val="0"/>
          <w:numId w:val="35"/>
        </w:numPr>
        <w:jc w:val="both"/>
        <w:rPr>
          <w:lang w:val="ru-RU"/>
        </w:rPr>
      </w:pPr>
      <w:r w:rsidRPr="009241A8">
        <w:rPr>
          <w:bCs/>
          <w:lang w:val="ru-RU"/>
        </w:rPr>
        <w:t>11-баптың 3-тармағы:</w:t>
      </w:r>
      <w:r w:rsidRPr="009241A8">
        <w:rPr>
          <w:lang w:val="ru-RU"/>
        </w:rPr>
        <w:t xml:space="preserve"> «Теміржолдардың бөлінген жолағы мен күзет аймақтарының мөлшері, сондай-ақ оларды пайдалану шарттары жобалау және құрылыс құжаттамасымен және Қазақстан Республикасының басқа да нормативтік құқықтық актілерімен айқындалады».</w:t>
      </w:r>
    </w:p>
    <w:p w14:paraId="5B0064BF" w14:textId="77777777" w:rsidR="009241A8" w:rsidRPr="009241A8" w:rsidRDefault="009241A8" w:rsidP="009241A8">
      <w:pPr>
        <w:pStyle w:val="ac"/>
        <w:jc w:val="both"/>
        <w:rPr>
          <w:lang w:val="ru-RU"/>
        </w:rPr>
      </w:pPr>
      <w:r w:rsidRPr="009241A8">
        <w:rPr>
          <w:lang w:val="ru-RU"/>
        </w:rPr>
        <w:t xml:space="preserve">Бұл ережелер Қызылжар–Мойынты теміржол құрылысы үшін бөлінген жерлердің </w:t>
      </w:r>
      <w:r w:rsidRPr="009241A8">
        <w:rPr>
          <w:b/>
          <w:bCs/>
          <w:lang w:val="ru-RU"/>
        </w:rPr>
        <w:t>«теміржол көлігінің жерлері»</w:t>
      </w:r>
      <w:r w:rsidRPr="009241A8">
        <w:rPr>
          <w:lang w:val="ru-RU"/>
        </w:rPr>
        <w:t xml:space="preserve"> болып танылуына және пайдаланудың </w:t>
      </w:r>
      <w:r w:rsidRPr="009241A8">
        <w:rPr>
          <w:bCs/>
          <w:lang w:val="ru-RU"/>
        </w:rPr>
        <w:t>ерекше ережелеріне</w:t>
      </w:r>
      <w:r w:rsidRPr="009241A8">
        <w:rPr>
          <w:lang w:val="ru-RU"/>
        </w:rPr>
        <w:t xml:space="preserve"> бағынуына кепілдік береді. Олар сондай-ақ трасса бойында күзет аймақтарын белгілеуге, үйлеспейтін жер пайдалану түрлерінің алдын алуға және қауіпсіздік ережелерінің сақталуын қамтамасыз етуге </w:t>
      </w:r>
      <w:r w:rsidRPr="009241A8">
        <w:rPr>
          <w:bCs/>
          <w:lang w:val="ru-RU"/>
        </w:rPr>
        <w:t>құқықтық негіз</w:t>
      </w:r>
      <w:r w:rsidRPr="009241A8">
        <w:rPr>
          <w:lang w:val="ru-RU"/>
        </w:rPr>
        <w:t xml:space="preserve"> жасайды.</w:t>
      </w:r>
    </w:p>
    <w:p w14:paraId="3925DF82" w14:textId="77777777" w:rsidR="009241A8" w:rsidRPr="009241A8" w:rsidRDefault="009241A8" w:rsidP="009241A8">
      <w:pPr>
        <w:pStyle w:val="ac"/>
        <w:jc w:val="both"/>
        <w:rPr>
          <w:bCs/>
          <w:lang w:val="ru-RU"/>
        </w:rPr>
      </w:pPr>
      <w:r w:rsidRPr="009241A8">
        <w:rPr>
          <w:bCs/>
          <w:lang w:val="ru-RU"/>
        </w:rPr>
        <w:t>Осы Жоба үшін «Теміржол көлігі туралы» Заң Жер кодексін толықтырады, иеліктен шығарылатын жерлердің ерекше құқықтық мәртебесін бекітеді және теміржолдың бөлінген жолағына іргелес жер учаскелерінің меншік иелері мен пайдаланушыларына қолданылатын шектеулерді нақтылайды.</w:t>
      </w:r>
    </w:p>
    <w:p w14:paraId="4AD83CD7" w14:textId="77777777" w:rsidR="009246BF" w:rsidRDefault="009246BF" w:rsidP="006420A2">
      <w:pPr>
        <w:pStyle w:val="ac"/>
        <w:jc w:val="both"/>
        <w:rPr>
          <w:lang w:val="ru-RU"/>
        </w:rPr>
      </w:pPr>
    </w:p>
    <w:p w14:paraId="382A2DD6" w14:textId="77777777" w:rsidR="00525C62" w:rsidRPr="00525C62" w:rsidRDefault="00525C62" w:rsidP="006420A2">
      <w:pPr>
        <w:pStyle w:val="ac"/>
        <w:jc w:val="both"/>
        <w:rPr>
          <w:lang w:val="ru-RU"/>
        </w:rPr>
      </w:pPr>
    </w:p>
    <w:p w14:paraId="4AD83CD8" w14:textId="55F534BA" w:rsidR="009246BF" w:rsidRPr="00467B2D" w:rsidRDefault="007B05BF" w:rsidP="006420A2">
      <w:pPr>
        <w:pStyle w:val="ad"/>
        <w:jc w:val="both"/>
        <w:rPr>
          <w:lang w:val="ru-RU"/>
        </w:rPr>
      </w:pPr>
      <w:r>
        <w:rPr>
          <w:lang w:val="ru-RU"/>
        </w:rPr>
        <w:t xml:space="preserve">2.8. </w:t>
      </w:r>
      <w:r w:rsidR="009241A8" w:rsidRPr="00467B2D">
        <w:rPr>
          <w:lang w:val="ru-RU"/>
        </w:rPr>
        <w:t>Экологиялық кодекс</w:t>
      </w:r>
    </w:p>
    <w:p w14:paraId="133CD775" w14:textId="77777777" w:rsidR="009241A8" w:rsidRPr="009241A8" w:rsidRDefault="009241A8" w:rsidP="009241A8">
      <w:pPr>
        <w:pStyle w:val="ac"/>
        <w:jc w:val="both"/>
        <w:rPr>
          <w:lang w:val="ru-RU"/>
        </w:rPr>
      </w:pPr>
      <w:r w:rsidRPr="009241A8">
        <w:rPr>
          <w:lang w:val="ru-RU"/>
        </w:rPr>
        <w:t xml:space="preserve">Қазақстан Республикасының </w:t>
      </w:r>
      <w:r w:rsidRPr="009241A8">
        <w:rPr>
          <w:bCs/>
          <w:lang w:val="ru-RU"/>
        </w:rPr>
        <w:t>Экологиялық кодексі</w:t>
      </w:r>
      <w:r w:rsidRPr="009241A8">
        <w:rPr>
          <w:lang w:val="ru-RU"/>
        </w:rPr>
        <w:t xml:space="preserve"> (2021 жылғы </w:t>
      </w:r>
      <w:r w:rsidRPr="009241A8">
        <w:rPr>
          <w:bCs/>
          <w:lang w:val="ru-RU"/>
        </w:rPr>
        <w:t>2 қаңтарда</w:t>
      </w:r>
      <w:r w:rsidRPr="009241A8">
        <w:rPr>
          <w:lang w:val="ru-RU"/>
        </w:rPr>
        <w:t xml:space="preserve"> қабылданған, өзгерістер мен толықтырулармен) қоршаған ортаны қорғаудың, ресурстарды орнықты пайдаланудың және экологиялық маңызы бар жобалар бойынша шешім қабылдауға </w:t>
      </w:r>
      <w:r w:rsidRPr="009241A8">
        <w:rPr>
          <w:bCs/>
          <w:lang w:val="ru-RU"/>
        </w:rPr>
        <w:t>жұртшылықтың қатысуының</w:t>
      </w:r>
      <w:r w:rsidRPr="009241A8">
        <w:rPr>
          <w:lang w:val="ru-RU"/>
        </w:rPr>
        <w:t xml:space="preserve"> негіздерін белгілейді. Қызылжар–Мойынты теміржолы </w:t>
      </w:r>
      <w:r w:rsidRPr="009241A8">
        <w:rPr>
          <w:lang w:val="ru-RU"/>
        </w:rPr>
        <w:lastRenderedPageBreak/>
        <w:t xml:space="preserve">сияқты инфрақұрылымдық жобалар үшін Кодекс </w:t>
      </w:r>
      <w:r w:rsidRPr="009241A8">
        <w:rPr>
          <w:b/>
          <w:lang w:val="ru-RU"/>
        </w:rPr>
        <w:t>қоршаған ортаға әсерді бағалауды (</w:t>
      </w:r>
      <w:r w:rsidRPr="009241A8">
        <w:rPr>
          <w:b/>
          <w:bCs/>
          <w:lang w:val="ru-RU"/>
        </w:rPr>
        <w:t>ҚОӘБ</w:t>
      </w:r>
      <w:r w:rsidRPr="009241A8">
        <w:rPr>
          <w:b/>
          <w:lang w:val="ru-RU"/>
        </w:rPr>
        <w:t>) жүргізуді</w:t>
      </w:r>
      <w:r w:rsidRPr="009241A8">
        <w:rPr>
          <w:lang w:val="ru-RU"/>
        </w:rPr>
        <w:t xml:space="preserve"> және ықтимал экологиялық және </w:t>
      </w:r>
      <w:r w:rsidRPr="009241A8">
        <w:rPr>
          <w:bCs/>
          <w:lang w:val="ru-RU"/>
        </w:rPr>
        <w:t>әлеуметтік салдарын</w:t>
      </w:r>
      <w:r w:rsidRPr="009241A8">
        <w:rPr>
          <w:lang w:val="ru-RU"/>
        </w:rPr>
        <w:t xml:space="preserve"> </w:t>
      </w:r>
      <w:r w:rsidRPr="009241A8">
        <w:rPr>
          <w:bCs/>
          <w:lang w:val="ru-RU"/>
        </w:rPr>
        <w:t>жария түрде ашуды</w:t>
      </w:r>
      <w:r w:rsidRPr="009241A8">
        <w:rPr>
          <w:lang w:val="ru-RU"/>
        </w:rPr>
        <w:t xml:space="preserve"> міндеттейді.</w:t>
      </w:r>
    </w:p>
    <w:p w14:paraId="20226AD7" w14:textId="77777777" w:rsidR="009241A8" w:rsidRPr="009241A8" w:rsidRDefault="009241A8" w:rsidP="009241A8">
      <w:pPr>
        <w:pStyle w:val="ac"/>
        <w:jc w:val="both"/>
        <w:rPr>
          <w:b/>
          <w:lang w:val="ru-RU"/>
        </w:rPr>
      </w:pPr>
      <w:r w:rsidRPr="009241A8">
        <w:rPr>
          <w:b/>
          <w:bCs/>
          <w:lang w:val="ru-RU"/>
        </w:rPr>
        <w:t>Жерді алып қоюға және көшіруге қатысты негізгі ережелер:</w:t>
      </w:r>
    </w:p>
    <w:p w14:paraId="63696A95" w14:textId="77777777" w:rsidR="009241A8" w:rsidRPr="009241A8" w:rsidRDefault="009241A8" w:rsidP="00272A87">
      <w:pPr>
        <w:pStyle w:val="ac"/>
        <w:numPr>
          <w:ilvl w:val="0"/>
          <w:numId w:val="36"/>
        </w:numPr>
        <w:jc w:val="both"/>
        <w:rPr>
          <w:lang w:val="ru-RU"/>
        </w:rPr>
      </w:pPr>
      <w:r w:rsidRPr="009241A8">
        <w:rPr>
          <w:bCs/>
          <w:lang w:val="ru-RU"/>
        </w:rPr>
        <w:t>57-баптың 1-тармағы:</w:t>
      </w:r>
      <w:r w:rsidRPr="009241A8">
        <w:rPr>
          <w:lang w:val="ru-RU"/>
        </w:rPr>
        <w:t xml:space="preserve"> «Қоғамдық тыңдаулар қоршаған ортаға әсер етуі мүмкін, оның ішінде </w:t>
      </w:r>
      <w:r w:rsidRPr="009241A8">
        <w:rPr>
          <w:bCs/>
          <w:lang w:val="ru-RU"/>
        </w:rPr>
        <w:t>әлеуметтік-экономикалық және өзге де салдары</w:t>
      </w:r>
      <w:r w:rsidRPr="009241A8">
        <w:rPr>
          <w:lang w:val="ru-RU"/>
        </w:rPr>
        <w:t xml:space="preserve"> бар жоспарланатын қызметтің қоршаған ортаға әсерін бағалау сатысында өткізіледі».</w:t>
      </w:r>
    </w:p>
    <w:p w14:paraId="5E2AC3F9" w14:textId="77777777" w:rsidR="009241A8" w:rsidRPr="009241A8" w:rsidRDefault="009241A8" w:rsidP="00272A87">
      <w:pPr>
        <w:pStyle w:val="ac"/>
        <w:numPr>
          <w:ilvl w:val="0"/>
          <w:numId w:val="36"/>
        </w:numPr>
        <w:jc w:val="both"/>
        <w:rPr>
          <w:lang w:val="ru-RU"/>
        </w:rPr>
      </w:pPr>
      <w:r w:rsidRPr="009241A8">
        <w:rPr>
          <w:bCs/>
          <w:lang w:val="ru-RU"/>
        </w:rPr>
        <w:t>57-баптың 3-тармағы:</w:t>
      </w:r>
      <w:r w:rsidRPr="009241A8">
        <w:rPr>
          <w:lang w:val="ru-RU"/>
        </w:rPr>
        <w:t xml:space="preserve"> «Қоғамдық тыңдаулар азаматтардың, жергілікті атқарушы органдардың және мүдделі ұйымдардың қоршаған ортаға әсерді бағалау материалдарын талқылауға </w:t>
      </w:r>
      <w:r w:rsidRPr="009241A8">
        <w:rPr>
          <w:bCs/>
          <w:lang w:val="ru-RU"/>
        </w:rPr>
        <w:t>қатысуын</w:t>
      </w:r>
      <w:r w:rsidRPr="009241A8">
        <w:rPr>
          <w:lang w:val="ru-RU"/>
        </w:rPr>
        <w:t xml:space="preserve"> қамтамасыз ету, сондай-ақ шешім қабылдау кезінде </w:t>
      </w:r>
      <w:r w:rsidRPr="009241A8">
        <w:rPr>
          <w:bCs/>
          <w:lang w:val="ru-RU"/>
        </w:rPr>
        <w:t>қоғамдық пікірді ескеру</w:t>
      </w:r>
      <w:r w:rsidRPr="009241A8">
        <w:rPr>
          <w:lang w:val="ru-RU"/>
        </w:rPr>
        <w:t xml:space="preserve"> мақсатында өткізіледі».</w:t>
      </w:r>
    </w:p>
    <w:p w14:paraId="29AD0C3D" w14:textId="77777777" w:rsidR="009241A8" w:rsidRPr="009241A8" w:rsidRDefault="009241A8" w:rsidP="00272A87">
      <w:pPr>
        <w:pStyle w:val="ac"/>
        <w:numPr>
          <w:ilvl w:val="0"/>
          <w:numId w:val="36"/>
        </w:numPr>
        <w:jc w:val="both"/>
        <w:rPr>
          <w:lang w:val="ru-RU"/>
        </w:rPr>
      </w:pPr>
      <w:r w:rsidRPr="009241A8">
        <w:rPr>
          <w:bCs/>
          <w:lang w:val="ru-RU"/>
        </w:rPr>
        <w:t>58-баптың 2-тармағы:</w:t>
      </w:r>
      <w:r w:rsidRPr="009241A8">
        <w:rPr>
          <w:lang w:val="ru-RU"/>
        </w:rPr>
        <w:t xml:space="preserve"> «Құрылыс салушы мүдделі тұлғалардың </w:t>
      </w:r>
      <w:r w:rsidRPr="009241A8">
        <w:rPr>
          <w:bCs/>
          <w:lang w:val="ru-RU"/>
        </w:rPr>
        <w:t>қоғамдық тыңдауларға дейін жиырма жұмыс күнінен кешіктірмей</w:t>
      </w:r>
      <w:r w:rsidRPr="009241A8">
        <w:rPr>
          <w:lang w:val="ru-RU"/>
        </w:rPr>
        <w:t xml:space="preserve"> ҚОӘБ бойынша құжаттамаға </w:t>
      </w:r>
      <w:r w:rsidRPr="009241A8">
        <w:rPr>
          <w:bCs/>
          <w:lang w:val="ru-RU"/>
        </w:rPr>
        <w:t>қолжетімділігін</w:t>
      </w:r>
      <w:r w:rsidRPr="009241A8">
        <w:rPr>
          <w:lang w:val="ru-RU"/>
        </w:rPr>
        <w:t xml:space="preserve"> қамтамасыз етуге міндетті».</w:t>
      </w:r>
    </w:p>
    <w:p w14:paraId="6EBB3F66" w14:textId="77777777" w:rsidR="009241A8" w:rsidRPr="009241A8" w:rsidRDefault="009241A8" w:rsidP="00272A87">
      <w:pPr>
        <w:pStyle w:val="ac"/>
        <w:numPr>
          <w:ilvl w:val="0"/>
          <w:numId w:val="36"/>
        </w:numPr>
        <w:jc w:val="both"/>
        <w:rPr>
          <w:lang w:val="ru-RU"/>
        </w:rPr>
      </w:pPr>
      <w:r w:rsidRPr="009241A8">
        <w:rPr>
          <w:bCs/>
          <w:lang w:val="ru-RU"/>
        </w:rPr>
        <w:t>58-баптың 4-тармағы:</w:t>
      </w:r>
      <w:r w:rsidRPr="009241A8">
        <w:rPr>
          <w:lang w:val="ru-RU"/>
        </w:rPr>
        <w:t xml:space="preserve"> «Қоғамдық тыңдаулардың нәтижелері, оның ішінде қатысушылардың ескертулері мен ұсыныстары </w:t>
      </w:r>
      <w:r w:rsidRPr="009241A8">
        <w:rPr>
          <w:bCs/>
          <w:lang w:val="ru-RU"/>
        </w:rPr>
        <w:t>хаттамада тіркелуге</w:t>
      </w:r>
      <w:r w:rsidRPr="009241A8">
        <w:rPr>
          <w:lang w:val="ru-RU"/>
        </w:rPr>
        <w:t xml:space="preserve"> және жоспарланатын қызметті іске асыру туралы шешім қабылдау кезінде </w:t>
      </w:r>
      <w:r w:rsidRPr="009241A8">
        <w:rPr>
          <w:bCs/>
          <w:lang w:val="ru-RU"/>
        </w:rPr>
        <w:t>ескерілуге</w:t>
      </w:r>
      <w:r w:rsidRPr="009241A8">
        <w:rPr>
          <w:lang w:val="ru-RU"/>
        </w:rPr>
        <w:t xml:space="preserve"> жатады».</w:t>
      </w:r>
    </w:p>
    <w:p w14:paraId="207C1196" w14:textId="77777777" w:rsidR="009241A8" w:rsidRPr="009241A8" w:rsidRDefault="009241A8" w:rsidP="009241A8">
      <w:pPr>
        <w:pStyle w:val="ac"/>
        <w:jc w:val="both"/>
        <w:rPr>
          <w:lang w:val="ru-RU"/>
        </w:rPr>
      </w:pPr>
      <w:r w:rsidRPr="009241A8">
        <w:rPr>
          <w:lang w:val="ru-RU"/>
        </w:rPr>
        <w:t xml:space="preserve">Бұл ережелер ірі теміржол желісінің құрылысы сияқты </w:t>
      </w:r>
      <w:r w:rsidRPr="009241A8">
        <w:rPr>
          <w:bCs/>
          <w:lang w:val="ru-RU"/>
        </w:rPr>
        <w:t>жерді пайдалануға</w:t>
      </w:r>
      <w:r w:rsidRPr="009241A8">
        <w:rPr>
          <w:lang w:val="ru-RU"/>
        </w:rPr>
        <w:t xml:space="preserve"> байланысты жобалардың </w:t>
      </w:r>
      <w:r w:rsidRPr="009241A8">
        <w:rPr>
          <w:b/>
          <w:lang w:val="ru-RU"/>
        </w:rPr>
        <w:t xml:space="preserve">ақпаратты ашық жарияламай және жергілікті мүдделі тараптармен </w:t>
      </w:r>
      <w:r w:rsidRPr="009241A8">
        <w:rPr>
          <w:b/>
          <w:bCs/>
          <w:lang w:val="ru-RU"/>
        </w:rPr>
        <w:t>консультацияларсыз</w:t>
      </w:r>
      <w:r w:rsidRPr="009241A8">
        <w:rPr>
          <w:b/>
          <w:lang w:val="ru-RU"/>
        </w:rPr>
        <w:t xml:space="preserve"> іске асырылуы мүмкін еместігіне кепілдік береді.</w:t>
      </w:r>
      <w:r w:rsidRPr="009241A8">
        <w:rPr>
          <w:lang w:val="ru-RU"/>
        </w:rPr>
        <w:t xml:space="preserve"> Олар сондай-ақ мүдделі тараптарды тарту бөлігінде </w:t>
      </w:r>
      <w:r w:rsidRPr="009241A8">
        <w:rPr>
          <w:bCs/>
          <w:lang w:val="ru-RU"/>
        </w:rPr>
        <w:t>IFC №1 Стандартының</w:t>
      </w:r>
      <w:r w:rsidRPr="009241A8">
        <w:rPr>
          <w:lang w:val="ru-RU"/>
        </w:rPr>
        <w:t xml:space="preserve"> және </w:t>
      </w:r>
      <w:r w:rsidRPr="009241A8">
        <w:rPr>
          <w:bCs/>
          <w:lang w:val="ru-RU"/>
        </w:rPr>
        <w:t>Дүниежүзілік банктің ESS10</w:t>
      </w:r>
      <w:r w:rsidRPr="009241A8">
        <w:rPr>
          <w:lang w:val="ru-RU"/>
        </w:rPr>
        <w:t xml:space="preserve"> талаптарына сәйкес келеді.</w:t>
      </w:r>
    </w:p>
    <w:p w14:paraId="52BB5FC3" w14:textId="77777777" w:rsidR="009241A8" w:rsidRPr="009241A8" w:rsidRDefault="009241A8" w:rsidP="009241A8">
      <w:pPr>
        <w:pStyle w:val="ac"/>
        <w:jc w:val="both"/>
        <w:rPr>
          <w:bCs/>
          <w:lang w:val="ru-RU"/>
        </w:rPr>
      </w:pPr>
      <w:r w:rsidRPr="009241A8">
        <w:rPr>
          <w:b/>
          <w:bCs/>
          <w:lang w:val="ru-RU"/>
        </w:rPr>
        <w:t>Қызылжар–Мойынты</w:t>
      </w:r>
      <w:r w:rsidRPr="009241A8">
        <w:rPr>
          <w:bCs/>
          <w:lang w:val="ru-RU"/>
        </w:rPr>
        <w:t xml:space="preserve"> жобасы үшін Экологиялық кодекс құрылыс салушы («ҚТЖ» АҚ), зардап шеккен қауымдастықтар және реттеуші органдар арасындағы диалог үшін міндетті платформаны құрайды, рұқсат беру рәсімдері шеңберінде жерді алып қоюға және көшіруге байланысты әлеуметтік-экономикалық салдарды ашуды, талқылауды және ресми тіркеуді қамтамасыз етеді.</w:t>
      </w:r>
    </w:p>
    <w:p w14:paraId="4AD83CE0" w14:textId="77777777" w:rsidR="009246BF" w:rsidRDefault="009246BF" w:rsidP="006420A2">
      <w:pPr>
        <w:pStyle w:val="ac"/>
        <w:jc w:val="both"/>
        <w:rPr>
          <w:lang w:val="ru-RU"/>
        </w:rPr>
      </w:pPr>
    </w:p>
    <w:p w14:paraId="7D56EA4F" w14:textId="77777777" w:rsidR="00F60986" w:rsidRDefault="00F60986" w:rsidP="006420A2">
      <w:pPr>
        <w:pStyle w:val="ac"/>
        <w:jc w:val="both"/>
        <w:rPr>
          <w:lang w:val="ru-RU"/>
        </w:rPr>
      </w:pPr>
    </w:p>
    <w:p w14:paraId="0A67CA5E" w14:textId="77777777" w:rsidR="00F60986" w:rsidRPr="009241A8" w:rsidRDefault="00F60986" w:rsidP="006420A2">
      <w:pPr>
        <w:pStyle w:val="ac"/>
        <w:jc w:val="both"/>
        <w:rPr>
          <w:lang w:val="ru-RU"/>
        </w:rPr>
      </w:pPr>
    </w:p>
    <w:p w14:paraId="36AA753D" w14:textId="3BAA03A3" w:rsidR="00F60986" w:rsidRPr="00467B2D" w:rsidRDefault="007B05BF" w:rsidP="00F60986">
      <w:pPr>
        <w:pStyle w:val="ad"/>
        <w:jc w:val="both"/>
        <w:rPr>
          <w:lang w:val="ru-RU" w:eastAsia="zh-CN"/>
        </w:rPr>
      </w:pPr>
      <w:r>
        <w:rPr>
          <w:lang w:val="ru-RU"/>
        </w:rPr>
        <w:t xml:space="preserve">2.9. </w:t>
      </w:r>
      <w:r w:rsidR="00F60986" w:rsidRPr="00467B2D">
        <w:rPr>
          <w:lang w:val="ru-RU"/>
        </w:rPr>
        <w:t>Мемлекеттік мұқтаждар үшін жерді резервтеу ережелері (2023)</w:t>
      </w:r>
    </w:p>
    <w:p w14:paraId="21D50F9C" w14:textId="508FC5F7" w:rsidR="00F60986" w:rsidRPr="00F60986" w:rsidRDefault="00F60986" w:rsidP="00F60986">
      <w:pPr>
        <w:pStyle w:val="ac"/>
        <w:jc w:val="both"/>
        <w:rPr>
          <w:lang w:val="ru-RU"/>
        </w:rPr>
      </w:pPr>
      <w:r w:rsidRPr="00F60986">
        <w:rPr>
          <w:lang w:val="ru-RU"/>
        </w:rPr>
        <w:t xml:space="preserve">Қазақстан Республикасы Ауыл шаруашылығы министрінің 2023 жылғы </w:t>
      </w:r>
      <w:r w:rsidRPr="00F60986">
        <w:rPr>
          <w:bCs/>
          <w:lang w:val="ru-RU"/>
        </w:rPr>
        <w:t>1 тамыздағы № 288 бұйрығымен</w:t>
      </w:r>
      <w:r w:rsidRPr="00F60986">
        <w:rPr>
          <w:lang w:val="ru-RU"/>
        </w:rPr>
        <w:t xml:space="preserve"> бекітілген </w:t>
      </w:r>
      <w:r w:rsidRPr="00F60986">
        <w:rPr>
          <w:b/>
          <w:lang w:val="ru-RU"/>
        </w:rPr>
        <w:t xml:space="preserve">Мемлекеттік мұқтаждар үшін жерді резервтеу </w:t>
      </w:r>
      <w:r>
        <w:rPr>
          <w:lang w:val="ru-RU"/>
        </w:rPr>
        <w:t>ережелері</w:t>
      </w:r>
      <w:r w:rsidRPr="00F60986">
        <w:rPr>
          <w:lang w:val="ru-RU"/>
        </w:rPr>
        <w:t xml:space="preserve"> Жер кодексінің инфрақұрылымдық жобалар үшін жерді </w:t>
      </w:r>
      <w:r w:rsidRPr="00F60986">
        <w:rPr>
          <w:bCs/>
          <w:lang w:val="ru-RU"/>
        </w:rPr>
        <w:t>алдын ала резервтеуге</w:t>
      </w:r>
      <w:r w:rsidRPr="00F60986">
        <w:rPr>
          <w:lang w:val="ru-RU"/>
        </w:rPr>
        <w:t xml:space="preserve"> қатысты ережелерін іске асырады. Бұл </w:t>
      </w:r>
      <w:r>
        <w:rPr>
          <w:lang w:val="ru-RU"/>
        </w:rPr>
        <w:t>Ережелер</w:t>
      </w:r>
      <w:r w:rsidRPr="00F60986">
        <w:rPr>
          <w:lang w:val="ru-RU"/>
        </w:rPr>
        <w:t xml:space="preserve"> </w:t>
      </w:r>
      <w:r w:rsidRPr="00F60986">
        <w:rPr>
          <w:b/>
          <w:lang w:val="ru-RU"/>
        </w:rPr>
        <w:t>Қызылжар–Мойынты</w:t>
      </w:r>
      <w:r w:rsidRPr="00F60986">
        <w:rPr>
          <w:lang w:val="ru-RU"/>
        </w:rPr>
        <w:t xml:space="preserve"> теміржол жобасына тікелей қолданылады, өйткені олар мәжбүрлеп алып қою рәсімі басталғанға дейін трасса дәлізін </w:t>
      </w:r>
      <w:r w:rsidRPr="00F60986">
        <w:rPr>
          <w:bCs/>
          <w:lang w:val="ru-RU"/>
        </w:rPr>
        <w:t>бекітудің құқықтық тетігін</w:t>
      </w:r>
      <w:r w:rsidRPr="00F60986">
        <w:rPr>
          <w:lang w:val="ru-RU"/>
        </w:rPr>
        <w:t xml:space="preserve"> белгілейді.</w:t>
      </w:r>
    </w:p>
    <w:p w14:paraId="05C4A067" w14:textId="77777777" w:rsidR="00F60986" w:rsidRPr="00F60986" w:rsidRDefault="00F60986" w:rsidP="00F60986">
      <w:pPr>
        <w:pStyle w:val="ac"/>
        <w:jc w:val="both"/>
        <w:rPr>
          <w:lang w:val="ru-RU"/>
        </w:rPr>
      </w:pPr>
      <w:r w:rsidRPr="00F60986">
        <w:rPr>
          <w:bCs/>
          <w:lang w:val="ru-RU"/>
        </w:rPr>
        <w:t>Негізгі ережелер мыналарды қамтиды:</w:t>
      </w:r>
    </w:p>
    <w:p w14:paraId="634A42E4" w14:textId="77777777" w:rsidR="00F60986" w:rsidRPr="00F60986" w:rsidRDefault="00F60986" w:rsidP="00272A87">
      <w:pPr>
        <w:pStyle w:val="ac"/>
        <w:numPr>
          <w:ilvl w:val="0"/>
          <w:numId w:val="37"/>
        </w:numPr>
        <w:jc w:val="both"/>
        <w:rPr>
          <w:lang w:val="ru-RU"/>
        </w:rPr>
      </w:pPr>
      <w:r w:rsidRPr="00F60986">
        <w:rPr>
          <w:bCs/>
          <w:lang w:val="ru-RU"/>
        </w:rPr>
        <w:lastRenderedPageBreak/>
        <w:t>5-тармақ:</w:t>
      </w:r>
      <w:r w:rsidRPr="00F60986">
        <w:rPr>
          <w:lang w:val="ru-RU"/>
        </w:rPr>
        <w:t xml:space="preserve"> «Жер учаскелерін мемлекеттік мұқтаждар үшін резервтеу республикалық және (немесе) жергілікті маңызы бар объектілерді салу, реконструкциялау және кеңейту үшін осындай жер учаскелерін кейіннен </w:t>
      </w:r>
      <w:r w:rsidRPr="00F60986">
        <w:rPr>
          <w:bCs/>
          <w:lang w:val="ru-RU"/>
        </w:rPr>
        <w:t>алып қою мүмкіндігін қамтамасыз ету</w:t>
      </w:r>
      <w:r w:rsidRPr="00F60986">
        <w:rPr>
          <w:lang w:val="ru-RU"/>
        </w:rPr>
        <w:t xml:space="preserve"> мақсатында жүзеге асырылады».</w:t>
      </w:r>
    </w:p>
    <w:p w14:paraId="32F51CDD" w14:textId="77777777" w:rsidR="00F60986" w:rsidRPr="00F60986" w:rsidRDefault="00F60986" w:rsidP="00272A87">
      <w:pPr>
        <w:pStyle w:val="ac"/>
        <w:numPr>
          <w:ilvl w:val="0"/>
          <w:numId w:val="37"/>
        </w:numPr>
        <w:jc w:val="both"/>
        <w:rPr>
          <w:lang w:val="ru-RU"/>
        </w:rPr>
      </w:pPr>
      <w:r w:rsidRPr="00F60986">
        <w:rPr>
          <w:bCs/>
          <w:lang w:val="ru-RU"/>
        </w:rPr>
        <w:t>7-тармақ:</w:t>
      </w:r>
      <w:r w:rsidRPr="00F60986">
        <w:rPr>
          <w:lang w:val="ru-RU"/>
        </w:rPr>
        <w:t xml:space="preserve"> «Резервтеу уәкілетті мемлекеттік орган немесе құрылыс салушымен жобалау құжаттамасы немесе жер учаскелерінің мемлекеттік мұқтаждар үшін қажеттілігін растайтын өзге де негіздемелік материалдар негізінде </w:t>
      </w:r>
      <w:r w:rsidRPr="00F60986">
        <w:rPr>
          <w:bCs/>
          <w:lang w:val="ru-RU"/>
        </w:rPr>
        <w:t>бастамашылық етіледі</w:t>
      </w:r>
      <w:r w:rsidRPr="00F60986">
        <w:rPr>
          <w:lang w:val="ru-RU"/>
        </w:rPr>
        <w:t>».</w:t>
      </w:r>
    </w:p>
    <w:p w14:paraId="006123AE" w14:textId="77777777" w:rsidR="00F60986" w:rsidRPr="00F60986" w:rsidRDefault="00F60986" w:rsidP="00272A87">
      <w:pPr>
        <w:pStyle w:val="ac"/>
        <w:numPr>
          <w:ilvl w:val="0"/>
          <w:numId w:val="37"/>
        </w:numPr>
        <w:jc w:val="both"/>
        <w:rPr>
          <w:lang w:val="ru-RU"/>
        </w:rPr>
      </w:pPr>
      <w:r w:rsidRPr="00F60986">
        <w:rPr>
          <w:bCs/>
          <w:lang w:val="ru-RU"/>
        </w:rPr>
        <w:t>10-тармақ:</w:t>
      </w:r>
      <w:r w:rsidRPr="00F60986">
        <w:rPr>
          <w:lang w:val="ru-RU"/>
        </w:rPr>
        <w:t xml:space="preserve"> «Жер учаскелерін мемлекеттік мұқтаждар үшін резервтеу туралы қаулының жобасы жер учаскелерінің орналасқан жері, алаңы және нысаналы мақсаты туралы мәліметтерді, сондай-ақ оларды </w:t>
      </w:r>
      <w:r w:rsidRPr="00F60986">
        <w:rPr>
          <w:bCs/>
          <w:lang w:val="ru-RU"/>
        </w:rPr>
        <w:t>резервтеу қажеттілігінің негіздемесін</w:t>
      </w:r>
      <w:r w:rsidRPr="00F60986">
        <w:rPr>
          <w:lang w:val="ru-RU"/>
        </w:rPr>
        <w:t xml:space="preserve"> қамтуға тиіс».</w:t>
      </w:r>
    </w:p>
    <w:p w14:paraId="29A27213" w14:textId="77777777" w:rsidR="00F60986" w:rsidRPr="00F60986" w:rsidRDefault="00F60986" w:rsidP="00272A87">
      <w:pPr>
        <w:pStyle w:val="ac"/>
        <w:numPr>
          <w:ilvl w:val="0"/>
          <w:numId w:val="37"/>
        </w:numPr>
        <w:jc w:val="both"/>
        <w:rPr>
          <w:lang w:val="ru-RU"/>
        </w:rPr>
      </w:pPr>
      <w:r w:rsidRPr="00F60986">
        <w:rPr>
          <w:bCs/>
          <w:lang w:val="ru-RU"/>
        </w:rPr>
        <w:t>12-тармақ:</w:t>
      </w:r>
      <w:r w:rsidRPr="00F60986">
        <w:rPr>
          <w:lang w:val="ru-RU"/>
        </w:rPr>
        <w:t xml:space="preserve"> «Жер учаскелерін мемлекеттік мұқтаждар үшін резервтеу туралы шешімді </w:t>
      </w:r>
      <w:r w:rsidRPr="00F60986">
        <w:rPr>
          <w:bCs/>
          <w:lang w:val="ru-RU"/>
        </w:rPr>
        <w:t>жергілікті атқарушы орган (әкімдік)</w:t>
      </w:r>
      <w:r w:rsidRPr="00F60986">
        <w:rPr>
          <w:lang w:val="ru-RU"/>
        </w:rPr>
        <w:t xml:space="preserve"> қабылдайды және мемлекеттік тіркеуге жатады».</w:t>
      </w:r>
    </w:p>
    <w:p w14:paraId="57FF0EA8" w14:textId="77777777" w:rsidR="00F60986" w:rsidRPr="00F60986" w:rsidRDefault="00F60986" w:rsidP="00272A87">
      <w:pPr>
        <w:pStyle w:val="ac"/>
        <w:numPr>
          <w:ilvl w:val="0"/>
          <w:numId w:val="37"/>
        </w:numPr>
        <w:jc w:val="both"/>
        <w:rPr>
          <w:lang w:val="ru-RU"/>
        </w:rPr>
      </w:pPr>
      <w:r w:rsidRPr="00F60986">
        <w:rPr>
          <w:bCs/>
          <w:lang w:val="ru-RU"/>
        </w:rPr>
        <w:t>15-тармақ:</w:t>
      </w:r>
      <w:r w:rsidRPr="00F60986">
        <w:rPr>
          <w:lang w:val="ru-RU"/>
        </w:rPr>
        <w:t xml:space="preserve"> «Резервтеу меншік иелері мен жер пайдаланушылардың құқықтарын </w:t>
      </w:r>
      <w:r w:rsidRPr="00F60986">
        <w:rPr>
          <w:bCs/>
          <w:lang w:val="ru-RU"/>
        </w:rPr>
        <w:t>тоқтатпайды</w:t>
      </w:r>
      <w:r w:rsidRPr="00F60986">
        <w:rPr>
          <w:lang w:val="ru-RU"/>
        </w:rPr>
        <w:t xml:space="preserve">, бірақ резервтеу кезеңінде жер учаскелерін </w:t>
      </w:r>
      <w:r w:rsidRPr="00F60986">
        <w:rPr>
          <w:bCs/>
          <w:lang w:val="ru-RU"/>
        </w:rPr>
        <w:t>иелік етуге және нысаналы мақсатын өзгертуге шектеулер</w:t>
      </w:r>
      <w:r w:rsidRPr="00F60986">
        <w:rPr>
          <w:lang w:val="ru-RU"/>
        </w:rPr>
        <w:t xml:space="preserve"> белгілейді».</w:t>
      </w:r>
    </w:p>
    <w:p w14:paraId="6EE21D64" w14:textId="77777777" w:rsidR="00F60986" w:rsidRPr="00F60986" w:rsidRDefault="00F60986" w:rsidP="00272A87">
      <w:pPr>
        <w:pStyle w:val="ac"/>
        <w:numPr>
          <w:ilvl w:val="0"/>
          <w:numId w:val="37"/>
        </w:numPr>
        <w:jc w:val="both"/>
        <w:rPr>
          <w:lang w:val="ru-RU"/>
        </w:rPr>
      </w:pPr>
      <w:r w:rsidRPr="00F60986">
        <w:rPr>
          <w:bCs/>
          <w:lang w:val="ru-RU"/>
        </w:rPr>
        <w:t>16-тармақ:</w:t>
      </w:r>
      <w:r w:rsidRPr="00F60986">
        <w:rPr>
          <w:lang w:val="ru-RU"/>
        </w:rPr>
        <w:t xml:space="preserve"> «Резервтеу мерзімі </w:t>
      </w:r>
      <w:r w:rsidRPr="00F60986">
        <w:rPr>
          <w:bCs/>
          <w:lang w:val="ru-RU"/>
        </w:rPr>
        <w:t>үш жылдан</w:t>
      </w:r>
      <w:r w:rsidRPr="00F60986">
        <w:rPr>
          <w:lang w:val="ru-RU"/>
        </w:rPr>
        <w:t xml:space="preserve"> аспауға тиіс, заңнамада көзделген жағдайларда ұзарту мүмкіндігі бар».</w:t>
      </w:r>
    </w:p>
    <w:p w14:paraId="738E87C7" w14:textId="77777777" w:rsidR="00F60986" w:rsidRPr="00F60986" w:rsidRDefault="00F60986" w:rsidP="00F60986">
      <w:pPr>
        <w:pStyle w:val="ac"/>
        <w:jc w:val="both"/>
        <w:rPr>
          <w:bCs/>
          <w:lang w:val="ru-RU"/>
        </w:rPr>
      </w:pPr>
      <w:r w:rsidRPr="00F60986">
        <w:rPr>
          <w:b/>
          <w:bCs/>
          <w:lang w:val="ru-RU"/>
        </w:rPr>
        <w:t>Қызылжар–Мойынты</w:t>
      </w:r>
      <w:r w:rsidRPr="00F60986">
        <w:rPr>
          <w:bCs/>
          <w:lang w:val="ru-RU"/>
        </w:rPr>
        <w:t xml:space="preserve"> жобасы үшін бұл Қағидалар </w:t>
      </w:r>
      <w:r w:rsidRPr="00F60986">
        <w:rPr>
          <w:b/>
          <w:bCs/>
          <w:lang w:val="ru-RU"/>
        </w:rPr>
        <w:t>жерді алып қою процесіндегі алғашқы ресми қадам</w:t>
      </w:r>
      <w:r w:rsidRPr="00F60986">
        <w:rPr>
          <w:bCs/>
          <w:lang w:val="ru-RU"/>
        </w:rPr>
        <w:t xml:space="preserve"> болып табылады, бұл «ҚТЖ» АҚ-на және әкімдіктерге егжей-тегжейлі жобалау және кадастрлық тексеру жұмыстары жалғасып жатқан кезде трасса дәлізін заңды түрде бекітуге мүмкіндік береді. Резервтеудің өзі </w:t>
      </w:r>
      <w:r w:rsidRPr="00F60986">
        <w:rPr>
          <w:b/>
          <w:bCs/>
          <w:lang w:val="ru-RU"/>
        </w:rPr>
        <w:t>жеке немесе жалдау құқықтарын тоқтатпайтынын,</w:t>
      </w:r>
      <w:r w:rsidRPr="00F60986">
        <w:rPr>
          <w:bCs/>
          <w:lang w:val="ru-RU"/>
        </w:rPr>
        <w:t xml:space="preserve"> алайда учаскелерді иеленуге және нысаналы мақсатын өзгертуге шектеулер енгізетінін ескеру маңызды, бұл иеліктен шығару немесе келісім бойынша сатып алу рәсіміне дейін жоба дәлізінің тұрақтылығын қамтамасыз етеді.</w:t>
      </w:r>
    </w:p>
    <w:p w14:paraId="4AD83CEA" w14:textId="77777777" w:rsidR="009246BF" w:rsidRPr="00F60986" w:rsidRDefault="009246BF" w:rsidP="006420A2">
      <w:pPr>
        <w:pStyle w:val="ac"/>
        <w:jc w:val="both"/>
        <w:rPr>
          <w:lang w:val="ru-RU"/>
        </w:rPr>
      </w:pPr>
    </w:p>
    <w:p w14:paraId="4AD83CEB" w14:textId="3B617F8B" w:rsidR="009246BF" w:rsidRPr="00467B2D" w:rsidRDefault="007B05BF" w:rsidP="006420A2">
      <w:pPr>
        <w:pStyle w:val="ad"/>
        <w:jc w:val="both"/>
        <w:rPr>
          <w:lang w:val="ru-RU"/>
        </w:rPr>
      </w:pPr>
      <w:r>
        <w:rPr>
          <w:lang w:val="ru-RU"/>
        </w:rPr>
        <w:t xml:space="preserve">2.10. </w:t>
      </w:r>
      <w:r w:rsidR="00F60986" w:rsidRPr="00467B2D">
        <w:rPr>
          <w:lang w:val="ru-RU"/>
        </w:rPr>
        <w:t>«Темір жолдар үшін жер бөлу» ҚР ҚН 3.03-116-2014 Құрылыс стандарты</w:t>
      </w:r>
    </w:p>
    <w:p w14:paraId="3FCC96D7" w14:textId="6FD888B8" w:rsidR="00F60986" w:rsidRDefault="00F60986" w:rsidP="00F60986">
      <w:pPr>
        <w:pStyle w:val="ac"/>
        <w:jc w:val="both"/>
        <w:rPr>
          <w:b/>
          <w:bCs/>
          <w:sz w:val="36"/>
          <w:szCs w:val="36"/>
          <w:lang w:val="ru-RU"/>
        </w:rPr>
      </w:pPr>
      <w:r w:rsidRPr="00F60986">
        <w:rPr>
          <w:b/>
          <w:bCs/>
          <w:sz w:val="36"/>
          <w:szCs w:val="36"/>
          <w:lang w:val="ru-RU"/>
        </w:rPr>
        <w:t xml:space="preserve"> </w:t>
      </w:r>
    </w:p>
    <w:p w14:paraId="5A9E7592" w14:textId="1F65A298" w:rsidR="00F60986" w:rsidRPr="00F60986" w:rsidRDefault="00F60986" w:rsidP="00F60986">
      <w:pPr>
        <w:pStyle w:val="ac"/>
        <w:jc w:val="both"/>
        <w:rPr>
          <w:lang w:val="ru-RU"/>
        </w:rPr>
      </w:pPr>
      <w:r w:rsidRPr="00F60986">
        <w:rPr>
          <w:b/>
          <w:lang w:val="ru-RU"/>
        </w:rPr>
        <w:t xml:space="preserve"> «Темір жолдар үшін жер бөлу» ҚР ҚН 3.03-116-2014</w:t>
      </w:r>
      <w:r w:rsidRPr="00F60986">
        <w:rPr>
          <w:lang w:val="ru-RU"/>
        </w:rPr>
        <w:t xml:space="preserve"> Құрылыс стандарты темір жолдарды жобалауға, салуға және пайдалануға қажетті жер учаскелерін </w:t>
      </w:r>
      <w:r w:rsidRPr="00F60986">
        <w:rPr>
          <w:bCs/>
          <w:lang w:val="ru-RU"/>
        </w:rPr>
        <w:t>бөлуге</w:t>
      </w:r>
      <w:r w:rsidRPr="00F60986">
        <w:rPr>
          <w:lang w:val="ru-RU"/>
        </w:rPr>
        <w:t xml:space="preserve"> қойылатын </w:t>
      </w:r>
      <w:r w:rsidRPr="00F60986">
        <w:rPr>
          <w:bCs/>
          <w:lang w:val="ru-RU"/>
        </w:rPr>
        <w:t>техникалық және құқықтық талаптарды</w:t>
      </w:r>
      <w:r w:rsidRPr="00F60986">
        <w:rPr>
          <w:lang w:val="ru-RU"/>
        </w:rPr>
        <w:t xml:space="preserve"> белгілейді. Ол бұрын қолданылған </w:t>
      </w:r>
      <w:r w:rsidRPr="00F60986">
        <w:rPr>
          <w:b/>
          <w:lang w:val="ru-RU"/>
        </w:rPr>
        <w:t>ҚН РҚ 3.03-17-2001</w:t>
      </w:r>
      <w:r w:rsidRPr="00F60986">
        <w:rPr>
          <w:lang w:val="ru-RU"/>
        </w:rPr>
        <w:t xml:space="preserve"> орнына келді және Қазақстандағы теміржол жобалары үшін бөлінген жолақтың енін, күзет аймақтарын және жерді уақытша пайдалануды реттейтін міндетті </w:t>
      </w:r>
      <w:r w:rsidRPr="00F60986">
        <w:rPr>
          <w:bCs/>
          <w:lang w:val="ru-RU"/>
        </w:rPr>
        <w:t>техникалық норма</w:t>
      </w:r>
      <w:r w:rsidRPr="00F60986">
        <w:rPr>
          <w:lang w:val="ru-RU"/>
        </w:rPr>
        <w:t xml:space="preserve"> болып қала береді.</w:t>
      </w:r>
    </w:p>
    <w:p w14:paraId="0C115415" w14:textId="77777777" w:rsidR="00F60986" w:rsidRPr="00F60986" w:rsidRDefault="00F60986" w:rsidP="00F60986">
      <w:pPr>
        <w:pStyle w:val="ac"/>
        <w:jc w:val="both"/>
        <w:rPr>
          <w:b/>
          <w:lang w:val="ru-RU"/>
        </w:rPr>
      </w:pPr>
      <w:r w:rsidRPr="00F60986">
        <w:rPr>
          <w:b/>
          <w:bCs/>
          <w:lang w:val="ru-RU"/>
        </w:rPr>
        <w:t>Негізгі ережелер мыналарды қамтиды:</w:t>
      </w:r>
    </w:p>
    <w:p w14:paraId="0FD36EA4" w14:textId="77777777" w:rsidR="00F60986" w:rsidRPr="00F60986" w:rsidRDefault="00F60986" w:rsidP="00272A87">
      <w:pPr>
        <w:pStyle w:val="ac"/>
        <w:numPr>
          <w:ilvl w:val="0"/>
          <w:numId w:val="38"/>
        </w:numPr>
        <w:jc w:val="both"/>
        <w:rPr>
          <w:lang w:val="ru-RU"/>
        </w:rPr>
      </w:pPr>
      <w:r w:rsidRPr="00F60986">
        <w:rPr>
          <w:bCs/>
          <w:lang w:val="ru-RU"/>
        </w:rPr>
        <w:t>4.1.1-тармақ:</w:t>
      </w:r>
      <w:r w:rsidRPr="00F60986">
        <w:rPr>
          <w:lang w:val="ru-RU"/>
        </w:rPr>
        <w:t xml:space="preserve"> «Темір жолдар үшін жерді </w:t>
      </w:r>
      <w:r w:rsidRPr="00F60986">
        <w:rPr>
          <w:bCs/>
          <w:lang w:val="ru-RU"/>
        </w:rPr>
        <w:t>тұрақты бөлу</w:t>
      </w:r>
      <w:r w:rsidRPr="00F60986">
        <w:rPr>
          <w:lang w:val="ru-RU"/>
        </w:rPr>
        <w:t xml:space="preserve"> теміржолдың қауіпсіз пайдаланылуын қамтамасыз ету үшін қажетті </w:t>
      </w:r>
      <w:r w:rsidRPr="00F60986">
        <w:rPr>
          <w:bCs/>
          <w:lang w:val="ru-RU"/>
        </w:rPr>
        <w:t>бөлінген жолақты, станцияларды, депоны</w:t>
      </w:r>
      <w:r w:rsidRPr="00F60986">
        <w:rPr>
          <w:lang w:val="ru-RU"/>
        </w:rPr>
        <w:t xml:space="preserve"> және басқа да объектілерді қамтуға тиіс».</w:t>
      </w:r>
    </w:p>
    <w:p w14:paraId="3D484838" w14:textId="77777777" w:rsidR="00F60986" w:rsidRPr="00F60986" w:rsidRDefault="00F60986" w:rsidP="00272A87">
      <w:pPr>
        <w:pStyle w:val="ac"/>
        <w:numPr>
          <w:ilvl w:val="0"/>
          <w:numId w:val="38"/>
        </w:numPr>
        <w:jc w:val="both"/>
        <w:rPr>
          <w:lang w:val="ru-RU"/>
        </w:rPr>
      </w:pPr>
      <w:r w:rsidRPr="00F60986">
        <w:rPr>
          <w:b/>
          <w:bCs/>
          <w:lang w:val="ru-RU"/>
        </w:rPr>
        <w:t>4.1.3-тармақ:</w:t>
      </w:r>
      <w:r w:rsidRPr="00F60986">
        <w:rPr>
          <w:lang w:val="ru-RU"/>
        </w:rPr>
        <w:t xml:space="preserve"> «Бір жолды теміржол желісі үшін бөлінген жолақтың ені жобалық құжаттамамен айқындалады, бірақ жазық жерде жол осінен </w:t>
      </w:r>
      <w:r w:rsidRPr="00F60986">
        <w:rPr>
          <w:bCs/>
          <w:lang w:val="ru-RU"/>
        </w:rPr>
        <w:t xml:space="preserve">әрбір бағытта 30 </w:t>
      </w:r>
      <w:r w:rsidRPr="00F60986">
        <w:rPr>
          <w:bCs/>
          <w:lang w:val="ru-RU"/>
        </w:rPr>
        <w:lastRenderedPageBreak/>
        <w:t>метрден</w:t>
      </w:r>
      <w:r w:rsidRPr="00F60986">
        <w:rPr>
          <w:lang w:val="ru-RU"/>
        </w:rPr>
        <w:t xml:space="preserve"> кем болмауға тиіс, күрделі рельефі бар немесе инженерлік құрылыстары бар аудандарда түзету енгізілуі мүмкін».</w:t>
      </w:r>
    </w:p>
    <w:p w14:paraId="1907607E" w14:textId="77777777" w:rsidR="00F60986" w:rsidRPr="00F60986" w:rsidRDefault="00F60986" w:rsidP="00272A87">
      <w:pPr>
        <w:pStyle w:val="ac"/>
        <w:numPr>
          <w:ilvl w:val="0"/>
          <w:numId w:val="38"/>
        </w:numPr>
        <w:jc w:val="both"/>
        <w:rPr>
          <w:lang w:val="ru-RU"/>
        </w:rPr>
      </w:pPr>
      <w:r w:rsidRPr="00F60986">
        <w:rPr>
          <w:b/>
          <w:bCs/>
          <w:lang w:val="ru-RU"/>
        </w:rPr>
        <w:t>4.1.12-тармақ:</w:t>
      </w:r>
      <w:r w:rsidRPr="00F60986">
        <w:rPr>
          <w:lang w:val="ru-RU"/>
        </w:rPr>
        <w:t xml:space="preserve"> «Жерді </w:t>
      </w:r>
      <w:r w:rsidRPr="00F60986">
        <w:rPr>
          <w:bCs/>
          <w:lang w:val="ru-RU"/>
        </w:rPr>
        <w:t>уақытша бөлуге</w:t>
      </w:r>
      <w:r w:rsidRPr="00F60986">
        <w:rPr>
          <w:lang w:val="ru-RU"/>
        </w:rPr>
        <w:t xml:space="preserve"> құрылыс кезеңінде карьерлерді, кірме жолдарды, құрылыс лагерлерін және қойма алаңдарын орналастыру үшін жол беріледі. Құрылыс аяқталғаннан кейін мұндай жерлер бастапқы күйіне немесе </w:t>
      </w:r>
      <w:r w:rsidRPr="00F60986">
        <w:rPr>
          <w:bCs/>
          <w:lang w:val="ru-RU"/>
        </w:rPr>
        <w:t>жер пайдаланушымен келісілген</w:t>
      </w:r>
      <w:r w:rsidRPr="00F60986">
        <w:rPr>
          <w:lang w:val="ru-RU"/>
        </w:rPr>
        <w:t xml:space="preserve"> эквивалентті күйге </w:t>
      </w:r>
      <w:r w:rsidRPr="00F60986">
        <w:rPr>
          <w:bCs/>
          <w:lang w:val="ru-RU"/>
        </w:rPr>
        <w:t>қалпына келтірілуге</w:t>
      </w:r>
      <w:r w:rsidRPr="00F60986">
        <w:rPr>
          <w:lang w:val="ru-RU"/>
        </w:rPr>
        <w:t xml:space="preserve"> тиіс».</w:t>
      </w:r>
    </w:p>
    <w:p w14:paraId="4B0D7493" w14:textId="77777777" w:rsidR="00F60986" w:rsidRPr="00F60986" w:rsidRDefault="00F60986" w:rsidP="00272A87">
      <w:pPr>
        <w:pStyle w:val="ac"/>
        <w:numPr>
          <w:ilvl w:val="0"/>
          <w:numId w:val="38"/>
        </w:numPr>
        <w:jc w:val="both"/>
        <w:rPr>
          <w:lang w:val="ru-RU"/>
        </w:rPr>
      </w:pPr>
      <w:r w:rsidRPr="00F60986">
        <w:rPr>
          <w:b/>
          <w:bCs/>
          <w:lang w:val="ru-RU"/>
        </w:rPr>
        <w:t>4.1.13-тармақ:</w:t>
      </w:r>
      <w:r w:rsidRPr="00F60986">
        <w:rPr>
          <w:lang w:val="ru-RU"/>
        </w:rPr>
        <w:t xml:space="preserve"> «Жерді тұрақты немесе уақытша пайдалану </w:t>
      </w:r>
      <w:r w:rsidRPr="00F60986">
        <w:rPr>
          <w:bCs/>
          <w:lang w:val="ru-RU"/>
        </w:rPr>
        <w:t>үшінші тұлғаларға</w:t>
      </w:r>
      <w:r w:rsidRPr="00F60986">
        <w:rPr>
          <w:lang w:val="ru-RU"/>
        </w:rPr>
        <w:t xml:space="preserve"> әсер еткен жағдайларда, Қазақстан Республикасының Жер кодексіне сәйкес </w:t>
      </w:r>
      <w:r w:rsidRPr="00F60986">
        <w:rPr>
          <w:bCs/>
          <w:lang w:val="ru-RU"/>
        </w:rPr>
        <w:t>сервитуттар</w:t>
      </w:r>
      <w:r w:rsidRPr="00F60986">
        <w:rPr>
          <w:lang w:val="ru-RU"/>
        </w:rPr>
        <w:t xml:space="preserve"> белгіленуге тиіс және олар Жылжымайтын мүлікке құқықтардың мемлекеттік тізілімінде міндетті түрде </w:t>
      </w:r>
      <w:r w:rsidRPr="00F60986">
        <w:rPr>
          <w:bCs/>
          <w:lang w:val="ru-RU"/>
        </w:rPr>
        <w:t>тіркелуге</w:t>
      </w:r>
      <w:r w:rsidRPr="00F60986">
        <w:rPr>
          <w:lang w:val="ru-RU"/>
        </w:rPr>
        <w:t xml:space="preserve"> жатады».</w:t>
      </w:r>
    </w:p>
    <w:p w14:paraId="5E3E0B16" w14:textId="77777777" w:rsidR="00F60986" w:rsidRPr="00F60986" w:rsidRDefault="00F60986" w:rsidP="00272A87">
      <w:pPr>
        <w:pStyle w:val="ac"/>
        <w:numPr>
          <w:ilvl w:val="0"/>
          <w:numId w:val="38"/>
        </w:numPr>
        <w:jc w:val="both"/>
        <w:rPr>
          <w:lang w:val="ru-RU"/>
        </w:rPr>
      </w:pPr>
      <w:r w:rsidRPr="00F60986">
        <w:rPr>
          <w:b/>
          <w:bCs/>
          <w:lang w:val="ru-RU"/>
        </w:rPr>
        <w:t>4.3.1-тармақ:</w:t>
      </w:r>
      <w:r w:rsidRPr="00F60986">
        <w:rPr>
          <w:lang w:val="ru-RU"/>
        </w:rPr>
        <w:t xml:space="preserve"> «Теміржолдардың бөлінген жолақтарының бойында </w:t>
      </w:r>
      <w:r w:rsidRPr="00F60986">
        <w:rPr>
          <w:bCs/>
          <w:lang w:val="ru-RU"/>
        </w:rPr>
        <w:t>күзет және санитарлық аймақтар</w:t>
      </w:r>
      <w:r w:rsidRPr="00F60986">
        <w:rPr>
          <w:lang w:val="ru-RU"/>
        </w:rPr>
        <w:t xml:space="preserve"> белгіленуге тиіс, олардың мөлшері санитарлық және қауіпсіздік талаптарына сәйкес жобалық құжаттамамен айқындалады. Мұндай аймақтардың шегінде жер пайдалануға шектеулер қолданылады, оның ішінде құрылыс салуға, эрозия тудыратын ауыл шаруашылығы қызметіне және теміржол қауіпсіздігіне қауіп төндіруі мүмкін өнеркәсіптік жұмыстарға </w:t>
      </w:r>
      <w:r w:rsidRPr="00F60986">
        <w:rPr>
          <w:bCs/>
          <w:lang w:val="ru-RU"/>
        </w:rPr>
        <w:t>тыйым салынады</w:t>
      </w:r>
      <w:r w:rsidRPr="00F60986">
        <w:rPr>
          <w:lang w:val="ru-RU"/>
        </w:rPr>
        <w:t>».</w:t>
      </w:r>
    </w:p>
    <w:p w14:paraId="0D3C231C" w14:textId="77777777" w:rsidR="00F60986" w:rsidRPr="00F60986" w:rsidRDefault="00F60986" w:rsidP="00F60986">
      <w:pPr>
        <w:pStyle w:val="ac"/>
        <w:jc w:val="both"/>
        <w:rPr>
          <w:bCs/>
          <w:lang w:val="ru-RU"/>
        </w:rPr>
      </w:pPr>
      <w:r w:rsidRPr="00F60986">
        <w:rPr>
          <w:b/>
          <w:bCs/>
          <w:lang w:val="ru-RU"/>
        </w:rPr>
        <w:t>Қызылжар–Мойынты</w:t>
      </w:r>
      <w:r w:rsidRPr="00F60986">
        <w:rPr>
          <w:bCs/>
          <w:lang w:val="ru-RU"/>
        </w:rPr>
        <w:t xml:space="preserve"> жобасы үшін ҚР ҚН 3.03-116-2014 жерді тұрақты бөлуді де, жерге деген уақытша қажеттіліктерді де айқындау үшін </w:t>
      </w:r>
      <w:r w:rsidRPr="00F60986">
        <w:rPr>
          <w:b/>
          <w:bCs/>
          <w:lang w:val="ru-RU"/>
        </w:rPr>
        <w:t>техникалық және нормативтік негізді</w:t>
      </w:r>
      <w:r w:rsidRPr="00F60986">
        <w:rPr>
          <w:bCs/>
          <w:lang w:val="ru-RU"/>
        </w:rPr>
        <w:t xml:space="preserve"> қамтамасыз етеді. Ол сондай-ақ зардап шеккен жерлердің иеліктен шығару рәсімі немесе сервитуттарды белгілеу арқылы заңды түрде бекітілуіне кепілдік береді, ал күзет аймақтарының шегіндегі шектеулер теміржолдың пайдаланылу қауіпсіздігін қамтамасыз ету үшін нақты белгіленетін болады.</w:t>
      </w:r>
    </w:p>
    <w:p w14:paraId="4AD83CF3" w14:textId="77777777" w:rsidR="009246BF" w:rsidRPr="00F60986" w:rsidRDefault="009246BF" w:rsidP="006420A2">
      <w:pPr>
        <w:pStyle w:val="ac"/>
        <w:jc w:val="both"/>
        <w:rPr>
          <w:lang w:val="ru-RU"/>
        </w:rPr>
      </w:pPr>
    </w:p>
    <w:p w14:paraId="4AD83CF4" w14:textId="661B3787" w:rsidR="009246BF" w:rsidRPr="00467B2D" w:rsidRDefault="007B05BF" w:rsidP="006420A2">
      <w:pPr>
        <w:pStyle w:val="ad"/>
        <w:jc w:val="both"/>
        <w:rPr>
          <w:lang w:val="ru-RU"/>
        </w:rPr>
      </w:pPr>
      <w:r>
        <w:rPr>
          <w:lang w:val="ru-RU"/>
        </w:rPr>
        <w:t>2</w:t>
      </w:r>
      <w:r w:rsidRPr="00467B2D">
        <w:rPr>
          <w:lang w:val="ru-RU"/>
        </w:rPr>
        <w:t>.</w:t>
      </w:r>
      <w:r>
        <w:rPr>
          <w:lang w:val="ru-RU"/>
        </w:rPr>
        <w:t xml:space="preserve">11. </w:t>
      </w:r>
      <w:r w:rsidR="00F60986" w:rsidRPr="00467B2D">
        <w:rPr>
          <w:lang w:val="ru-RU"/>
        </w:rPr>
        <w:t>Қазақстан Республикасының Еңбек кодексі</w:t>
      </w:r>
    </w:p>
    <w:p w14:paraId="002EB057" w14:textId="77777777" w:rsidR="00F60986" w:rsidRPr="00F60986" w:rsidRDefault="00F60986" w:rsidP="00F60986">
      <w:pPr>
        <w:pStyle w:val="ac"/>
        <w:jc w:val="both"/>
        <w:rPr>
          <w:bCs/>
          <w:lang w:val="ru-RU"/>
        </w:rPr>
      </w:pPr>
      <w:r w:rsidRPr="00F60986">
        <w:rPr>
          <w:bCs/>
          <w:lang w:val="ru-RU"/>
        </w:rPr>
        <w:t xml:space="preserve">Қазақстан Республикасының Еңбек кодексі (2015 жылғы 23 қарашадағы № 414-V, өзгерістер мен толықтырулармен) еңбек қатынастарын, жұмысшылардың құқықтарын және жұмыс орнын жоғалтқан жағдайдағы кепілдіктерді, оның ішінде жерді алып қоюға немесе жобаларды іске асыруға байланысты көшіруге әкелетін жағдайларды реттейді. Бұл ережелер </w:t>
      </w:r>
      <w:r w:rsidRPr="00F60986">
        <w:rPr>
          <w:b/>
          <w:bCs/>
          <w:lang w:val="ru-RU"/>
        </w:rPr>
        <w:t>Қызылжар–Мойынты</w:t>
      </w:r>
      <w:r w:rsidRPr="00F60986">
        <w:rPr>
          <w:bCs/>
          <w:lang w:val="ru-RU"/>
        </w:rPr>
        <w:t xml:space="preserve"> теміржол жобасы үшін маңызды, мұнда жерді алып қою немесе кәсіпорындарды тарату жұмыс орындарының қысқаруына әкелуі мүмкін.</w:t>
      </w:r>
    </w:p>
    <w:p w14:paraId="1A2FBCAB" w14:textId="77777777" w:rsidR="00F60986" w:rsidRPr="00F60986" w:rsidRDefault="00F60986" w:rsidP="00F60986">
      <w:pPr>
        <w:pStyle w:val="ac"/>
        <w:jc w:val="both"/>
        <w:rPr>
          <w:b/>
          <w:bCs/>
          <w:lang w:val="ru-RU"/>
        </w:rPr>
      </w:pPr>
      <w:r w:rsidRPr="00F60986">
        <w:rPr>
          <w:b/>
          <w:bCs/>
          <w:lang w:val="ru-RU"/>
        </w:rPr>
        <w:t>Негізгі ережелер мыналарды қамтиды:</w:t>
      </w:r>
    </w:p>
    <w:p w14:paraId="4AD83CF6" w14:textId="77777777" w:rsidR="009246BF" w:rsidRDefault="009246BF" w:rsidP="006420A2">
      <w:pPr>
        <w:pStyle w:val="ac"/>
        <w:jc w:val="both"/>
      </w:pPr>
    </w:p>
    <w:p w14:paraId="244BAF50" w14:textId="2C3A141E" w:rsidR="00F60986" w:rsidRPr="00F60986" w:rsidRDefault="00F60986" w:rsidP="003A36B3">
      <w:pPr>
        <w:pStyle w:val="ac"/>
        <w:numPr>
          <w:ilvl w:val="0"/>
          <w:numId w:val="8"/>
        </w:numPr>
        <w:jc w:val="both"/>
        <w:rPr>
          <w:i/>
          <w:iCs/>
          <w:lang w:val="ru-RU"/>
        </w:rPr>
      </w:pPr>
      <w:r w:rsidRPr="00F60986">
        <w:rPr>
          <w:b/>
          <w:bCs/>
          <w:iCs/>
          <w:lang w:val="ru-RU"/>
        </w:rPr>
        <w:t>28-баптың 2-тармағы:</w:t>
      </w:r>
      <w:r w:rsidRPr="00F60986">
        <w:rPr>
          <w:i/>
          <w:iCs/>
          <w:lang w:val="ru-RU"/>
        </w:rPr>
        <w:t xml:space="preserve"> «Жұмыс беруші </w:t>
      </w:r>
      <w:r w:rsidRPr="00F60986">
        <w:rPr>
          <w:bCs/>
          <w:i/>
          <w:iCs/>
          <w:lang w:val="ru-RU"/>
        </w:rPr>
        <w:t>қандай да бір кемсітушіліксіз</w:t>
      </w:r>
      <w:r w:rsidRPr="00F60986">
        <w:rPr>
          <w:i/>
          <w:iCs/>
          <w:lang w:val="ru-RU"/>
        </w:rPr>
        <w:t xml:space="preserve"> қызметкерлердің құқықтары мен мүмкіндіктерінің теңдігін қамтамасыз етуге, әділ және қауіпсіз еңбек жағдайларын, заңмен белгіленген ең төменгі мөлшерден төмен емес жалақыны, сондай-ақ </w:t>
      </w:r>
      <w:r w:rsidRPr="00F60986">
        <w:rPr>
          <w:bCs/>
          <w:i/>
          <w:iCs/>
          <w:lang w:val="ru-RU"/>
        </w:rPr>
        <w:t>заңсыз жұмыстан босатудан</w:t>
      </w:r>
      <w:r w:rsidRPr="00F60986">
        <w:rPr>
          <w:i/>
          <w:iCs/>
          <w:lang w:val="ru-RU"/>
        </w:rPr>
        <w:t xml:space="preserve"> қорғауды кепілдендіруге міндетті».</w:t>
      </w:r>
    </w:p>
    <w:p w14:paraId="0691651C" w14:textId="0A3FCC32" w:rsidR="00F60986" w:rsidRPr="00F60986" w:rsidRDefault="00F60986" w:rsidP="003A36B3">
      <w:pPr>
        <w:pStyle w:val="ac"/>
        <w:numPr>
          <w:ilvl w:val="0"/>
          <w:numId w:val="8"/>
        </w:numPr>
        <w:jc w:val="both"/>
        <w:rPr>
          <w:i/>
          <w:iCs/>
          <w:lang w:val="ru-RU"/>
        </w:rPr>
      </w:pPr>
      <w:r w:rsidRPr="00F60986">
        <w:rPr>
          <w:b/>
          <w:bCs/>
          <w:iCs/>
          <w:lang w:val="ru-RU"/>
        </w:rPr>
        <w:t>52-баптың 1-тармағы:</w:t>
      </w:r>
      <w:r w:rsidRPr="00F60986">
        <w:rPr>
          <w:i/>
          <w:iCs/>
          <w:lang w:val="ru-RU"/>
        </w:rPr>
        <w:t xml:space="preserve"> «Осы Кодексте өзгеше көзделмесе, жұмыс беруші таратылған немесе қызметкерлер саны қысқарған жағдайларда, қызметкерге </w:t>
      </w:r>
      <w:r w:rsidRPr="00F60986">
        <w:rPr>
          <w:bCs/>
          <w:i/>
          <w:iCs/>
          <w:lang w:val="ru-RU"/>
        </w:rPr>
        <w:t>бір айдан кешіктірмей</w:t>
      </w:r>
      <w:r w:rsidRPr="00F60986">
        <w:rPr>
          <w:i/>
          <w:iCs/>
          <w:lang w:val="ru-RU"/>
        </w:rPr>
        <w:t xml:space="preserve"> міндетті </w:t>
      </w:r>
      <w:r w:rsidRPr="00F60986">
        <w:rPr>
          <w:bCs/>
          <w:i/>
          <w:iCs/>
          <w:lang w:val="ru-RU"/>
        </w:rPr>
        <w:t>жазбаша хабарлама</w:t>
      </w:r>
      <w:r w:rsidRPr="00F60986">
        <w:rPr>
          <w:i/>
          <w:iCs/>
          <w:lang w:val="ru-RU"/>
        </w:rPr>
        <w:t xml:space="preserve"> жасау шартымен еңбек шарты бұзылуы мүмкін».</w:t>
      </w:r>
    </w:p>
    <w:p w14:paraId="12E09CDF" w14:textId="4D9EF9C8" w:rsidR="00F60986" w:rsidRPr="00F60986" w:rsidRDefault="00F60986" w:rsidP="003A36B3">
      <w:pPr>
        <w:pStyle w:val="ac"/>
        <w:numPr>
          <w:ilvl w:val="0"/>
          <w:numId w:val="8"/>
        </w:numPr>
        <w:jc w:val="both"/>
        <w:rPr>
          <w:i/>
          <w:iCs/>
          <w:lang w:val="ru-RU"/>
        </w:rPr>
      </w:pPr>
      <w:r w:rsidRPr="00F60986">
        <w:rPr>
          <w:b/>
          <w:bCs/>
          <w:iCs/>
          <w:lang w:val="ru-RU"/>
        </w:rPr>
        <w:t>131-баптың 1-тармағы:</w:t>
      </w:r>
      <w:r w:rsidRPr="00F60986">
        <w:rPr>
          <w:i/>
          <w:iCs/>
          <w:lang w:val="ru-RU"/>
        </w:rPr>
        <w:t xml:space="preserve"> «Жұмыс беруші таратылған немесе қызметкерлер саны қысқарған жағдайда еңбек шарты тоқтатылған кезде, қызметкерге осы Кодексте, ұжымдық шарттарда немесе еңбек келісімдерінде көзделген басқа да төлемдерге </w:t>
      </w:r>
      <w:r w:rsidRPr="00F60986">
        <w:rPr>
          <w:i/>
          <w:iCs/>
          <w:lang w:val="ru-RU"/>
        </w:rPr>
        <w:lastRenderedPageBreak/>
        <w:t xml:space="preserve">қосымша, </w:t>
      </w:r>
      <w:r w:rsidRPr="00F60986">
        <w:rPr>
          <w:bCs/>
          <w:i/>
          <w:iCs/>
          <w:lang w:val="ru-RU"/>
        </w:rPr>
        <w:t>кемінде бір орташа айлық жалақы</w:t>
      </w:r>
      <w:r w:rsidRPr="00F60986">
        <w:rPr>
          <w:i/>
          <w:iCs/>
          <w:lang w:val="ru-RU"/>
        </w:rPr>
        <w:t xml:space="preserve"> мөлшерінде </w:t>
      </w:r>
      <w:r w:rsidRPr="00F60986">
        <w:rPr>
          <w:bCs/>
          <w:i/>
          <w:iCs/>
          <w:lang w:val="ru-RU"/>
        </w:rPr>
        <w:t>жұмыстан шығу жәрдемақысы</w:t>
      </w:r>
      <w:r w:rsidRPr="00F60986">
        <w:rPr>
          <w:i/>
          <w:iCs/>
          <w:lang w:val="ru-RU"/>
        </w:rPr>
        <w:t xml:space="preserve"> төленеді».</w:t>
      </w:r>
    </w:p>
    <w:p w14:paraId="4AD83CFA" w14:textId="4B560B86" w:rsidR="009246BF" w:rsidRPr="00F60986" w:rsidRDefault="00F60986" w:rsidP="003A36B3">
      <w:pPr>
        <w:pStyle w:val="ac"/>
        <w:numPr>
          <w:ilvl w:val="0"/>
          <w:numId w:val="8"/>
        </w:numPr>
        <w:jc w:val="both"/>
        <w:rPr>
          <w:i/>
          <w:iCs/>
          <w:lang w:val="ru-RU"/>
        </w:rPr>
      </w:pPr>
      <w:r w:rsidRPr="00F60986">
        <w:rPr>
          <w:b/>
          <w:bCs/>
          <w:iCs/>
          <w:lang w:val="ru-RU"/>
        </w:rPr>
        <w:t>157-бап:</w:t>
      </w:r>
      <w:r w:rsidRPr="00F60986">
        <w:rPr>
          <w:i/>
          <w:iCs/>
          <w:lang w:val="ru-RU"/>
        </w:rPr>
        <w:t xml:space="preserve"> «Барлық қызметкерлердің, заңды бұзу арқылы еңбек қатынастары тоқтатылған жағдайларды қоса алғанда, өздеріне еңбек міндеттерін орындауға байланысты келтірілген зиянның </w:t>
      </w:r>
      <w:r w:rsidRPr="00F60986">
        <w:rPr>
          <w:bCs/>
          <w:i/>
          <w:iCs/>
          <w:lang w:val="ru-RU"/>
        </w:rPr>
        <w:t>орнын толтыруға</w:t>
      </w:r>
      <w:r w:rsidRPr="00F60986">
        <w:rPr>
          <w:i/>
          <w:iCs/>
          <w:lang w:val="ru-RU"/>
        </w:rPr>
        <w:t xml:space="preserve"> құқығы</w:t>
      </w:r>
      <w:r>
        <w:rPr>
          <w:i/>
          <w:iCs/>
          <w:lang w:val="ru-RU"/>
        </w:rPr>
        <w:t xml:space="preserve"> бар»</w:t>
      </w:r>
    </w:p>
    <w:p w14:paraId="12F20904" w14:textId="77777777" w:rsidR="00F60986" w:rsidRPr="00467B2D" w:rsidRDefault="00F60986" w:rsidP="00F60986">
      <w:pPr>
        <w:pStyle w:val="ac"/>
        <w:ind w:left="720"/>
        <w:jc w:val="both"/>
        <w:rPr>
          <w:lang w:val="ru-RU"/>
        </w:rPr>
      </w:pPr>
    </w:p>
    <w:p w14:paraId="4F451FAA" w14:textId="68D4CF84" w:rsidR="00F60986" w:rsidRPr="00C85831" w:rsidRDefault="00F60986" w:rsidP="00C85831">
      <w:pPr>
        <w:pStyle w:val="ac"/>
        <w:jc w:val="both"/>
        <w:rPr>
          <w:lang w:val="ru-RU"/>
        </w:rPr>
      </w:pPr>
      <w:r w:rsidRPr="00F60986">
        <w:rPr>
          <w:b/>
          <w:bCs/>
          <w:lang w:val="ru-RU"/>
        </w:rPr>
        <w:t>LARAP</w:t>
      </w:r>
      <w:r w:rsidRPr="00F60986">
        <w:rPr>
          <w:lang w:val="ru-RU"/>
        </w:rPr>
        <w:t xml:space="preserve"> мақсаттары үшін бұл ережелер жерді алып қою немесе жобадан туындаған кәсіпорындардың жабылуы нәтижесінде жұмысынан айырылуы мүмкін жұмысшылардың </w:t>
      </w:r>
      <w:r w:rsidRPr="00C85831">
        <w:rPr>
          <w:bCs/>
          <w:lang w:val="ru-RU"/>
        </w:rPr>
        <w:t>заңды құқықтарын</w:t>
      </w:r>
      <w:r w:rsidRPr="00C85831">
        <w:rPr>
          <w:lang w:val="ru-RU"/>
        </w:rPr>
        <w:t xml:space="preserve"> кепілдендіреді:</w:t>
      </w:r>
      <w:r w:rsidR="00C85831">
        <w:rPr>
          <w:lang w:val="ru-RU"/>
        </w:rPr>
        <w:t xml:space="preserve"> </w:t>
      </w:r>
      <w:r w:rsidRPr="00C85831">
        <w:rPr>
          <w:bCs/>
          <w:lang w:val="ru-RU"/>
        </w:rPr>
        <w:t>жұмыстан шығу жәрдемақысына</w:t>
      </w:r>
      <w:r w:rsidRPr="00C85831">
        <w:rPr>
          <w:lang w:val="ru-RU"/>
        </w:rPr>
        <w:t>;</w:t>
      </w:r>
      <w:r w:rsidR="00C85831">
        <w:rPr>
          <w:lang w:val="ru-RU"/>
        </w:rPr>
        <w:t xml:space="preserve"> </w:t>
      </w:r>
      <w:r w:rsidRPr="00C85831">
        <w:rPr>
          <w:bCs/>
          <w:lang w:val="ru-RU"/>
        </w:rPr>
        <w:t>алдын ала хабардар етуге</w:t>
      </w:r>
      <w:r w:rsidRPr="00C85831">
        <w:rPr>
          <w:lang w:val="ru-RU"/>
        </w:rPr>
        <w:t>;</w:t>
      </w:r>
      <w:r w:rsidR="00C85831">
        <w:rPr>
          <w:lang w:val="ru-RU"/>
        </w:rPr>
        <w:t xml:space="preserve"> </w:t>
      </w:r>
      <w:r w:rsidRPr="00C85831">
        <w:rPr>
          <w:lang w:val="ru-RU"/>
        </w:rPr>
        <w:t xml:space="preserve">заңда белгіленген басқа да </w:t>
      </w:r>
      <w:r w:rsidRPr="00C85831">
        <w:rPr>
          <w:bCs/>
          <w:lang w:val="ru-RU"/>
        </w:rPr>
        <w:t>кепілдіктерге</w:t>
      </w:r>
      <w:r w:rsidRPr="00C85831">
        <w:rPr>
          <w:lang w:val="ru-RU"/>
        </w:rPr>
        <w:t>.</w:t>
      </w:r>
    </w:p>
    <w:p w14:paraId="29DCAA3B" w14:textId="77777777" w:rsidR="00F60986" w:rsidRPr="00C85831" w:rsidRDefault="00F60986" w:rsidP="00F60986">
      <w:pPr>
        <w:pStyle w:val="ac"/>
        <w:jc w:val="both"/>
        <w:rPr>
          <w:bCs/>
          <w:lang w:val="ru-RU"/>
        </w:rPr>
      </w:pPr>
      <w:r w:rsidRPr="00C85831">
        <w:rPr>
          <w:bCs/>
          <w:lang w:val="ru-RU"/>
        </w:rPr>
        <w:t xml:space="preserve">Бұдан басқа, </w:t>
      </w:r>
      <w:r w:rsidRPr="00C85831">
        <w:rPr>
          <w:b/>
          <w:bCs/>
          <w:lang w:val="ru-RU"/>
        </w:rPr>
        <w:t>IFC PS2 және Дүниежүзілік банктің ESS2</w:t>
      </w:r>
      <w:r w:rsidRPr="00C85831">
        <w:rPr>
          <w:bCs/>
          <w:lang w:val="ru-RU"/>
        </w:rPr>
        <w:t xml:space="preserve"> қайта жұмысқа орналасуға жәрдемдесу немесе тіршілік ету құралдарын қалпына келтіру бойынша қосымша шараларды көздейді, бұл осы LARAP-тың </w:t>
      </w:r>
      <w:r w:rsidRPr="00C85831">
        <w:rPr>
          <w:b/>
          <w:bCs/>
          <w:lang w:val="ru-RU"/>
        </w:rPr>
        <w:t>Құқықтар мен өтемақы матрицасында (Entitlement Matrix)</w:t>
      </w:r>
      <w:r w:rsidRPr="00C85831">
        <w:rPr>
          <w:bCs/>
          <w:lang w:val="ru-RU"/>
        </w:rPr>
        <w:t xml:space="preserve"> көрсетілетін болады.</w:t>
      </w:r>
    </w:p>
    <w:p w14:paraId="4AD83CFC" w14:textId="77777777" w:rsidR="009246BF" w:rsidRPr="00F60986" w:rsidRDefault="009246BF" w:rsidP="006420A2">
      <w:pPr>
        <w:pStyle w:val="ac"/>
        <w:jc w:val="both"/>
        <w:rPr>
          <w:lang w:val="ru-RU"/>
        </w:rPr>
      </w:pPr>
    </w:p>
    <w:p w14:paraId="5D71A92D" w14:textId="386EDAB6" w:rsidR="00C85831" w:rsidRPr="00467B2D" w:rsidRDefault="007B05BF" w:rsidP="00C85831">
      <w:pPr>
        <w:pStyle w:val="ad"/>
        <w:jc w:val="both"/>
        <w:rPr>
          <w:lang w:val="ru-RU" w:eastAsia="zh-CN"/>
        </w:rPr>
      </w:pPr>
      <w:r>
        <w:rPr>
          <w:lang w:val="ru-RU"/>
        </w:rPr>
        <w:t xml:space="preserve">2.12. </w:t>
      </w:r>
      <w:r w:rsidR="00C85831" w:rsidRPr="00467B2D">
        <w:rPr>
          <w:lang w:val="ru-RU"/>
        </w:rPr>
        <w:t>Қазақстанда жерді алып қоюдың стандартты практикалары</w:t>
      </w:r>
    </w:p>
    <w:p w14:paraId="0AEBEBAA" w14:textId="194D46E6" w:rsidR="00C85831" w:rsidRPr="00C85831" w:rsidRDefault="00C85831" w:rsidP="00C85831">
      <w:pPr>
        <w:pStyle w:val="ac"/>
        <w:jc w:val="both"/>
        <w:rPr>
          <w:lang w:val="ru-RU"/>
        </w:rPr>
      </w:pPr>
      <w:r w:rsidRPr="00C85831">
        <w:rPr>
          <w:lang w:val="ru-RU"/>
        </w:rPr>
        <w:t xml:space="preserve">Қазақстанда жерді мемлекеттік мұқтаждар үшін алып қою </w:t>
      </w:r>
      <w:r w:rsidRPr="00C85831">
        <w:rPr>
          <w:b/>
          <w:lang w:val="ru-RU"/>
        </w:rPr>
        <w:t xml:space="preserve">Жер кодексінен, </w:t>
      </w:r>
      <w:r w:rsidRPr="00C85831">
        <w:rPr>
          <w:b/>
          <w:bCs/>
          <w:lang w:val="ru-RU"/>
        </w:rPr>
        <w:t>«Мемлекеттік меншік туралы» Заңнан</w:t>
      </w:r>
      <w:r w:rsidRPr="00C85831">
        <w:rPr>
          <w:b/>
          <w:lang w:val="ru-RU"/>
        </w:rPr>
        <w:t xml:space="preserve">, </w:t>
      </w:r>
      <w:r w:rsidRPr="00C85831">
        <w:rPr>
          <w:b/>
          <w:bCs/>
          <w:lang w:val="ru-RU"/>
        </w:rPr>
        <w:t>Жерді резервтеу қағидаларынан (2023)</w:t>
      </w:r>
      <w:r w:rsidRPr="00C85831">
        <w:rPr>
          <w:lang w:val="ru-RU"/>
        </w:rPr>
        <w:t xml:space="preserve"> және тиісті техникалық нормалардан туындайтын </w:t>
      </w:r>
      <w:r w:rsidRPr="00C85831">
        <w:rPr>
          <w:bCs/>
          <w:lang w:val="ru-RU"/>
        </w:rPr>
        <w:t>стандартталған әкімшілік және сот рәсімі</w:t>
      </w:r>
      <w:r w:rsidRPr="00C85831">
        <w:rPr>
          <w:lang w:val="ru-RU"/>
        </w:rPr>
        <w:t xml:space="preserve"> бойынша жүзеге асырылады. </w:t>
      </w:r>
      <w:r w:rsidRPr="00C85831">
        <w:rPr>
          <w:b/>
          <w:lang w:val="ru-RU"/>
        </w:rPr>
        <w:t>Қызылжар–Мойынты</w:t>
      </w:r>
      <w:r w:rsidRPr="00C85831">
        <w:rPr>
          <w:lang w:val="ru-RU"/>
        </w:rPr>
        <w:t xml:space="preserve"> теміржолы сияқты желілік инфрақұрылымдық жобалар үшін, әдетте, келесі қадамдар тізбегі қолданылады:</w:t>
      </w:r>
    </w:p>
    <w:p w14:paraId="17BC862B" w14:textId="77777777" w:rsidR="00C85831" w:rsidRPr="00C85831" w:rsidRDefault="00C85831" w:rsidP="00C85831">
      <w:pPr>
        <w:pStyle w:val="ac"/>
        <w:jc w:val="both"/>
        <w:rPr>
          <w:bCs/>
          <w:lang w:val="ru-RU"/>
        </w:rPr>
      </w:pPr>
      <w:r w:rsidRPr="00C85831">
        <w:rPr>
          <w:bCs/>
          <w:lang w:val="ru-RU"/>
        </w:rPr>
        <w:t>1. Техникалық-экономикалық негіздеме (ТЭН) және алдын ала трассалау</w:t>
      </w:r>
    </w:p>
    <w:p w14:paraId="3673D5F2" w14:textId="77777777" w:rsidR="00C85831" w:rsidRPr="00C85831" w:rsidRDefault="00C85831" w:rsidP="00272A87">
      <w:pPr>
        <w:pStyle w:val="ac"/>
        <w:numPr>
          <w:ilvl w:val="0"/>
          <w:numId w:val="39"/>
        </w:numPr>
        <w:jc w:val="both"/>
        <w:rPr>
          <w:lang w:val="ru-RU"/>
        </w:rPr>
      </w:pPr>
      <w:r w:rsidRPr="00C85831">
        <w:rPr>
          <w:bCs/>
          <w:lang w:val="ru-RU"/>
        </w:rPr>
        <w:t>ТЭН</w:t>
      </w:r>
      <w:r w:rsidRPr="00C85831">
        <w:rPr>
          <w:lang w:val="ru-RU"/>
        </w:rPr>
        <w:t xml:space="preserve"> трассаның </w:t>
      </w:r>
      <w:r w:rsidRPr="00C85831">
        <w:rPr>
          <w:bCs/>
          <w:lang w:val="ru-RU"/>
        </w:rPr>
        <w:t>болжамды бағытын</w:t>
      </w:r>
      <w:r w:rsidRPr="00C85831">
        <w:rPr>
          <w:lang w:val="ru-RU"/>
        </w:rPr>
        <w:t xml:space="preserve"> айқындайды және жерді </w:t>
      </w:r>
      <w:r w:rsidRPr="00C85831">
        <w:rPr>
          <w:bCs/>
          <w:lang w:val="ru-RU"/>
        </w:rPr>
        <w:t>тұрақты</w:t>
      </w:r>
      <w:r w:rsidRPr="00C85831">
        <w:rPr>
          <w:lang w:val="ru-RU"/>
        </w:rPr>
        <w:t xml:space="preserve"> және </w:t>
      </w:r>
      <w:r w:rsidRPr="00C85831">
        <w:rPr>
          <w:bCs/>
          <w:lang w:val="ru-RU"/>
        </w:rPr>
        <w:t>уақытша бөлу</w:t>
      </w:r>
      <w:r w:rsidRPr="00C85831">
        <w:rPr>
          <w:lang w:val="ru-RU"/>
        </w:rPr>
        <w:t xml:space="preserve"> есептеулерін, сондай-ақ алып қоюға, жалдауға және қалпына келтіруге арналған </w:t>
      </w:r>
      <w:r w:rsidRPr="00C85831">
        <w:rPr>
          <w:bCs/>
          <w:lang w:val="ru-RU"/>
        </w:rPr>
        <w:t>бағдарлық шығындарды</w:t>
      </w:r>
      <w:r w:rsidRPr="00C85831">
        <w:rPr>
          <w:lang w:val="ru-RU"/>
        </w:rPr>
        <w:t xml:space="preserve"> қамтиды.</w:t>
      </w:r>
    </w:p>
    <w:p w14:paraId="08CA3955" w14:textId="0169EE07" w:rsidR="00C85831" w:rsidRPr="00C85831" w:rsidRDefault="00C85831" w:rsidP="00272A87">
      <w:pPr>
        <w:pStyle w:val="ac"/>
        <w:numPr>
          <w:ilvl w:val="0"/>
          <w:numId w:val="39"/>
        </w:numPr>
        <w:jc w:val="both"/>
        <w:rPr>
          <w:lang w:val="ru-RU"/>
        </w:rPr>
      </w:pPr>
      <w:r w:rsidRPr="00C85831">
        <w:rPr>
          <w:bCs/>
          <w:lang w:val="ru-RU"/>
        </w:rPr>
        <w:t>ТЭН</w:t>
      </w:r>
      <w:r w:rsidRPr="00C85831">
        <w:rPr>
          <w:lang w:val="ru-RU"/>
        </w:rPr>
        <w:t xml:space="preserve"> өңірлік және ұлттық органдардың қарауына ұсынылады (республикалық деңгейдегі жобалар үшін — Автомобиль жолдары комитетіне немесе </w:t>
      </w:r>
      <w:r w:rsidRPr="00C85831">
        <w:rPr>
          <w:bCs/>
          <w:lang w:val="ru-RU"/>
        </w:rPr>
        <w:t>Көлік министрлігіне</w:t>
      </w:r>
      <w:r w:rsidRPr="00C85831">
        <w:rPr>
          <w:lang w:val="ru-RU"/>
        </w:rPr>
        <w:t>).</w:t>
      </w:r>
    </w:p>
    <w:p w14:paraId="51062880"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2. Жерді резервтеу</w:t>
      </w:r>
    </w:p>
    <w:p w14:paraId="744CA04C" w14:textId="77777777" w:rsidR="00C85831" w:rsidRPr="00C85831" w:rsidRDefault="00C85831" w:rsidP="00272A87">
      <w:pPr>
        <w:numPr>
          <w:ilvl w:val="0"/>
          <w:numId w:val="40"/>
        </w:numPr>
        <w:jc w:val="both"/>
        <w:rPr>
          <w:rFonts w:ascii="Times New Roman" w:hAnsi="Times New Roman" w:cs="Times New Roman"/>
          <w:sz w:val="24"/>
          <w:szCs w:val="24"/>
          <w:lang w:val="ru-RU" w:eastAsia="zh-CN"/>
        </w:rPr>
      </w:pPr>
      <w:r w:rsidRPr="00C85831">
        <w:rPr>
          <w:rFonts w:ascii="Times New Roman" w:hAnsi="Times New Roman" w:cs="Times New Roman"/>
          <w:bCs/>
          <w:sz w:val="24"/>
          <w:szCs w:val="24"/>
          <w:lang w:val="ru-RU" w:eastAsia="zh-CN"/>
        </w:rPr>
        <w:t>Әкімдіктер</w:t>
      </w:r>
      <w:r w:rsidRPr="00C85831">
        <w:rPr>
          <w:rFonts w:ascii="Times New Roman" w:hAnsi="Times New Roman" w:cs="Times New Roman"/>
          <w:sz w:val="24"/>
          <w:szCs w:val="24"/>
          <w:lang w:val="ru-RU" w:eastAsia="zh-CN"/>
        </w:rPr>
        <w:t xml:space="preserve"> (</w:t>
      </w:r>
      <w:r w:rsidRPr="00C85831">
        <w:rPr>
          <w:rFonts w:ascii="Times New Roman" w:hAnsi="Times New Roman" w:cs="Times New Roman"/>
          <w:bCs/>
          <w:sz w:val="24"/>
          <w:szCs w:val="24"/>
          <w:lang w:val="ru-RU" w:eastAsia="zh-CN"/>
        </w:rPr>
        <w:t>жергілікті атқарушы органдар</w:t>
      </w:r>
      <w:r w:rsidRPr="00C85831">
        <w:rPr>
          <w:rFonts w:ascii="Times New Roman" w:hAnsi="Times New Roman" w:cs="Times New Roman"/>
          <w:sz w:val="24"/>
          <w:szCs w:val="24"/>
          <w:lang w:val="ru-RU" w:eastAsia="zh-CN"/>
        </w:rPr>
        <w:t xml:space="preserve">) </w:t>
      </w:r>
      <w:r w:rsidRPr="00C85831">
        <w:rPr>
          <w:rFonts w:ascii="Times New Roman" w:hAnsi="Times New Roman" w:cs="Times New Roman"/>
          <w:b/>
          <w:sz w:val="24"/>
          <w:szCs w:val="24"/>
          <w:lang w:val="ru-RU" w:eastAsia="zh-CN"/>
        </w:rPr>
        <w:t>Мемлекеттік мұқтаждар үшін жерді резервтеу қағидаларына (</w:t>
      </w:r>
      <w:r w:rsidRPr="00C85831">
        <w:rPr>
          <w:rFonts w:ascii="Times New Roman" w:hAnsi="Times New Roman" w:cs="Times New Roman"/>
          <w:b/>
          <w:bCs/>
          <w:sz w:val="24"/>
          <w:szCs w:val="24"/>
          <w:lang w:val="ru-RU" w:eastAsia="zh-CN"/>
        </w:rPr>
        <w:t>2023</w:t>
      </w:r>
      <w:r w:rsidRPr="00C85831">
        <w:rPr>
          <w:rFonts w:ascii="Times New Roman" w:hAnsi="Times New Roman" w:cs="Times New Roman"/>
          <w:b/>
          <w:sz w:val="24"/>
          <w:szCs w:val="24"/>
          <w:lang w:val="ru-RU" w:eastAsia="zh-CN"/>
        </w:rPr>
        <w:t>)</w:t>
      </w:r>
      <w:r w:rsidRPr="00C85831">
        <w:rPr>
          <w:rFonts w:ascii="Times New Roman" w:hAnsi="Times New Roman" w:cs="Times New Roman"/>
          <w:sz w:val="24"/>
          <w:szCs w:val="24"/>
          <w:lang w:val="ru-RU" w:eastAsia="zh-CN"/>
        </w:rPr>
        <w:t xml:space="preserve"> сәйкес, мәжбүрлеп алып қою рәсімі басталғанға дейін жоба дәлізін бекіте отырып, жерді </w:t>
      </w:r>
      <w:r w:rsidRPr="00C85831">
        <w:rPr>
          <w:rFonts w:ascii="Times New Roman" w:hAnsi="Times New Roman" w:cs="Times New Roman"/>
          <w:bCs/>
          <w:sz w:val="24"/>
          <w:szCs w:val="24"/>
          <w:lang w:val="ru-RU" w:eastAsia="zh-CN"/>
        </w:rPr>
        <w:t>резервтеу</w:t>
      </w:r>
      <w:r w:rsidRPr="00C85831">
        <w:rPr>
          <w:rFonts w:ascii="Times New Roman" w:hAnsi="Times New Roman" w:cs="Times New Roman"/>
          <w:sz w:val="24"/>
          <w:szCs w:val="24"/>
          <w:lang w:val="ru-RU" w:eastAsia="zh-CN"/>
        </w:rPr>
        <w:t xml:space="preserve"> туралы қаулылар қабылдай алады.</w:t>
      </w:r>
    </w:p>
    <w:p w14:paraId="20EAF18B" w14:textId="31D188D9" w:rsidR="00C85831" w:rsidRPr="00C85831" w:rsidRDefault="00C85831" w:rsidP="00272A87">
      <w:pPr>
        <w:numPr>
          <w:ilvl w:val="0"/>
          <w:numId w:val="40"/>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Резервтеу меншік немесе пайдалану құқықтарын </w:t>
      </w:r>
      <w:r w:rsidRPr="00C85831">
        <w:rPr>
          <w:rFonts w:ascii="Times New Roman" w:hAnsi="Times New Roman" w:cs="Times New Roman"/>
          <w:bCs/>
          <w:sz w:val="24"/>
          <w:szCs w:val="24"/>
          <w:lang w:val="ru-RU" w:eastAsia="zh-CN"/>
        </w:rPr>
        <w:t>тоқтатпайды</w:t>
      </w:r>
      <w:r w:rsidRPr="00C85831">
        <w:rPr>
          <w:rFonts w:ascii="Times New Roman" w:hAnsi="Times New Roman" w:cs="Times New Roman"/>
          <w:sz w:val="24"/>
          <w:szCs w:val="24"/>
          <w:lang w:val="ru-RU" w:eastAsia="zh-CN"/>
        </w:rPr>
        <w:t xml:space="preserve">, бірақ оларды беруге немесе нысаналы мақсатын өзгертуге </w:t>
      </w:r>
      <w:r w:rsidRPr="00C85831">
        <w:rPr>
          <w:rFonts w:ascii="Times New Roman" w:hAnsi="Times New Roman" w:cs="Times New Roman"/>
          <w:bCs/>
          <w:sz w:val="24"/>
          <w:szCs w:val="24"/>
          <w:lang w:val="ru-RU" w:eastAsia="zh-CN"/>
        </w:rPr>
        <w:t>шектеу</w:t>
      </w:r>
      <w:r w:rsidRPr="00C85831">
        <w:rPr>
          <w:rFonts w:ascii="Times New Roman" w:hAnsi="Times New Roman" w:cs="Times New Roman"/>
          <w:sz w:val="24"/>
          <w:szCs w:val="24"/>
          <w:lang w:val="ru-RU" w:eastAsia="zh-CN"/>
        </w:rPr>
        <w:t xml:space="preserve"> қояды.</w:t>
      </w:r>
    </w:p>
    <w:p w14:paraId="70411724"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3. Меншік иелері мен пайдаланушыларға алғашқы хабарлама жіберу</w:t>
      </w:r>
    </w:p>
    <w:p w14:paraId="0C21C262" w14:textId="77777777" w:rsidR="00C85831" w:rsidRPr="00C85831" w:rsidRDefault="00C85831" w:rsidP="00272A87">
      <w:pPr>
        <w:numPr>
          <w:ilvl w:val="0"/>
          <w:numId w:val="41"/>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Алдын ала трассалау негізінде тіркелген </w:t>
      </w:r>
      <w:r w:rsidRPr="00C85831">
        <w:rPr>
          <w:rFonts w:ascii="Times New Roman" w:hAnsi="Times New Roman" w:cs="Times New Roman"/>
          <w:bCs/>
          <w:sz w:val="24"/>
          <w:szCs w:val="24"/>
          <w:lang w:val="ru-RU" w:eastAsia="zh-CN"/>
        </w:rPr>
        <w:t>меншік иелеріне, жалгерлерге</w:t>
      </w:r>
      <w:r w:rsidRPr="00C85831">
        <w:rPr>
          <w:rFonts w:ascii="Times New Roman" w:hAnsi="Times New Roman" w:cs="Times New Roman"/>
          <w:sz w:val="24"/>
          <w:szCs w:val="24"/>
          <w:lang w:val="ru-RU" w:eastAsia="zh-CN"/>
        </w:rPr>
        <w:t xml:space="preserve"> және </w:t>
      </w:r>
      <w:r w:rsidRPr="00C85831">
        <w:rPr>
          <w:rFonts w:ascii="Times New Roman" w:hAnsi="Times New Roman" w:cs="Times New Roman"/>
          <w:bCs/>
          <w:sz w:val="24"/>
          <w:szCs w:val="24"/>
          <w:lang w:val="ru-RU" w:eastAsia="zh-CN"/>
        </w:rPr>
        <w:t>пайдаланушыларға</w:t>
      </w:r>
      <w:r w:rsidRPr="00C85831">
        <w:rPr>
          <w:rFonts w:ascii="Times New Roman" w:hAnsi="Times New Roman" w:cs="Times New Roman"/>
          <w:sz w:val="24"/>
          <w:szCs w:val="24"/>
          <w:lang w:val="ru-RU" w:eastAsia="zh-CN"/>
        </w:rPr>
        <w:t xml:space="preserve"> олардың учаскелерін мемлекеттік мұқтаждар үшін </w:t>
      </w:r>
      <w:r w:rsidRPr="00C85831">
        <w:rPr>
          <w:rFonts w:ascii="Times New Roman" w:hAnsi="Times New Roman" w:cs="Times New Roman"/>
          <w:bCs/>
          <w:sz w:val="24"/>
          <w:szCs w:val="24"/>
          <w:lang w:val="ru-RU" w:eastAsia="zh-CN"/>
        </w:rPr>
        <w:t>ықтимал алып қою</w:t>
      </w:r>
      <w:r w:rsidRPr="00C85831">
        <w:rPr>
          <w:rFonts w:ascii="Times New Roman" w:hAnsi="Times New Roman" w:cs="Times New Roman"/>
          <w:sz w:val="24"/>
          <w:szCs w:val="24"/>
          <w:lang w:val="ru-RU" w:eastAsia="zh-CN"/>
        </w:rPr>
        <w:t xml:space="preserve"> туралы ресми түрде хабарланады.</w:t>
      </w:r>
    </w:p>
    <w:p w14:paraId="062AD849"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lastRenderedPageBreak/>
        <w:t>4. Егжей-тегжейлі жоба мен кадастрлық деректерді дайындау</w:t>
      </w:r>
    </w:p>
    <w:p w14:paraId="34B82237" w14:textId="77777777" w:rsidR="00C85831" w:rsidRPr="00C85831" w:rsidRDefault="00C85831" w:rsidP="00272A87">
      <w:pPr>
        <w:numPr>
          <w:ilvl w:val="0"/>
          <w:numId w:val="42"/>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Егжей-тегжейлі жоба </w:t>
      </w:r>
      <w:r w:rsidRPr="00C85831">
        <w:rPr>
          <w:rFonts w:ascii="Times New Roman" w:hAnsi="Times New Roman" w:cs="Times New Roman"/>
          <w:bCs/>
          <w:sz w:val="24"/>
          <w:szCs w:val="24"/>
          <w:lang w:val="ru-RU" w:eastAsia="zh-CN"/>
        </w:rPr>
        <w:t>түпкілікті трассалауды</w:t>
      </w:r>
      <w:r w:rsidRPr="00C85831">
        <w:rPr>
          <w:rFonts w:ascii="Times New Roman" w:hAnsi="Times New Roman" w:cs="Times New Roman"/>
          <w:sz w:val="24"/>
          <w:szCs w:val="24"/>
          <w:lang w:val="ru-RU" w:eastAsia="zh-CN"/>
        </w:rPr>
        <w:t xml:space="preserve"> нақтылайды.</w:t>
      </w:r>
    </w:p>
    <w:p w14:paraId="17056C94" w14:textId="77777777" w:rsidR="00C85831" w:rsidRPr="00C85831" w:rsidRDefault="00C85831" w:rsidP="00272A87">
      <w:pPr>
        <w:numPr>
          <w:ilvl w:val="0"/>
          <w:numId w:val="42"/>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Зардап шеккен әрбір учаске үшін </w:t>
      </w:r>
      <w:r w:rsidRPr="00C85831">
        <w:rPr>
          <w:rFonts w:ascii="Times New Roman" w:hAnsi="Times New Roman" w:cs="Times New Roman"/>
          <w:bCs/>
          <w:sz w:val="24"/>
          <w:szCs w:val="24"/>
          <w:lang w:val="ru-RU" w:eastAsia="zh-CN"/>
        </w:rPr>
        <w:t>кадастрлық деректер</w:t>
      </w:r>
      <w:r w:rsidRPr="00C85831">
        <w:rPr>
          <w:rFonts w:ascii="Times New Roman" w:hAnsi="Times New Roman" w:cs="Times New Roman"/>
          <w:sz w:val="24"/>
          <w:szCs w:val="24"/>
          <w:lang w:val="ru-RU" w:eastAsia="zh-CN"/>
        </w:rPr>
        <w:t xml:space="preserve"> жиналады: меншік, жалдау шарттары, сервитуттар және шектеулер.</w:t>
      </w:r>
    </w:p>
    <w:p w14:paraId="022E7601" w14:textId="1630C279" w:rsidR="00C85831" w:rsidRPr="00C85831" w:rsidRDefault="00C85831" w:rsidP="00272A87">
      <w:pPr>
        <w:numPr>
          <w:ilvl w:val="0"/>
          <w:numId w:val="42"/>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Зардап шеккен үй шаруашылықтары мен кәсіпорындар </w:t>
      </w:r>
      <w:r w:rsidRPr="00C85831">
        <w:rPr>
          <w:rFonts w:ascii="Times New Roman" w:hAnsi="Times New Roman" w:cs="Times New Roman"/>
          <w:bCs/>
          <w:sz w:val="24"/>
          <w:szCs w:val="24"/>
          <w:lang w:val="ru-RU" w:eastAsia="zh-CN"/>
        </w:rPr>
        <w:t>жобаның әсеріне ұшыраған тұлғалар</w:t>
      </w:r>
      <w:r w:rsidRPr="00C85831">
        <w:rPr>
          <w:rFonts w:ascii="Times New Roman" w:hAnsi="Times New Roman" w:cs="Times New Roman"/>
          <w:sz w:val="24"/>
          <w:szCs w:val="24"/>
          <w:lang w:val="ru-RU" w:eastAsia="zh-CN"/>
        </w:rPr>
        <w:t xml:space="preserve"> (</w:t>
      </w:r>
      <w:r w:rsidRPr="00C85831">
        <w:rPr>
          <w:rFonts w:ascii="Times New Roman" w:hAnsi="Times New Roman" w:cs="Times New Roman"/>
          <w:bCs/>
          <w:sz w:val="24"/>
          <w:szCs w:val="24"/>
          <w:lang w:val="ru-RU" w:eastAsia="zh-CN"/>
        </w:rPr>
        <w:t>PAPs</w:t>
      </w:r>
      <w:r w:rsidRPr="00C85831">
        <w:rPr>
          <w:rFonts w:ascii="Times New Roman" w:hAnsi="Times New Roman" w:cs="Times New Roman"/>
          <w:sz w:val="24"/>
          <w:szCs w:val="24"/>
          <w:lang w:val="ru-RU" w:eastAsia="zh-CN"/>
        </w:rPr>
        <w:t xml:space="preserve">) ретінде алдын ала </w:t>
      </w:r>
      <w:r w:rsidRPr="00C85831">
        <w:rPr>
          <w:rFonts w:ascii="Times New Roman" w:hAnsi="Times New Roman" w:cs="Times New Roman"/>
          <w:bCs/>
          <w:sz w:val="24"/>
          <w:szCs w:val="24"/>
          <w:lang w:val="ru-RU" w:eastAsia="zh-CN"/>
        </w:rPr>
        <w:t>идентификацияланады</w:t>
      </w:r>
      <w:r w:rsidRPr="00C85831">
        <w:rPr>
          <w:rFonts w:ascii="Times New Roman" w:hAnsi="Times New Roman" w:cs="Times New Roman"/>
          <w:sz w:val="24"/>
          <w:szCs w:val="24"/>
          <w:lang w:val="ru-RU" w:eastAsia="zh-CN"/>
        </w:rPr>
        <w:t>.</w:t>
      </w:r>
    </w:p>
    <w:p w14:paraId="4B71C45A"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5. Әкімдіктің мәжбүрлеп алып қою туралы қаулы шығаруы</w:t>
      </w:r>
    </w:p>
    <w:p w14:paraId="66868F2E" w14:textId="77777777" w:rsidR="00C85831" w:rsidRPr="00C85831" w:rsidRDefault="00C85831" w:rsidP="00272A87">
      <w:pPr>
        <w:numPr>
          <w:ilvl w:val="0"/>
          <w:numId w:val="43"/>
        </w:numPr>
        <w:jc w:val="both"/>
        <w:rPr>
          <w:rFonts w:ascii="Times New Roman" w:hAnsi="Times New Roman" w:cs="Times New Roman"/>
          <w:sz w:val="24"/>
          <w:szCs w:val="24"/>
          <w:lang w:val="ru-RU" w:eastAsia="zh-CN"/>
        </w:rPr>
      </w:pPr>
      <w:r w:rsidRPr="00C85831">
        <w:rPr>
          <w:rFonts w:ascii="Times New Roman" w:hAnsi="Times New Roman" w:cs="Times New Roman"/>
          <w:b/>
          <w:sz w:val="24"/>
          <w:szCs w:val="24"/>
          <w:lang w:val="ru-RU" w:eastAsia="zh-CN"/>
        </w:rPr>
        <w:t xml:space="preserve">Жер кодексінің </w:t>
      </w:r>
      <w:r w:rsidRPr="00C85831">
        <w:rPr>
          <w:rFonts w:ascii="Times New Roman" w:hAnsi="Times New Roman" w:cs="Times New Roman"/>
          <w:b/>
          <w:bCs/>
          <w:sz w:val="24"/>
          <w:szCs w:val="24"/>
          <w:lang w:val="ru-RU" w:eastAsia="zh-CN"/>
        </w:rPr>
        <w:t>84-бабының 2.4-тармағына</w:t>
      </w:r>
      <w:r w:rsidRPr="00C85831">
        <w:rPr>
          <w:rFonts w:ascii="Times New Roman" w:hAnsi="Times New Roman" w:cs="Times New Roman"/>
          <w:sz w:val="24"/>
          <w:szCs w:val="24"/>
          <w:lang w:val="ru-RU" w:eastAsia="zh-CN"/>
        </w:rPr>
        <w:t xml:space="preserve"> сәйкес, мәжбүрлеп алып қоюға «автомобиль және </w:t>
      </w:r>
      <w:r w:rsidRPr="00C85831">
        <w:rPr>
          <w:rFonts w:ascii="Times New Roman" w:hAnsi="Times New Roman" w:cs="Times New Roman"/>
          <w:bCs/>
          <w:sz w:val="24"/>
          <w:szCs w:val="24"/>
          <w:lang w:val="ru-RU" w:eastAsia="zh-CN"/>
        </w:rPr>
        <w:t>теміржол көлігі инфрақұрылымын салу (реконструкциялау),</w:t>
      </w:r>
      <w:r w:rsidRPr="00C85831">
        <w:rPr>
          <w:rFonts w:ascii="Times New Roman" w:hAnsi="Times New Roman" w:cs="Times New Roman"/>
          <w:sz w:val="24"/>
          <w:szCs w:val="24"/>
          <w:lang w:val="ru-RU" w:eastAsia="zh-CN"/>
        </w:rPr>
        <w:t xml:space="preserve"> сондай-ақ концессиялық жобаларды іске асыру» үшін жол беріледі.</w:t>
      </w:r>
    </w:p>
    <w:p w14:paraId="532FCA6D" w14:textId="77777777" w:rsidR="00C85831" w:rsidRPr="00C85831" w:rsidRDefault="00C85831" w:rsidP="00272A87">
      <w:pPr>
        <w:numPr>
          <w:ilvl w:val="0"/>
          <w:numId w:val="43"/>
        </w:numPr>
        <w:jc w:val="both"/>
        <w:rPr>
          <w:rFonts w:ascii="Times New Roman" w:hAnsi="Times New Roman" w:cs="Times New Roman"/>
          <w:sz w:val="24"/>
          <w:szCs w:val="24"/>
          <w:lang w:val="ru-RU" w:eastAsia="zh-CN"/>
        </w:rPr>
      </w:pPr>
      <w:r w:rsidRPr="00C85831">
        <w:rPr>
          <w:rFonts w:ascii="Times New Roman" w:hAnsi="Times New Roman" w:cs="Times New Roman"/>
          <w:b/>
          <w:bCs/>
          <w:sz w:val="24"/>
          <w:szCs w:val="24"/>
          <w:lang w:val="ru-RU" w:eastAsia="zh-CN"/>
        </w:rPr>
        <w:t>Мемлекеттік меншік туралы Заңның 63-бабының 1-тармағына</w:t>
      </w:r>
      <w:r w:rsidRPr="00C85831">
        <w:rPr>
          <w:rFonts w:ascii="Times New Roman" w:hAnsi="Times New Roman" w:cs="Times New Roman"/>
          <w:sz w:val="24"/>
          <w:szCs w:val="24"/>
          <w:lang w:val="ru-RU" w:eastAsia="zh-CN"/>
        </w:rPr>
        <w:t xml:space="preserve"> сәйкес, қаулыда мыналар көрсетілуге тиіс: (i) алып қоюдың </w:t>
      </w:r>
      <w:r w:rsidRPr="00C85831">
        <w:rPr>
          <w:rFonts w:ascii="Times New Roman" w:hAnsi="Times New Roman" w:cs="Times New Roman"/>
          <w:bCs/>
          <w:sz w:val="24"/>
          <w:szCs w:val="24"/>
          <w:lang w:val="ru-RU" w:eastAsia="zh-CN"/>
        </w:rPr>
        <w:t>мақсаты мен негіздері</w:t>
      </w:r>
      <w:r w:rsidRPr="00C85831">
        <w:rPr>
          <w:rFonts w:ascii="Times New Roman" w:hAnsi="Times New Roman" w:cs="Times New Roman"/>
          <w:sz w:val="24"/>
          <w:szCs w:val="24"/>
          <w:lang w:val="ru-RU" w:eastAsia="zh-CN"/>
        </w:rPr>
        <w:t xml:space="preserve">; (ii) </w:t>
      </w:r>
      <w:r w:rsidRPr="00C85831">
        <w:rPr>
          <w:rFonts w:ascii="Times New Roman" w:hAnsi="Times New Roman" w:cs="Times New Roman"/>
          <w:bCs/>
          <w:sz w:val="24"/>
          <w:szCs w:val="24"/>
          <w:lang w:val="ru-RU" w:eastAsia="zh-CN"/>
        </w:rPr>
        <w:t>кадастрлық нөмірлері мен орналасқан жері</w:t>
      </w:r>
      <w:r w:rsidRPr="00C85831">
        <w:rPr>
          <w:rFonts w:ascii="Times New Roman" w:hAnsi="Times New Roman" w:cs="Times New Roman"/>
          <w:sz w:val="24"/>
          <w:szCs w:val="24"/>
          <w:lang w:val="ru-RU" w:eastAsia="zh-CN"/>
        </w:rPr>
        <w:t xml:space="preserve">; (iii) </w:t>
      </w:r>
      <w:r w:rsidRPr="00C85831">
        <w:rPr>
          <w:rFonts w:ascii="Times New Roman" w:hAnsi="Times New Roman" w:cs="Times New Roman"/>
          <w:bCs/>
          <w:sz w:val="24"/>
          <w:szCs w:val="24"/>
          <w:lang w:val="ru-RU" w:eastAsia="zh-CN"/>
        </w:rPr>
        <w:t>меншік иелері немесе пайдаланушылары</w:t>
      </w:r>
      <w:r w:rsidRPr="00C85831">
        <w:rPr>
          <w:rFonts w:ascii="Times New Roman" w:hAnsi="Times New Roman" w:cs="Times New Roman"/>
          <w:sz w:val="24"/>
          <w:szCs w:val="24"/>
          <w:lang w:val="ru-RU" w:eastAsia="zh-CN"/>
        </w:rPr>
        <w:t>; (iv) алып қою күні (</w:t>
      </w:r>
      <w:r w:rsidRPr="00C85831">
        <w:rPr>
          <w:rFonts w:ascii="Times New Roman" w:hAnsi="Times New Roman" w:cs="Times New Roman"/>
          <w:bCs/>
          <w:sz w:val="24"/>
          <w:szCs w:val="24"/>
          <w:lang w:val="ru-RU" w:eastAsia="zh-CN"/>
        </w:rPr>
        <w:t>жарияланған сәттен бастап 3 айдан ерте емес</w:t>
      </w:r>
      <w:r w:rsidRPr="00C85831">
        <w:rPr>
          <w:rFonts w:ascii="Times New Roman" w:hAnsi="Times New Roman" w:cs="Times New Roman"/>
          <w:sz w:val="24"/>
          <w:szCs w:val="24"/>
          <w:lang w:val="ru-RU" w:eastAsia="zh-CN"/>
        </w:rPr>
        <w:t>).</w:t>
      </w:r>
    </w:p>
    <w:p w14:paraId="6B7594F5" w14:textId="77777777" w:rsidR="00C85831" w:rsidRPr="00C85831" w:rsidRDefault="00C85831" w:rsidP="00272A87">
      <w:pPr>
        <w:numPr>
          <w:ilvl w:val="0"/>
          <w:numId w:val="43"/>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Қаулы қабылданған күннен бастап </w:t>
      </w:r>
      <w:r w:rsidRPr="00C85831">
        <w:rPr>
          <w:rFonts w:ascii="Times New Roman" w:hAnsi="Times New Roman" w:cs="Times New Roman"/>
          <w:bCs/>
          <w:sz w:val="24"/>
          <w:szCs w:val="24"/>
          <w:lang w:val="ru-RU" w:eastAsia="zh-CN"/>
        </w:rPr>
        <w:t>үш жұмыс күні</w:t>
      </w:r>
      <w:r w:rsidRPr="00C85831">
        <w:rPr>
          <w:rFonts w:ascii="Times New Roman" w:hAnsi="Times New Roman" w:cs="Times New Roman"/>
          <w:sz w:val="24"/>
          <w:szCs w:val="24"/>
          <w:lang w:val="ru-RU" w:eastAsia="zh-CN"/>
        </w:rPr>
        <w:t xml:space="preserve"> ішінде ресми </w:t>
      </w:r>
      <w:r w:rsidRPr="00C85831">
        <w:rPr>
          <w:rFonts w:ascii="Times New Roman" w:hAnsi="Times New Roman" w:cs="Times New Roman"/>
          <w:bCs/>
          <w:sz w:val="24"/>
          <w:szCs w:val="24"/>
          <w:lang w:val="ru-RU" w:eastAsia="zh-CN"/>
        </w:rPr>
        <w:t>бұқаралық ақпарат құралдарында</w:t>
      </w:r>
      <w:r w:rsidRPr="00C85831">
        <w:rPr>
          <w:rFonts w:ascii="Times New Roman" w:hAnsi="Times New Roman" w:cs="Times New Roman"/>
          <w:sz w:val="24"/>
          <w:szCs w:val="24"/>
          <w:lang w:val="ru-RU" w:eastAsia="zh-CN"/>
        </w:rPr>
        <w:t xml:space="preserve"> жарияланады (</w:t>
      </w:r>
      <w:r w:rsidRPr="00C85831">
        <w:rPr>
          <w:rFonts w:ascii="Times New Roman" w:hAnsi="Times New Roman" w:cs="Times New Roman"/>
          <w:bCs/>
          <w:sz w:val="24"/>
          <w:szCs w:val="24"/>
          <w:lang w:val="ru-RU" w:eastAsia="zh-CN"/>
        </w:rPr>
        <w:t>63-баптың 5-тармағы</w:t>
      </w:r>
      <w:r w:rsidRPr="00C85831">
        <w:rPr>
          <w:rFonts w:ascii="Times New Roman" w:hAnsi="Times New Roman" w:cs="Times New Roman"/>
          <w:sz w:val="24"/>
          <w:szCs w:val="24"/>
          <w:lang w:val="ru-RU" w:eastAsia="zh-CN"/>
        </w:rPr>
        <w:t>).</w:t>
      </w:r>
    </w:p>
    <w:p w14:paraId="18E06149"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6. Тіркеу және хабарлама жіберу</w:t>
      </w:r>
    </w:p>
    <w:p w14:paraId="7300DEBF" w14:textId="77777777" w:rsidR="00C85831" w:rsidRPr="00C85831" w:rsidRDefault="00C85831" w:rsidP="00272A87">
      <w:pPr>
        <w:numPr>
          <w:ilvl w:val="0"/>
          <w:numId w:val="44"/>
        </w:numPr>
        <w:jc w:val="both"/>
        <w:rPr>
          <w:rFonts w:ascii="Times New Roman" w:hAnsi="Times New Roman" w:cs="Times New Roman"/>
          <w:sz w:val="24"/>
          <w:szCs w:val="24"/>
          <w:lang w:val="ru-RU" w:eastAsia="zh-CN"/>
        </w:rPr>
      </w:pPr>
      <w:r w:rsidRPr="00C85831">
        <w:rPr>
          <w:rFonts w:ascii="Times New Roman" w:hAnsi="Times New Roman" w:cs="Times New Roman"/>
          <w:bCs/>
          <w:sz w:val="24"/>
          <w:szCs w:val="24"/>
          <w:lang w:val="ru-RU" w:eastAsia="zh-CN"/>
        </w:rPr>
        <w:t>Әкімдік</w:t>
      </w:r>
      <w:r w:rsidRPr="00C85831">
        <w:rPr>
          <w:rFonts w:ascii="Times New Roman" w:hAnsi="Times New Roman" w:cs="Times New Roman"/>
          <w:sz w:val="24"/>
          <w:szCs w:val="24"/>
          <w:lang w:val="ru-RU" w:eastAsia="zh-CN"/>
        </w:rPr>
        <w:t xml:space="preserve"> қаулыны әділет органдарында («Азаматтарға арналған үкімет» мемлекеттік корпорациясы) </w:t>
      </w:r>
      <w:r w:rsidRPr="00C85831">
        <w:rPr>
          <w:rFonts w:ascii="Times New Roman" w:hAnsi="Times New Roman" w:cs="Times New Roman"/>
          <w:bCs/>
          <w:sz w:val="24"/>
          <w:szCs w:val="24"/>
          <w:lang w:val="ru-RU" w:eastAsia="zh-CN"/>
        </w:rPr>
        <w:t>тіркейді</w:t>
      </w:r>
      <w:r w:rsidRPr="00C85831">
        <w:rPr>
          <w:rFonts w:ascii="Times New Roman" w:hAnsi="Times New Roman" w:cs="Times New Roman"/>
          <w:sz w:val="24"/>
          <w:szCs w:val="24"/>
          <w:lang w:val="ru-RU" w:eastAsia="zh-CN"/>
        </w:rPr>
        <w:t>.</w:t>
      </w:r>
    </w:p>
    <w:p w14:paraId="036E2C31" w14:textId="77777777" w:rsidR="00C85831" w:rsidRPr="00C85831" w:rsidRDefault="00C85831" w:rsidP="00272A87">
      <w:pPr>
        <w:numPr>
          <w:ilvl w:val="0"/>
          <w:numId w:val="44"/>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Зардап шеккен </w:t>
      </w:r>
      <w:r w:rsidRPr="00C85831">
        <w:rPr>
          <w:rFonts w:ascii="Times New Roman" w:hAnsi="Times New Roman" w:cs="Times New Roman"/>
          <w:bCs/>
          <w:sz w:val="24"/>
          <w:szCs w:val="24"/>
          <w:lang w:val="ru-RU" w:eastAsia="zh-CN"/>
        </w:rPr>
        <w:t>меншік иелері мен пайдаланушыларына</w:t>
      </w:r>
      <w:r w:rsidRPr="00C85831">
        <w:rPr>
          <w:rFonts w:ascii="Times New Roman" w:hAnsi="Times New Roman" w:cs="Times New Roman"/>
          <w:sz w:val="24"/>
          <w:szCs w:val="24"/>
          <w:lang w:val="ru-RU" w:eastAsia="zh-CN"/>
        </w:rPr>
        <w:t xml:space="preserve"> алып қоюдың ауқымы туралы </w:t>
      </w:r>
      <w:r w:rsidRPr="00C85831">
        <w:rPr>
          <w:rFonts w:ascii="Times New Roman" w:hAnsi="Times New Roman" w:cs="Times New Roman"/>
          <w:bCs/>
          <w:sz w:val="24"/>
          <w:szCs w:val="24"/>
          <w:lang w:val="ru-RU" w:eastAsia="zh-CN"/>
        </w:rPr>
        <w:t>ресми түрде хабарланады</w:t>
      </w:r>
      <w:r w:rsidRPr="00C85831">
        <w:rPr>
          <w:rFonts w:ascii="Times New Roman" w:hAnsi="Times New Roman" w:cs="Times New Roman"/>
          <w:sz w:val="24"/>
          <w:szCs w:val="24"/>
          <w:lang w:val="ru-RU" w:eastAsia="zh-CN"/>
        </w:rPr>
        <w:t>.</w:t>
      </w:r>
    </w:p>
    <w:p w14:paraId="34A20F5F"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7. Бағалау және өтемақыны белгілеу</w:t>
      </w:r>
    </w:p>
    <w:p w14:paraId="4834727F" w14:textId="77777777" w:rsidR="00C85831" w:rsidRPr="00C85831" w:rsidRDefault="00C85831" w:rsidP="00272A87">
      <w:pPr>
        <w:numPr>
          <w:ilvl w:val="0"/>
          <w:numId w:val="45"/>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Қызметтік тұлғалардың және меншік иелері өкілдерінің қатысуымен </w:t>
      </w:r>
      <w:r w:rsidRPr="00C85831">
        <w:rPr>
          <w:rFonts w:ascii="Times New Roman" w:hAnsi="Times New Roman" w:cs="Times New Roman"/>
          <w:bCs/>
          <w:sz w:val="24"/>
          <w:szCs w:val="24"/>
          <w:lang w:val="ru-RU" w:eastAsia="zh-CN"/>
        </w:rPr>
        <w:t>бағалау комиссиясы</w:t>
      </w:r>
      <w:r w:rsidRPr="00C85831">
        <w:rPr>
          <w:rFonts w:ascii="Times New Roman" w:hAnsi="Times New Roman" w:cs="Times New Roman"/>
          <w:sz w:val="24"/>
          <w:szCs w:val="24"/>
          <w:lang w:val="ru-RU" w:eastAsia="zh-CN"/>
        </w:rPr>
        <w:t xml:space="preserve"> құрылады.</w:t>
      </w:r>
    </w:p>
    <w:p w14:paraId="1F195AD0" w14:textId="77777777" w:rsidR="00C85831" w:rsidRPr="00C85831" w:rsidRDefault="00C85831" w:rsidP="00272A87">
      <w:pPr>
        <w:numPr>
          <w:ilvl w:val="0"/>
          <w:numId w:val="45"/>
        </w:numPr>
        <w:jc w:val="both"/>
        <w:rPr>
          <w:rFonts w:ascii="Times New Roman" w:hAnsi="Times New Roman" w:cs="Times New Roman"/>
          <w:sz w:val="24"/>
          <w:szCs w:val="24"/>
          <w:lang w:val="ru-RU" w:eastAsia="zh-CN"/>
        </w:rPr>
      </w:pPr>
      <w:r w:rsidRPr="00C85831">
        <w:rPr>
          <w:rFonts w:ascii="Times New Roman" w:hAnsi="Times New Roman" w:cs="Times New Roman"/>
          <w:bCs/>
          <w:sz w:val="24"/>
          <w:szCs w:val="24"/>
          <w:lang w:val="ru-RU" w:eastAsia="zh-CN"/>
        </w:rPr>
        <w:t>Лицензияланған бағалаушылар</w:t>
      </w:r>
      <w:r w:rsidRPr="00C85831">
        <w:rPr>
          <w:rFonts w:ascii="Times New Roman" w:hAnsi="Times New Roman" w:cs="Times New Roman"/>
          <w:sz w:val="24"/>
          <w:szCs w:val="24"/>
          <w:lang w:val="ru-RU" w:eastAsia="zh-CN"/>
        </w:rPr>
        <w:t xml:space="preserve"> жердің және активтердің </w:t>
      </w:r>
      <w:r w:rsidRPr="00C85831">
        <w:rPr>
          <w:rFonts w:ascii="Times New Roman" w:hAnsi="Times New Roman" w:cs="Times New Roman"/>
          <w:bCs/>
          <w:sz w:val="24"/>
          <w:szCs w:val="24"/>
          <w:lang w:val="ru-RU" w:eastAsia="zh-CN"/>
        </w:rPr>
        <w:t>нарықтық құнын</w:t>
      </w:r>
      <w:r w:rsidRPr="00C85831">
        <w:rPr>
          <w:rFonts w:ascii="Times New Roman" w:hAnsi="Times New Roman" w:cs="Times New Roman"/>
          <w:sz w:val="24"/>
          <w:szCs w:val="24"/>
          <w:lang w:val="ru-RU" w:eastAsia="zh-CN"/>
        </w:rPr>
        <w:t xml:space="preserve"> айқындайды.</w:t>
      </w:r>
    </w:p>
    <w:p w14:paraId="2ABDADE3" w14:textId="77777777" w:rsidR="00C85831" w:rsidRPr="00C85831" w:rsidRDefault="00C85831" w:rsidP="00272A87">
      <w:pPr>
        <w:numPr>
          <w:ilvl w:val="0"/>
          <w:numId w:val="45"/>
        </w:numPr>
        <w:jc w:val="both"/>
        <w:rPr>
          <w:rFonts w:ascii="Times New Roman" w:hAnsi="Times New Roman" w:cs="Times New Roman"/>
          <w:sz w:val="24"/>
          <w:szCs w:val="24"/>
          <w:lang w:val="ru-RU" w:eastAsia="zh-CN"/>
        </w:rPr>
      </w:pPr>
      <w:r w:rsidRPr="00C85831">
        <w:rPr>
          <w:rFonts w:ascii="Times New Roman" w:hAnsi="Times New Roman" w:cs="Times New Roman"/>
          <w:b/>
          <w:sz w:val="24"/>
          <w:szCs w:val="24"/>
          <w:lang w:val="ru-RU" w:eastAsia="zh-CN"/>
        </w:rPr>
        <w:t xml:space="preserve">Жер кодексінің </w:t>
      </w:r>
      <w:r w:rsidRPr="00C85831">
        <w:rPr>
          <w:rFonts w:ascii="Times New Roman" w:hAnsi="Times New Roman" w:cs="Times New Roman"/>
          <w:b/>
          <w:bCs/>
          <w:sz w:val="24"/>
          <w:szCs w:val="24"/>
          <w:lang w:val="ru-RU" w:eastAsia="zh-CN"/>
        </w:rPr>
        <w:t>166-бабының 2-тармағына</w:t>
      </w:r>
      <w:r w:rsidRPr="00C85831">
        <w:rPr>
          <w:rFonts w:ascii="Times New Roman" w:hAnsi="Times New Roman" w:cs="Times New Roman"/>
          <w:sz w:val="24"/>
          <w:szCs w:val="24"/>
          <w:lang w:val="ru-RU" w:eastAsia="zh-CN"/>
        </w:rPr>
        <w:t xml:space="preserve"> сәйкес, бағалау мыналарды қамтуға тиіс: </w:t>
      </w:r>
      <w:r w:rsidRPr="00C85831">
        <w:rPr>
          <w:rFonts w:ascii="Times New Roman" w:hAnsi="Times New Roman" w:cs="Times New Roman"/>
          <w:bCs/>
          <w:sz w:val="24"/>
          <w:szCs w:val="24"/>
          <w:lang w:val="ru-RU" w:eastAsia="zh-CN"/>
        </w:rPr>
        <w:t>жерді немесе оған құқықтарды</w:t>
      </w:r>
      <w:r w:rsidRPr="00C85831">
        <w:rPr>
          <w:rFonts w:ascii="Times New Roman" w:hAnsi="Times New Roman" w:cs="Times New Roman"/>
          <w:sz w:val="24"/>
          <w:szCs w:val="24"/>
          <w:lang w:val="ru-RU" w:eastAsia="zh-CN"/>
        </w:rPr>
        <w:t xml:space="preserve">, </w:t>
      </w:r>
      <w:r w:rsidRPr="00C85831">
        <w:rPr>
          <w:rFonts w:ascii="Times New Roman" w:hAnsi="Times New Roman" w:cs="Times New Roman"/>
          <w:bCs/>
          <w:sz w:val="24"/>
          <w:szCs w:val="24"/>
          <w:lang w:val="ru-RU" w:eastAsia="zh-CN"/>
        </w:rPr>
        <w:t>жылжымайтын мүлікті</w:t>
      </w:r>
      <w:r w:rsidRPr="00C85831">
        <w:rPr>
          <w:rFonts w:ascii="Times New Roman" w:hAnsi="Times New Roman" w:cs="Times New Roman"/>
          <w:sz w:val="24"/>
          <w:szCs w:val="24"/>
          <w:lang w:val="ru-RU" w:eastAsia="zh-CN"/>
        </w:rPr>
        <w:t xml:space="preserve">, </w:t>
      </w:r>
      <w:r w:rsidRPr="00C85831">
        <w:rPr>
          <w:rFonts w:ascii="Times New Roman" w:hAnsi="Times New Roman" w:cs="Times New Roman"/>
          <w:bCs/>
          <w:sz w:val="24"/>
          <w:szCs w:val="24"/>
          <w:lang w:val="ru-RU" w:eastAsia="zh-CN"/>
        </w:rPr>
        <w:t>егістер мен ағаштарды</w:t>
      </w:r>
      <w:r w:rsidRPr="00C85831">
        <w:rPr>
          <w:rFonts w:ascii="Times New Roman" w:hAnsi="Times New Roman" w:cs="Times New Roman"/>
          <w:sz w:val="24"/>
          <w:szCs w:val="24"/>
          <w:lang w:val="ru-RU" w:eastAsia="zh-CN"/>
        </w:rPr>
        <w:t xml:space="preserve">, </w:t>
      </w:r>
      <w:r w:rsidRPr="00C85831">
        <w:rPr>
          <w:rFonts w:ascii="Times New Roman" w:hAnsi="Times New Roman" w:cs="Times New Roman"/>
          <w:bCs/>
          <w:sz w:val="24"/>
          <w:szCs w:val="24"/>
          <w:lang w:val="ru-RU" w:eastAsia="zh-CN"/>
        </w:rPr>
        <w:t>жерді жақсартуға салынған инвестицияларды</w:t>
      </w:r>
      <w:r w:rsidRPr="00C85831">
        <w:rPr>
          <w:rFonts w:ascii="Times New Roman" w:hAnsi="Times New Roman" w:cs="Times New Roman"/>
          <w:sz w:val="24"/>
          <w:szCs w:val="24"/>
          <w:lang w:val="ru-RU" w:eastAsia="zh-CN"/>
        </w:rPr>
        <w:t xml:space="preserve">, сондай-ақ міндеттемелерді мерзімінен бұрын тоқтатудан келтірілген </w:t>
      </w:r>
      <w:r w:rsidRPr="00C85831">
        <w:rPr>
          <w:rFonts w:ascii="Times New Roman" w:hAnsi="Times New Roman" w:cs="Times New Roman"/>
          <w:bCs/>
          <w:sz w:val="24"/>
          <w:szCs w:val="24"/>
          <w:lang w:val="ru-RU" w:eastAsia="zh-CN"/>
        </w:rPr>
        <w:t>залалдарды</w:t>
      </w:r>
      <w:r w:rsidRPr="00C85831">
        <w:rPr>
          <w:rFonts w:ascii="Times New Roman" w:hAnsi="Times New Roman" w:cs="Times New Roman"/>
          <w:sz w:val="24"/>
          <w:szCs w:val="24"/>
          <w:lang w:val="ru-RU" w:eastAsia="zh-CN"/>
        </w:rPr>
        <w:t>.</w:t>
      </w:r>
    </w:p>
    <w:p w14:paraId="7F3B51A2" w14:textId="7EF15752" w:rsidR="00C85831" w:rsidRPr="00C85831" w:rsidRDefault="00C85831" w:rsidP="00C85831">
      <w:pPr>
        <w:jc w:val="both"/>
        <w:rPr>
          <w:rFonts w:ascii="Times New Roman" w:hAnsi="Times New Roman" w:cs="Times New Roman"/>
          <w:sz w:val="24"/>
          <w:szCs w:val="24"/>
          <w:lang w:val="ru-RU" w:eastAsia="zh-CN"/>
        </w:rPr>
      </w:pPr>
    </w:p>
    <w:p w14:paraId="21B7A2D3"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8. Келіссөздер және келісім</w:t>
      </w:r>
    </w:p>
    <w:p w14:paraId="1CEE2C95" w14:textId="77777777" w:rsidR="00C85831" w:rsidRPr="00C85831" w:rsidRDefault="00C85831" w:rsidP="00272A87">
      <w:pPr>
        <w:numPr>
          <w:ilvl w:val="0"/>
          <w:numId w:val="46"/>
        </w:numPr>
        <w:jc w:val="both"/>
        <w:rPr>
          <w:rFonts w:ascii="Times New Roman" w:hAnsi="Times New Roman" w:cs="Times New Roman"/>
          <w:b/>
          <w:sz w:val="24"/>
          <w:szCs w:val="24"/>
          <w:lang w:val="ru-RU" w:eastAsia="zh-CN"/>
        </w:rPr>
      </w:pPr>
      <w:r w:rsidRPr="00C85831">
        <w:rPr>
          <w:rFonts w:ascii="Times New Roman" w:hAnsi="Times New Roman" w:cs="Times New Roman"/>
          <w:sz w:val="24"/>
          <w:szCs w:val="24"/>
          <w:lang w:val="ru-RU" w:eastAsia="zh-CN"/>
        </w:rPr>
        <w:t xml:space="preserve">Өтемақы сомалары </w:t>
      </w:r>
      <w:r w:rsidRPr="00C85831">
        <w:rPr>
          <w:rFonts w:ascii="Times New Roman" w:hAnsi="Times New Roman" w:cs="Times New Roman"/>
          <w:bCs/>
          <w:sz w:val="24"/>
          <w:szCs w:val="24"/>
          <w:lang w:val="ru-RU" w:eastAsia="zh-CN"/>
        </w:rPr>
        <w:t>PAP-тармен</w:t>
      </w:r>
      <w:r w:rsidRPr="00C85831">
        <w:rPr>
          <w:rFonts w:ascii="Times New Roman" w:hAnsi="Times New Roman" w:cs="Times New Roman"/>
          <w:sz w:val="24"/>
          <w:szCs w:val="24"/>
          <w:lang w:val="ru-RU" w:eastAsia="zh-CN"/>
        </w:rPr>
        <w:t xml:space="preserve"> (</w:t>
      </w:r>
      <w:r w:rsidRPr="00C85831">
        <w:rPr>
          <w:rFonts w:ascii="Times New Roman" w:hAnsi="Times New Roman" w:cs="Times New Roman"/>
          <w:bCs/>
          <w:sz w:val="24"/>
          <w:szCs w:val="24"/>
          <w:lang w:val="ru-RU" w:eastAsia="zh-CN"/>
        </w:rPr>
        <w:t>жобаның әсеріне ұшыраған тұлғалармен</w:t>
      </w:r>
      <w:r w:rsidRPr="00C85831">
        <w:rPr>
          <w:rFonts w:ascii="Times New Roman" w:hAnsi="Times New Roman" w:cs="Times New Roman"/>
          <w:sz w:val="24"/>
          <w:szCs w:val="24"/>
          <w:lang w:val="ru-RU" w:eastAsia="zh-CN"/>
        </w:rPr>
        <w:t xml:space="preserve">) келісіледі. Өтемақы ақшалай нысанда не тең бағалы жер учаскелері түрінде берілуі мүмкін </w:t>
      </w:r>
      <w:r w:rsidRPr="00C85831">
        <w:rPr>
          <w:rFonts w:ascii="Times New Roman" w:hAnsi="Times New Roman" w:cs="Times New Roman"/>
          <w:b/>
          <w:sz w:val="24"/>
          <w:szCs w:val="24"/>
          <w:lang w:val="ru-RU" w:eastAsia="zh-CN"/>
        </w:rPr>
        <w:t>(</w:t>
      </w:r>
      <w:r w:rsidRPr="00C85831">
        <w:rPr>
          <w:rFonts w:ascii="Times New Roman" w:hAnsi="Times New Roman" w:cs="Times New Roman"/>
          <w:b/>
          <w:bCs/>
          <w:sz w:val="24"/>
          <w:szCs w:val="24"/>
          <w:lang w:val="ru-RU" w:eastAsia="zh-CN"/>
        </w:rPr>
        <w:t>Мемлекеттік меншік туралы Заңның 62-2-бабы</w:t>
      </w:r>
      <w:r w:rsidRPr="00C85831">
        <w:rPr>
          <w:rFonts w:ascii="Times New Roman" w:hAnsi="Times New Roman" w:cs="Times New Roman"/>
          <w:b/>
          <w:sz w:val="24"/>
          <w:szCs w:val="24"/>
          <w:lang w:val="ru-RU" w:eastAsia="zh-CN"/>
        </w:rPr>
        <w:t>).</w:t>
      </w:r>
    </w:p>
    <w:p w14:paraId="7830FEE2" w14:textId="77777777" w:rsidR="00C85831" w:rsidRPr="00C85831" w:rsidRDefault="00C85831" w:rsidP="00272A87">
      <w:pPr>
        <w:numPr>
          <w:ilvl w:val="0"/>
          <w:numId w:val="46"/>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Қол қойылған </w:t>
      </w:r>
      <w:r w:rsidRPr="00C85831">
        <w:rPr>
          <w:rFonts w:ascii="Times New Roman" w:hAnsi="Times New Roman" w:cs="Times New Roman"/>
          <w:bCs/>
          <w:sz w:val="24"/>
          <w:szCs w:val="24"/>
          <w:lang w:val="ru-RU" w:eastAsia="zh-CN"/>
        </w:rPr>
        <w:t>келісімдер</w:t>
      </w:r>
      <w:r w:rsidRPr="00C85831">
        <w:rPr>
          <w:rFonts w:ascii="Times New Roman" w:hAnsi="Times New Roman" w:cs="Times New Roman"/>
          <w:sz w:val="24"/>
          <w:szCs w:val="24"/>
          <w:lang w:val="ru-RU" w:eastAsia="zh-CN"/>
        </w:rPr>
        <w:t xml:space="preserve"> әділет органдарында </w:t>
      </w:r>
      <w:r w:rsidRPr="00C85831">
        <w:rPr>
          <w:rFonts w:ascii="Times New Roman" w:hAnsi="Times New Roman" w:cs="Times New Roman"/>
          <w:bCs/>
          <w:sz w:val="24"/>
          <w:szCs w:val="24"/>
          <w:lang w:val="ru-RU" w:eastAsia="zh-CN"/>
        </w:rPr>
        <w:t>тіркелуге</w:t>
      </w:r>
      <w:r w:rsidRPr="00C85831">
        <w:rPr>
          <w:rFonts w:ascii="Times New Roman" w:hAnsi="Times New Roman" w:cs="Times New Roman"/>
          <w:sz w:val="24"/>
          <w:szCs w:val="24"/>
          <w:lang w:val="ru-RU" w:eastAsia="zh-CN"/>
        </w:rPr>
        <w:t xml:space="preserve"> жатады.</w:t>
      </w:r>
    </w:p>
    <w:p w14:paraId="0AAF0B22"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9. Келісім болмаған кездегі сот арқылы иеліктен шығару</w:t>
      </w:r>
    </w:p>
    <w:p w14:paraId="784AC188" w14:textId="77777777" w:rsidR="00C85831" w:rsidRPr="00C85831" w:rsidRDefault="00C85831" w:rsidP="00272A87">
      <w:pPr>
        <w:numPr>
          <w:ilvl w:val="0"/>
          <w:numId w:val="47"/>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lastRenderedPageBreak/>
        <w:t xml:space="preserve">Егер </w:t>
      </w:r>
      <w:r w:rsidRPr="00C85831">
        <w:rPr>
          <w:rFonts w:ascii="Times New Roman" w:hAnsi="Times New Roman" w:cs="Times New Roman"/>
          <w:bCs/>
          <w:sz w:val="24"/>
          <w:szCs w:val="24"/>
          <w:lang w:val="ru-RU" w:eastAsia="zh-CN"/>
        </w:rPr>
        <w:t>үш ай</w:t>
      </w:r>
      <w:r w:rsidRPr="00C85831">
        <w:rPr>
          <w:rFonts w:ascii="Times New Roman" w:hAnsi="Times New Roman" w:cs="Times New Roman"/>
          <w:sz w:val="24"/>
          <w:szCs w:val="24"/>
          <w:lang w:val="ru-RU" w:eastAsia="zh-CN"/>
        </w:rPr>
        <w:t xml:space="preserve"> ішінде келісімге қол жеткізілмесе, әкімдік сотқа иеліктен шығару туралы </w:t>
      </w:r>
      <w:r w:rsidRPr="00C85831">
        <w:rPr>
          <w:rFonts w:ascii="Times New Roman" w:hAnsi="Times New Roman" w:cs="Times New Roman"/>
          <w:bCs/>
          <w:sz w:val="24"/>
          <w:szCs w:val="24"/>
          <w:lang w:val="ru-RU" w:eastAsia="zh-CN"/>
        </w:rPr>
        <w:t>талап арызбен</w:t>
      </w:r>
      <w:r w:rsidRPr="00C85831">
        <w:rPr>
          <w:rFonts w:ascii="Times New Roman" w:hAnsi="Times New Roman" w:cs="Times New Roman"/>
          <w:sz w:val="24"/>
          <w:szCs w:val="24"/>
          <w:lang w:val="ru-RU" w:eastAsia="zh-CN"/>
        </w:rPr>
        <w:t xml:space="preserve"> жүгінуге құқылы </w:t>
      </w:r>
      <w:r w:rsidRPr="009D447E">
        <w:rPr>
          <w:rFonts w:ascii="Times New Roman" w:hAnsi="Times New Roman" w:cs="Times New Roman"/>
          <w:b/>
          <w:sz w:val="24"/>
          <w:szCs w:val="24"/>
          <w:lang w:val="ru-RU" w:eastAsia="zh-CN"/>
        </w:rPr>
        <w:t>(</w:t>
      </w:r>
      <w:r w:rsidRPr="009D447E">
        <w:rPr>
          <w:rFonts w:ascii="Times New Roman" w:hAnsi="Times New Roman" w:cs="Times New Roman"/>
          <w:b/>
          <w:bCs/>
          <w:sz w:val="24"/>
          <w:szCs w:val="24"/>
          <w:lang w:val="ru-RU" w:eastAsia="zh-CN"/>
        </w:rPr>
        <w:t>Жер кодексінің 88-бабының 1–2-тармақтары</w:t>
      </w:r>
      <w:r w:rsidRPr="009D447E">
        <w:rPr>
          <w:rFonts w:ascii="Times New Roman" w:hAnsi="Times New Roman" w:cs="Times New Roman"/>
          <w:b/>
          <w:sz w:val="24"/>
          <w:szCs w:val="24"/>
          <w:lang w:val="ru-RU" w:eastAsia="zh-CN"/>
        </w:rPr>
        <w:t xml:space="preserve">; </w:t>
      </w:r>
      <w:r w:rsidRPr="009D447E">
        <w:rPr>
          <w:rFonts w:ascii="Times New Roman" w:hAnsi="Times New Roman" w:cs="Times New Roman"/>
          <w:b/>
          <w:bCs/>
          <w:sz w:val="24"/>
          <w:szCs w:val="24"/>
          <w:lang w:val="ru-RU" w:eastAsia="zh-CN"/>
        </w:rPr>
        <w:t>Мемлекеттік меншік туралы Заңның 65.12-бабы</w:t>
      </w:r>
      <w:r w:rsidRPr="009D447E">
        <w:rPr>
          <w:rFonts w:ascii="Times New Roman" w:hAnsi="Times New Roman" w:cs="Times New Roman"/>
          <w:b/>
          <w:sz w:val="24"/>
          <w:szCs w:val="24"/>
          <w:lang w:val="ru-RU" w:eastAsia="zh-CN"/>
        </w:rPr>
        <w:t>).</w:t>
      </w:r>
    </w:p>
    <w:p w14:paraId="66EF88B9" w14:textId="77777777" w:rsidR="00C85831" w:rsidRPr="00C85831" w:rsidRDefault="00C85831" w:rsidP="00272A87">
      <w:pPr>
        <w:numPr>
          <w:ilvl w:val="0"/>
          <w:numId w:val="47"/>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Азаматтық соттар мұндай істерді </w:t>
      </w:r>
      <w:r w:rsidRPr="00C85831">
        <w:rPr>
          <w:rFonts w:ascii="Times New Roman" w:hAnsi="Times New Roman" w:cs="Times New Roman"/>
          <w:bCs/>
          <w:sz w:val="24"/>
          <w:szCs w:val="24"/>
          <w:lang w:val="ru-RU" w:eastAsia="zh-CN"/>
        </w:rPr>
        <w:t>бір ай</w:t>
      </w:r>
      <w:r w:rsidRPr="00C85831">
        <w:rPr>
          <w:rFonts w:ascii="Times New Roman" w:hAnsi="Times New Roman" w:cs="Times New Roman"/>
          <w:sz w:val="24"/>
          <w:szCs w:val="24"/>
          <w:lang w:val="ru-RU" w:eastAsia="zh-CN"/>
        </w:rPr>
        <w:t xml:space="preserve"> ішінде қарауға міндетті.</w:t>
      </w:r>
    </w:p>
    <w:p w14:paraId="0E5D070A"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10. Төлем және құқықтарды беру</w:t>
      </w:r>
    </w:p>
    <w:p w14:paraId="21E3B857" w14:textId="77777777" w:rsidR="00C85831" w:rsidRPr="00C85831" w:rsidRDefault="00C85831" w:rsidP="00272A87">
      <w:pPr>
        <w:numPr>
          <w:ilvl w:val="0"/>
          <w:numId w:val="48"/>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Жерге құқықтарды мемлекетке беру </w:t>
      </w:r>
      <w:r w:rsidRPr="00C85831">
        <w:rPr>
          <w:rFonts w:ascii="Times New Roman" w:hAnsi="Times New Roman" w:cs="Times New Roman"/>
          <w:bCs/>
          <w:sz w:val="24"/>
          <w:szCs w:val="24"/>
          <w:lang w:val="ru-RU" w:eastAsia="zh-CN"/>
        </w:rPr>
        <w:t>тек өтемақы толық төленгеннен кейін</w:t>
      </w:r>
      <w:r w:rsidRPr="00C85831">
        <w:rPr>
          <w:rFonts w:ascii="Times New Roman" w:hAnsi="Times New Roman" w:cs="Times New Roman"/>
          <w:sz w:val="24"/>
          <w:szCs w:val="24"/>
          <w:lang w:val="ru-RU" w:eastAsia="zh-CN"/>
        </w:rPr>
        <w:t xml:space="preserve"> ғана заңды түрде мүмкін болады </w:t>
      </w:r>
      <w:r w:rsidRPr="009D447E">
        <w:rPr>
          <w:rFonts w:ascii="Times New Roman" w:hAnsi="Times New Roman" w:cs="Times New Roman"/>
          <w:b/>
          <w:sz w:val="24"/>
          <w:szCs w:val="24"/>
          <w:lang w:val="ru-RU" w:eastAsia="zh-CN"/>
        </w:rPr>
        <w:t>(</w:t>
      </w:r>
      <w:r w:rsidRPr="009D447E">
        <w:rPr>
          <w:rFonts w:ascii="Times New Roman" w:hAnsi="Times New Roman" w:cs="Times New Roman"/>
          <w:b/>
          <w:bCs/>
          <w:sz w:val="24"/>
          <w:szCs w:val="24"/>
          <w:lang w:val="ru-RU" w:eastAsia="zh-CN"/>
        </w:rPr>
        <w:t>Мемлекеттік меншік туралы Заңның 65.14-бабы</w:t>
      </w:r>
      <w:r w:rsidRPr="009D447E">
        <w:rPr>
          <w:rFonts w:ascii="Times New Roman" w:hAnsi="Times New Roman" w:cs="Times New Roman"/>
          <w:b/>
          <w:sz w:val="24"/>
          <w:szCs w:val="24"/>
          <w:lang w:val="ru-RU" w:eastAsia="zh-CN"/>
        </w:rPr>
        <w:t>).</w:t>
      </w:r>
    </w:p>
    <w:p w14:paraId="3823B3CD" w14:textId="77777777" w:rsidR="00C85831" w:rsidRPr="00C85831" w:rsidRDefault="00C85831" w:rsidP="00272A87">
      <w:pPr>
        <w:numPr>
          <w:ilvl w:val="0"/>
          <w:numId w:val="48"/>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Төлемнің расталуы меншік құқығының өзгеруін мемлекеттік тіркеу үшін </w:t>
      </w:r>
      <w:r w:rsidRPr="00C85831">
        <w:rPr>
          <w:rFonts w:ascii="Times New Roman" w:hAnsi="Times New Roman" w:cs="Times New Roman"/>
          <w:bCs/>
          <w:sz w:val="24"/>
          <w:szCs w:val="24"/>
          <w:lang w:val="ru-RU" w:eastAsia="zh-CN"/>
        </w:rPr>
        <w:t>міндетті шарт</w:t>
      </w:r>
      <w:r w:rsidRPr="00C85831">
        <w:rPr>
          <w:rFonts w:ascii="Times New Roman" w:hAnsi="Times New Roman" w:cs="Times New Roman"/>
          <w:sz w:val="24"/>
          <w:szCs w:val="24"/>
          <w:lang w:val="ru-RU" w:eastAsia="zh-CN"/>
        </w:rPr>
        <w:t xml:space="preserve"> болып табылады.</w:t>
      </w:r>
    </w:p>
    <w:p w14:paraId="4CB5A347" w14:textId="77777777" w:rsidR="00C85831" w:rsidRPr="00C85831" w:rsidRDefault="00C85831" w:rsidP="00C85831">
      <w:pPr>
        <w:jc w:val="both"/>
        <w:rPr>
          <w:rFonts w:ascii="Times New Roman" w:hAnsi="Times New Roman" w:cs="Times New Roman"/>
          <w:bCs/>
          <w:sz w:val="24"/>
          <w:szCs w:val="24"/>
          <w:lang w:val="ru-RU" w:eastAsia="zh-CN"/>
        </w:rPr>
      </w:pPr>
      <w:r w:rsidRPr="00C85831">
        <w:rPr>
          <w:rFonts w:ascii="Times New Roman" w:hAnsi="Times New Roman" w:cs="Times New Roman"/>
          <w:bCs/>
          <w:sz w:val="24"/>
          <w:szCs w:val="24"/>
          <w:lang w:val="ru-RU" w:eastAsia="zh-CN"/>
        </w:rPr>
        <w:t>11. Жерді уақытша пайдалану</w:t>
      </w:r>
    </w:p>
    <w:p w14:paraId="6F45B288" w14:textId="77777777" w:rsidR="00C85831" w:rsidRPr="00C85831" w:rsidRDefault="00C85831" w:rsidP="00272A87">
      <w:pPr>
        <w:numPr>
          <w:ilvl w:val="0"/>
          <w:numId w:val="49"/>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Карьерлер, кірме жолдар немесе құрылыс лагерлері үшін жер меншік иесімен немесе пайдаланушымен </w:t>
      </w:r>
      <w:r w:rsidRPr="00C85831">
        <w:rPr>
          <w:rFonts w:ascii="Times New Roman" w:hAnsi="Times New Roman" w:cs="Times New Roman"/>
          <w:bCs/>
          <w:sz w:val="24"/>
          <w:szCs w:val="24"/>
          <w:lang w:val="ru-RU" w:eastAsia="zh-CN"/>
        </w:rPr>
        <w:t>келісім бойынша жалданады</w:t>
      </w:r>
      <w:r w:rsidRPr="00C85831">
        <w:rPr>
          <w:rFonts w:ascii="Times New Roman" w:hAnsi="Times New Roman" w:cs="Times New Roman"/>
          <w:sz w:val="24"/>
          <w:szCs w:val="24"/>
          <w:lang w:val="ru-RU" w:eastAsia="zh-CN"/>
        </w:rPr>
        <w:t>.</w:t>
      </w:r>
    </w:p>
    <w:p w14:paraId="5FDF0025" w14:textId="77777777" w:rsidR="00C85831" w:rsidRPr="00C85831" w:rsidRDefault="00C85831" w:rsidP="00272A87">
      <w:pPr>
        <w:numPr>
          <w:ilvl w:val="0"/>
          <w:numId w:val="49"/>
        </w:numPr>
        <w:jc w:val="both"/>
        <w:rPr>
          <w:rFonts w:ascii="Times New Roman" w:hAnsi="Times New Roman" w:cs="Times New Roman"/>
          <w:sz w:val="24"/>
          <w:szCs w:val="24"/>
          <w:lang w:val="ru-RU" w:eastAsia="zh-CN"/>
        </w:rPr>
      </w:pPr>
      <w:r w:rsidRPr="00C85831">
        <w:rPr>
          <w:rFonts w:ascii="Times New Roman" w:hAnsi="Times New Roman" w:cs="Times New Roman"/>
          <w:sz w:val="24"/>
          <w:szCs w:val="24"/>
          <w:lang w:val="ru-RU" w:eastAsia="zh-CN"/>
        </w:rPr>
        <w:t xml:space="preserve">Құрылыс аяқталғаннан кейін мұндай жерлер </w:t>
      </w:r>
      <w:r w:rsidRPr="009D447E">
        <w:rPr>
          <w:rFonts w:ascii="Times New Roman" w:hAnsi="Times New Roman" w:cs="Times New Roman"/>
          <w:b/>
          <w:sz w:val="24"/>
          <w:szCs w:val="24"/>
          <w:lang w:val="ru-RU" w:eastAsia="zh-CN"/>
        </w:rPr>
        <w:t>ҚР ҚН 3.03-116-2014</w:t>
      </w:r>
      <w:r w:rsidRPr="00C85831">
        <w:rPr>
          <w:rFonts w:ascii="Times New Roman" w:hAnsi="Times New Roman" w:cs="Times New Roman"/>
          <w:sz w:val="24"/>
          <w:szCs w:val="24"/>
          <w:lang w:val="ru-RU" w:eastAsia="zh-CN"/>
        </w:rPr>
        <w:t xml:space="preserve"> сәйкес бастапқы немесе келісілген күйіне </w:t>
      </w:r>
      <w:r w:rsidRPr="00C85831">
        <w:rPr>
          <w:rFonts w:ascii="Times New Roman" w:hAnsi="Times New Roman" w:cs="Times New Roman"/>
          <w:bCs/>
          <w:sz w:val="24"/>
          <w:szCs w:val="24"/>
          <w:lang w:val="ru-RU" w:eastAsia="zh-CN"/>
        </w:rPr>
        <w:t>қалпына келтірілуге</w:t>
      </w:r>
      <w:r w:rsidRPr="00C85831">
        <w:rPr>
          <w:rFonts w:ascii="Times New Roman" w:hAnsi="Times New Roman" w:cs="Times New Roman"/>
          <w:sz w:val="24"/>
          <w:szCs w:val="24"/>
          <w:lang w:val="ru-RU" w:eastAsia="zh-CN"/>
        </w:rPr>
        <w:t xml:space="preserve"> тиіс.</w:t>
      </w:r>
    </w:p>
    <w:p w14:paraId="0ECA3D1F" w14:textId="77777777" w:rsidR="00C85831" w:rsidRPr="00C85831" w:rsidRDefault="00C85831" w:rsidP="00C85831">
      <w:pPr>
        <w:jc w:val="both"/>
        <w:rPr>
          <w:rFonts w:ascii="Times New Roman" w:hAnsi="Times New Roman" w:cs="Times New Roman"/>
          <w:sz w:val="24"/>
          <w:szCs w:val="24"/>
          <w:lang w:val="ru-RU" w:eastAsia="zh-CN"/>
        </w:rPr>
      </w:pPr>
    </w:p>
    <w:p w14:paraId="14D7B25A" w14:textId="77777777" w:rsidR="009D447E" w:rsidRPr="009D447E" w:rsidRDefault="009D447E" w:rsidP="009D447E">
      <w:pPr>
        <w:jc w:val="both"/>
        <w:rPr>
          <w:rFonts w:ascii="Times New Roman" w:hAnsi="Times New Roman" w:cs="Times New Roman"/>
          <w:sz w:val="24"/>
          <w:szCs w:val="24"/>
          <w:lang w:val="ru-RU"/>
        </w:rPr>
      </w:pPr>
      <w:r w:rsidRPr="009D447E">
        <w:rPr>
          <w:rFonts w:ascii="Times New Roman" w:hAnsi="Times New Roman" w:cs="Times New Roman"/>
          <w:sz w:val="24"/>
          <w:szCs w:val="24"/>
          <w:lang w:val="ru-RU"/>
        </w:rPr>
        <w:t xml:space="preserve">Бұл стандартты тізбек мемлекеттік мұқтаждар мен жеке құқықтардың </w:t>
      </w:r>
      <w:r w:rsidRPr="009D447E">
        <w:rPr>
          <w:rFonts w:ascii="Times New Roman" w:hAnsi="Times New Roman" w:cs="Times New Roman"/>
          <w:bCs/>
          <w:sz w:val="24"/>
          <w:szCs w:val="24"/>
          <w:lang w:val="ru-RU"/>
        </w:rPr>
        <w:t>тепе-теңдігін</w:t>
      </w:r>
      <w:r w:rsidRPr="009D447E">
        <w:rPr>
          <w:rFonts w:ascii="Times New Roman" w:hAnsi="Times New Roman" w:cs="Times New Roman"/>
          <w:sz w:val="24"/>
          <w:szCs w:val="24"/>
          <w:lang w:val="ru-RU"/>
        </w:rPr>
        <w:t xml:space="preserve"> сақтауға, </w:t>
      </w:r>
      <w:r w:rsidRPr="009D447E">
        <w:rPr>
          <w:rFonts w:ascii="Times New Roman" w:hAnsi="Times New Roman" w:cs="Times New Roman"/>
          <w:bCs/>
          <w:sz w:val="24"/>
          <w:szCs w:val="24"/>
          <w:lang w:val="ru-RU"/>
        </w:rPr>
        <w:t>ашықтықты</w:t>
      </w:r>
      <w:r w:rsidRPr="009D447E">
        <w:rPr>
          <w:rFonts w:ascii="Times New Roman" w:hAnsi="Times New Roman" w:cs="Times New Roman"/>
          <w:sz w:val="24"/>
          <w:szCs w:val="24"/>
          <w:lang w:val="ru-RU"/>
        </w:rPr>
        <w:t xml:space="preserve"> және </w:t>
      </w:r>
      <w:r w:rsidRPr="009D447E">
        <w:rPr>
          <w:rFonts w:ascii="Times New Roman" w:hAnsi="Times New Roman" w:cs="Times New Roman"/>
          <w:bCs/>
          <w:sz w:val="24"/>
          <w:szCs w:val="24"/>
          <w:lang w:val="ru-RU"/>
        </w:rPr>
        <w:t>сот бақылауын</w:t>
      </w:r>
      <w:r w:rsidRPr="009D447E">
        <w:rPr>
          <w:rFonts w:ascii="Times New Roman" w:hAnsi="Times New Roman" w:cs="Times New Roman"/>
          <w:sz w:val="24"/>
          <w:szCs w:val="24"/>
          <w:lang w:val="ru-RU"/>
        </w:rPr>
        <w:t xml:space="preserve"> қамтамасыз етуге бағытталған. Алайда, ұлттық практика негізінен </w:t>
      </w:r>
      <w:r w:rsidRPr="009D447E">
        <w:rPr>
          <w:rFonts w:ascii="Times New Roman" w:hAnsi="Times New Roman" w:cs="Times New Roman"/>
          <w:bCs/>
          <w:sz w:val="24"/>
          <w:szCs w:val="24"/>
          <w:lang w:val="ru-RU"/>
        </w:rPr>
        <w:t>тіркелген меншік иелері мен пайдаланушыларға</w:t>
      </w:r>
      <w:r w:rsidRPr="009D447E">
        <w:rPr>
          <w:rFonts w:ascii="Times New Roman" w:hAnsi="Times New Roman" w:cs="Times New Roman"/>
          <w:sz w:val="24"/>
          <w:szCs w:val="24"/>
          <w:lang w:val="ru-RU"/>
        </w:rPr>
        <w:t xml:space="preserve"> баса назар аударады, </w:t>
      </w:r>
      <w:r w:rsidRPr="009D447E">
        <w:rPr>
          <w:rFonts w:ascii="Times New Roman" w:hAnsi="Times New Roman" w:cs="Times New Roman"/>
          <w:bCs/>
          <w:sz w:val="24"/>
          <w:szCs w:val="24"/>
          <w:lang w:val="ru-RU"/>
        </w:rPr>
        <w:t>бейресми пайдаланушыларға</w:t>
      </w:r>
      <w:r w:rsidRPr="009D447E">
        <w:rPr>
          <w:rFonts w:ascii="Times New Roman" w:hAnsi="Times New Roman" w:cs="Times New Roman"/>
          <w:sz w:val="24"/>
          <w:szCs w:val="24"/>
          <w:lang w:val="ru-RU"/>
        </w:rPr>
        <w:t xml:space="preserve">, </w:t>
      </w:r>
      <w:r w:rsidRPr="009D447E">
        <w:rPr>
          <w:rFonts w:ascii="Times New Roman" w:hAnsi="Times New Roman" w:cs="Times New Roman"/>
          <w:bCs/>
          <w:sz w:val="24"/>
          <w:szCs w:val="24"/>
          <w:lang w:val="ru-RU"/>
        </w:rPr>
        <w:t>тіршілік ету құралдарын қалпына келтіруге</w:t>
      </w:r>
      <w:r w:rsidRPr="009D447E">
        <w:rPr>
          <w:rFonts w:ascii="Times New Roman" w:hAnsi="Times New Roman" w:cs="Times New Roman"/>
          <w:sz w:val="24"/>
          <w:szCs w:val="24"/>
          <w:lang w:val="ru-RU"/>
        </w:rPr>
        <w:t xml:space="preserve"> және </w:t>
      </w:r>
      <w:r w:rsidRPr="009D447E">
        <w:rPr>
          <w:rFonts w:ascii="Times New Roman" w:hAnsi="Times New Roman" w:cs="Times New Roman"/>
          <w:bCs/>
          <w:sz w:val="24"/>
          <w:szCs w:val="24"/>
          <w:lang w:val="ru-RU"/>
        </w:rPr>
        <w:t>осал топтарды қолдауға</w:t>
      </w:r>
      <w:r w:rsidRPr="009D447E">
        <w:rPr>
          <w:rFonts w:ascii="Times New Roman" w:hAnsi="Times New Roman" w:cs="Times New Roman"/>
          <w:sz w:val="24"/>
          <w:szCs w:val="24"/>
          <w:lang w:val="ru-RU"/>
        </w:rPr>
        <w:t xml:space="preserve"> қатысты олқылықтар қалдырады. Бұл аспектілер Дүниежүзілік банктің және </w:t>
      </w:r>
      <w:r w:rsidRPr="009D447E">
        <w:rPr>
          <w:rFonts w:ascii="Times New Roman" w:hAnsi="Times New Roman" w:cs="Times New Roman"/>
          <w:b/>
          <w:bCs/>
          <w:sz w:val="24"/>
          <w:szCs w:val="24"/>
          <w:lang w:val="ru-RU"/>
        </w:rPr>
        <w:t>IFC PS5 Стандартының</w:t>
      </w:r>
      <w:r w:rsidRPr="009D447E">
        <w:rPr>
          <w:rFonts w:ascii="Times New Roman" w:hAnsi="Times New Roman" w:cs="Times New Roman"/>
          <w:b/>
          <w:sz w:val="24"/>
          <w:szCs w:val="24"/>
          <w:lang w:val="ru-RU"/>
        </w:rPr>
        <w:t xml:space="preserve"> талаптарына</w:t>
      </w:r>
      <w:r w:rsidRPr="009D447E">
        <w:rPr>
          <w:rFonts w:ascii="Times New Roman" w:hAnsi="Times New Roman" w:cs="Times New Roman"/>
          <w:sz w:val="24"/>
          <w:szCs w:val="24"/>
          <w:lang w:val="ru-RU"/>
        </w:rPr>
        <w:t xml:space="preserve"> сәйкестікті қамтамасыз ету үшін осы </w:t>
      </w:r>
      <w:r w:rsidRPr="009D447E">
        <w:rPr>
          <w:rFonts w:ascii="Times New Roman" w:hAnsi="Times New Roman" w:cs="Times New Roman"/>
          <w:b/>
          <w:bCs/>
          <w:sz w:val="24"/>
          <w:szCs w:val="24"/>
          <w:lang w:val="ru-RU"/>
        </w:rPr>
        <w:t>LARAP-</w:t>
      </w:r>
      <w:r w:rsidRPr="009D447E">
        <w:rPr>
          <w:rFonts w:ascii="Times New Roman" w:hAnsi="Times New Roman" w:cs="Times New Roman"/>
          <w:bCs/>
          <w:sz w:val="24"/>
          <w:szCs w:val="24"/>
          <w:lang w:val="ru-RU"/>
        </w:rPr>
        <w:t>та</w:t>
      </w:r>
      <w:r w:rsidRPr="009D447E">
        <w:rPr>
          <w:rFonts w:ascii="Times New Roman" w:hAnsi="Times New Roman" w:cs="Times New Roman"/>
          <w:sz w:val="24"/>
          <w:szCs w:val="24"/>
          <w:lang w:val="ru-RU"/>
        </w:rPr>
        <w:t xml:space="preserve"> көрсетілетін болады.</w:t>
      </w:r>
    </w:p>
    <w:p w14:paraId="31E1E244" w14:textId="77777777" w:rsidR="009D447E" w:rsidRPr="009D447E" w:rsidRDefault="009D447E" w:rsidP="009D447E">
      <w:pPr>
        <w:jc w:val="both"/>
        <w:rPr>
          <w:rFonts w:ascii="Times New Roman" w:hAnsi="Times New Roman" w:cs="Times New Roman"/>
          <w:sz w:val="24"/>
          <w:szCs w:val="24"/>
          <w:lang w:val="ru-RU"/>
        </w:rPr>
      </w:pPr>
      <w:r w:rsidRPr="009D447E">
        <w:rPr>
          <w:rFonts w:ascii="Times New Roman" w:hAnsi="Times New Roman" w:cs="Times New Roman"/>
          <w:sz w:val="24"/>
          <w:szCs w:val="24"/>
          <w:lang w:val="ru-RU"/>
        </w:rPr>
        <w:t xml:space="preserve">Осы ақпаратты жариялаған сәтте </w:t>
      </w:r>
      <w:r w:rsidRPr="009D447E">
        <w:rPr>
          <w:rFonts w:ascii="Times New Roman" w:hAnsi="Times New Roman" w:cs="Times New Roman"/>
          <w:b/>
          <w:sz w:val="24"/>
          <w:szCs w:val="24"/>
          <w:lang w:val="ru-RU"/>
        </w:rPr>
        <w:t>Қызылжар–Мойынты теміржол жобасы</w:t>
      </w:r>
      <w:r w:rsidRPr="009D447E">
        <w:rPr>
          <w:rFonts w:ascii="Times New Roman" w:hAnsi="Times New Roman" w:cs="Times New Roman"/>
          <w:sz w:val="24"/>
          <w:szCs w:val="24"/>
          <w:lang w:val="ru-RU"/>
        </w:rPr>
        <w:t xml:space="preserve"> </w:t>
      </w:r>
      <w:r w:rsidRPr="009D447E">
        <w:rPr>
          <w:rFonts w:ascii="Times New Roman" w:hAnsi="Times New Roman" w:cs="Times New Roman"/>
          <w:bCs/>
          <w:sz w:val="24"/>
          <w:szCs w:val="24"/>
          <w:lang w:val="ru-RU"/>
        </w:rPr>
        <w:t>жер учаскелерін резервтеу</w:t>
      </w:r>
      <w:r w:rsidRPr="009D447E">
        <w:rPr>
          <w:rFonts w:ascii="Times New Roman" w:hAnsi="Times New Roman" w:cs="Times New Roman"/>
          <w:sz w:val="24"/>
          <w:szCs w:val="24"/>
          <w:lang w:val="ru-RU"/>
        </w:rPr>
        <w:t xml:space="preserve"> сатысында қалып отыр, ал егжей-тегжейлі жоба (</w:t>
      </w:r>
      <w:r w:rsidRPr="009D447E">
        <w:rPr>
          <w:rFonts w:ascii="Times New Roman" w:hAnsi="Times New Roman" w:cs="Times New Roman"/>
          <w:bCs/>
          <w:sz w:val="24"/>
          <w:szCs w:val="24"/>
          <w:lang w:val="ru-RU"/>
        </w:rPr>
        <w:t>ПСД</w:t>
      </w:r>
      <w:r w:rsidRPr="009D447E">
        <w:rPr>
          <w:rFonts w:ascii="Times New Roman" w:hAnsi="Times New Roman" w:cs="Times New Roman"/>
          <w:sz w:val="24"/>
          <w:szCs w:val="24"/>
          <w:lang w:val="ru-RU"/>
        </w:rPr>
        <w:t xml:space="preserve">) әлі де қаралуда және бекітілуде. Тиісінше, мәжбүрлеп иеліктен шығару және өтемақы рәсімдері </w:t>
      </w:r>
      <w:r w:rsidRPr="009D447E">
        <w:rPr>
          <w:rFonts w:ascii="Times New Roman" w:hAnsi="Times New Roman" w:cs="Times New Roman"/>
          <w:b/>
          <w:sz w:val="24"/>
          <w:szCs w:val="24"/>
          <w:lang w:val="ru-RU"/>
        </w:rPr>
        <w:t>әлі басталған жоқ.</w:t>
      </w:r>
      <w:r w:rsidRPr="009D447E">
        <w:rPr>
          <w:rFonts w:ascii="Times New Roman" w:hAnsi="Times New Roman" w:cs="Times New Roman"/>
          <w:sz w:val="24"/>
          <w:szCs w:val="24"/>
          <w:lang w:val="ru-RU"/>
        </w:rPr>
        <w:t xml:space="preserve"> Қарағанды және Ұлытау облыстарының әкімдіктері шығарған жер учаскелерін резервтеу туралы ресми қаулылар (2025 жылғы </w:t>
      </w:r>
      <w:r w:rsidRPr="009D447E">
        <w:rPr>
          <w:rFonts w:ascii="Times New Roman" w:hAnsi="Times New Roman" w:cs="Times New Roman"/>
          <w:bCs/>
          <w:sz w:val="24"/>
          <w:szCs w:val="24"/>
          <w:lang w:val="ru-RU"/>
        </w:rPr>
        <w:t>27 ақпандағы № 13/13</w:t>
      </w:r>
      <w:r w:rsidRPr="009D447E">
        <w:rPr>
          <w:rFonts w:ascii="Times New Roman" w:hAnsi="Times New Roman" w:cs="Times New Roman"/>
          <w:sz w:val="24"/>
          <w:szCs w:val="24"/>
          <w:lang w:val="ru-RU"/>
        </w:rPr>
        <w:t xml:space="preserve"> және 2025 жылғы </w:t>
      </w:r>
      <w:r w:rsidRPr="009D447E">
        <w:rPr>
          <w:rFonts w:ascii="Times New Roman" w:hAnsi="Times New Roman" w:cs="Times New Roman"/>
          <w:bCs/>
          <w:sz w:val="24"/>
          <w:szCs w:val="24"/>
          <w:lang w:val="ru-RU"/>
        </w:rPr>
        <w:t>11 маусымдағы № 49/03</w:t>
      </w:r>
      <w:r w:rsidRPr="009D447E">
        <w:rPr>
          <w:rFonts w:ascii="Times New Roman" w:hAnsi="Times New Roman" w:cs="Times New Roman"/>
          <w:sz w:val="24"/>
          <w:szCs w:val="24"/>
          <w:lang w:val="ru-RU"/>
        </w:rPr>
        <w:t xml:space="preserve">) жер учаскелерін пайдалануға </w:t>
      </w:r>
      <w:r w:rsidRPr="009D447E">
        <w:rPr>
          <w:rFonts w:ascii="Times New Roman" w:hAnsi="Times New Roman" w:cs="Times New Roman"/>
          <w:bCs/>
          <w:sz w:val="24"/>
          <w:szCs w:val="24"/>
          <w:lang w:val="ru-RU"/>
        </w:rPr>
        <w:t>уақытша шектеулер</w:t>
      </w:r>
      <w:r w:rsidRPr="009D447E">
        <w:rPr>
          <w:rFonts w:ascii="Times New Roman" w:hAnsi="Times New Roman" w:cs="Times New Roman"/>
          <w:sz w:val="24"/>
          <w:szCs w:val="24"/>
          <w:lang w:val="ru-RU"/>
        </w:rPr>
        <w:t xml:space="preserve"> белгілейді және осы </w:t>
      </w:r>
      <w:r w:rsidRPr="009D447E">
        <w:rPr>
          <w:rFonts w:ascii="Times New Roman" w:hAnsi="Times New Roman" w:cs="Times New Roman"/>
          <w:bCs/>
          <w:sz w:val="24"/>
          <w:szCs w:val="24"/>
          <w:lang w:val="ru-RU"/>
        </w:rPr>
        <w:t>LARAP</w:t>
      </w:r>
      <w:r w:rsidRPr="009D447E">
        <w:rPr>
          <w:rFonts w:ascii="Times New Roman" w:hAnsi="Times New Roman" w:cs="Times New Roman"/>
          <w:sz w:val="24"/>
          <w:szCs w:val="24"/>
          <w:lang w:val="ru-RU"/>
        </w:rPr>
        <w:t xml:space="preserve"> бағдарламасы шеңберінде </w:t>
      </w:r>
      <w:r w:rsidRPr="009D447E">
        <w:rPr>
          <w:rFonts w:ascii="Times New Roman" w:hAnsi="Times New Roman" w:cs="Times New Roman"/>
          <w:b/>
          <w:bCs/>
          <w:sz w:val="24"/>
          <w:szCs w:val="24"/>
          <w:lang w:val="ru-RU"/>
        </w:rPr>
        <w:t>өтемақы алу құқығының мерзімі аяқталатын күннің</w:t>
      </w:r>
      <w:r w:rsidRPr="009D447E">
        <w:rPr>
          <w:rFonts w:ascii="Times New Roman" w:hAnsi="Times New Roman" w:cs="Times New Roman"/>
          <w:b/>
          <w:sz w:val="24"/>
          <w:szCs w:val="24"/>
          <w:lang w:val="ru-RU"/>
        </w:rPr>
        <w:t xml:space="preserve"> функционалдық эквивалентін белгілейді</w:t>
      </w:r>
      <w:r w:rsidRPr="009D447E">
        <w:rPr>
          <w:rFonts w:ascii="Times New Roman" w:hAnsi="Times New Roman" w:cs="Times New Roman"/>
          <w:sz w:val="24"/>
          <w:szCs w:val="24"/>
          <w:lang w:val="ru-RU"/>
        </w:rPr>
        <w:t xml:space="preserve">. Келесі кезеңдер – </w:t>
      </w:r>
      <w:r w:rsidRPr="009D447E">
        <w:rPr>
          <w:rFonts w:ascii="Times New Roman" w:hAnsi="Times New Roman" w:cs="Times New Roman"/>
          <w:bCs/>
          <w:sz w:val="24"/>
          <w:szCs w:val="24"/>
          <w:lang w:val="ru-RU"/>
        </w:rPr>
        <w:t>кадастрлық деректерді және меншік құқығы туралы деректерді тексеру, бағалау және өтемақы төлеу</w:t>
      </w:r>
      <w:r w:rsidRPr="009D447E">
        <w:rPr>
          <w:rFonts w:ascii="Times New Roman" w:hAnsi="Times New Roman" w:cs="Times New Roman"/>
          <w:sz w:val="24"/>
          <w:szCs w:val="24"/>
          <w:lang w:val="ru-RU"/>
        </w:rPr>
        <w:t xml:space="preserve"> – жоба ресми бекітілгеннен кейін </w:t>
      </w:r>
      <w:r w:rsidRPr="009D447E">
        <w:rPr>
          <w:rFonts w:ascii="Times New Roman" w:hAnsi="Times New Roman" w:cs="Times New Roman"/>
          <w:bCs/>
          <w:sz w:val="24"/>
          <w:szCs w:val="24"/>
          <w:lang w:val="ru-RU"/>
        </w:rPr>
        <w:t>КТЖ</w:t>
      </w:r>
      <w:r w:rsidRPr="009D447E">
        <w:rPr>
          <w:rFonts w:ascii="Times New Roman" w:hAnsi="Times New Roman" w:cs="Times New Roman"/>
          <w:sz w:val="24"/>
          <w:szCs w:val="24"/>
          <w:lang w:val="ru-RU"/>
        </w:rPr>
        <w:t xml:space="preserve"> мен тиісті </w:t>
      </w:r>
      <w:r w:rsidRPr="009D447E">
        <w:rPr>
          <w:rFonts w:ascii="Times New Roman" w:hAnsi="Times New Roman" w:cs="Times New Roman"/>
          <w:bCs/>
          <w:sz w:val="24"/>
          <w:szCs w:val="24"/>
          <w:lang w:val="ru-RU"/>
        </w:rPr>
        <w:t>әкімдіктермен</w:t>
      </w:r>
      <w:r w:rsidRPr="009D447E">
        <w:rPr>
          <w:rFonts w:ascii="Times New Roman" w:hAnsi="Times New Roman" w:cs="Times New Roman"/>
          <w:sz w:val="24"/>
          <w:szCs w:val="24"/>
          <w:lang w:val="ru-RU"/>
        </w:rPr>
        <w:t xml:space="preserve"> бірлесіп басталады.</w:t>
      </w:r>
    </w:p>
    <w:p w14:paraId="41B20DB0" w14:textId="77777777" w:rsidR="009D447E" w:rsidRPr="009D447E" w:rsidRDefault="009D447E" w:rsidP="009D447E">
      <w:pPr>
        <w:jc w:val="both"/>
        <w:rPr>
          <w:rFonts w:ascii="Times New Roman" w:hAnsi="Times New Roman" w:cs="Times New Roman"/>
          <w:bCs/>
          <w:sz w:val="24"/>
          <w:szCs w:val="24"/>
          <w:lang w:val="ru-RU"/>
        </w:rPr>
      </w:pPr>
      <w:r w:rsidRPr="009D447E">
        <w:rPr>
          <w:rFonts w:ascii="Times New Roman" w:hAnsi="Times New Roman" w:cs="Times New Roman"/>
          <w:bCs/>
          <w:sz w:val="24"/>
          <w:szCs w:val="24"/>
          <w:lang w:val="ru-RU"/>
        </w:rPr>
        <w:t xml:space="preserve">Ұлттық заңнама нарықтық құны бойынша өтемақы төлеуді көздесе де, LARAP-ты іске асыру кезінде бағалау практикасын, мүмкіндігінше, IFC-тің қалпына келтіру құны (восстановительная стоимость) тұжырымдамасына сәйкес келтіру әрекеті жасалады. КТЖ және оның консультанттары әкімдіктер ашық сатып алу негізінде жалдаған тәуелсіз бағалаушылар үшін </w:t>
      </w:r>
      <w:r w:rsidRPr="009D447E">
        <w:rPr>
          <w:rFonts w:ascii="Times New Roman" w:hAnsi="Times New Roman" w:cs="Times New Roman"/>
          <w:b/>
          <w:bCs/>
          <w:sz w:val="24"/>
          <w:szCs w:val="24"/>
          <w:lang w:val="ru-RU"/>
        </w:rPr>
        <w:t>нарықтық құн</w:t>
      </w:r>
      <w:r w:rsidRPr="009D447E">
        <w:rPr>
          <w:rFonts w:ascii="Times New Roman" w:hAnsi="Times New Roman" w:cs="Times New Roman"/>
          <w:bCs/>
          <w:sz w:val="24"/>
          <w:szCs w:val="24"/>
          <w:lang w:val="ru-RU"/>
        </w:rPr>
        <w:t xml:space="preserve"> мен қалпына келтіру құны арасындағы әдіснамалық айырмашылықтарды түсіндіру және бағалау есептерін дайындау кезінде халықаралық озық тәжірибені дәйекті қолдануға жәрдемдесу мақсатында </w:t>
      </w:r>
      <w:r w:rsidRPr="009D447E">
        <w:rPr>
          <w:rFonts w:ascii="Times New Roman" w:hAnsi="Times New Roman" w:cs="Times New Roman"/>
          <w:b/>
          <w:bCs/>
          <w:sz w:val="24"/>
          <w:szCs w:val="24"/>
          <w:lang w:val="ru-RU"/>
        </w:rPr>
        <w:t>техникалық ұсынымдар</w:t>
      </w:r>
      <w:r w:rsidRPr="009D447E">
        <w:rPr>
          <w:rFonts w:ascii="Times New Roman" w:hAnsi="Times New Roman" w:cs="Times New Roman"/>
          <w:bCs/>
          <w:sz w:val="24"/>
          <w:szCs w:val="24"/>
          <w:lang w:val="ru-RU"/>
        </w:rPr>
        <w:t xml:space="preserve"> бере алады және әлеуетті арттыру бойынша қысқа сессиялар өткізе алады.</w:t>
      </w:r>
    </w:p>
    <w:p w14:paraId="1CB46D91" w14:textId="39226746" w:rsidR="00325F3D" w:rsidRPr="009D447E" w:rsidRDefault="00325F3D" w:rsidP="006420A2">
      <w:pPr>
        <w:jc w:val="both"/>
        <w:rPr>
          <w:lang w:val="ru-RU"/>
        </w:rPr>
      </w:pPr>
    </w:p>
    <w:p w14:paraId="4AD83D24" w14:textId="48B8F177" w:rsidR="009246BF" w:rsidRPr="00467B2D" w:rsidRDefault="007B05BF" w:rsidP="006420A2">
      <w:pPr>
        <w:pStyle w:val="ad"/>
        <w:jc w:val="both"/>
        <w:rPr>
          <w:lang w:val="ru-RU"/>
        </w:rPr>
      </w:pPr>
      <w:r>
        <w:rPr>
          <w:lang w:val="ru-RU"/>
        </w:rPr>
        <w:lastRenderedPageBreak/>
        <w:t xml:space="preserve">2.13. </w:t>
      </w:r>
      <w:r w:rsidR="009802D2" w:rsidRPr="00467B2D">
        <w:rPr>
          <w:lang w:val="ru-RU"/>
        </w:rPr>
        <w:t>Жерді резервтеу ережелерінің өңірлік қолданылуы (Қарағанды және Ұлытау облыстары)</w:t>
      </w:r>
    </w:p>
    <w:p w14:paraId="1AC74E42" w14:textId="47E38361" w:rsidR="009D447E" w:rsidRPr="009D447E" w:rsidRDefault="009D447E" w:rsidP="009D447E">
      <w:pPr>
        <w:pStyle w:val="ac"/>
        <w:jc w:val="both"/>
        <w:rPr>
          <w:lang w:val="ru-RU"/>
        </w:rPr>
      </w:pPr>
      <w:r w:rsidRPr="009D447E">
        <w:rPr>
          <w:lang w:val="ru-RU"/>
        </w:rPr>
        <w:t xml:space="preserve">Ұлттық құқықтық базаға қосымша, Жоба тікелей </w:t>
      </w:r>
      <w:r w:rsidRPr="009D447E">
        <w:rPr>
          <w:bCs/>
          <w:lang w:val="ru-RU"/>
        </w:rPr>
        <w:t>Қарағанды</w:t>
      </w:r>
      <w:r w:rsidRPr="009D447E">
        <w:rPr>
          <w:lang w:val="ru-RU"/>
        </w:rPr>
        <w:t xml:space="preserve"> және </w:t>
      </w:r>
      <w:r w:rsidRPr="009D447E">
        <w:rPr>
          <w:bCs/>
          <w:lang w:val="ru-RU"/>
        </w:rPr>
        <w:t>Ұлытау</w:t>
      </w:r>
      <w:r w:rsidRPr="009D447E">
        <w:rPr>
          <w:lang w:val="ru-RU"/>
        </w:rPr>
        <w:t xml:space="preserve"> облыстарының тиісті </w:t>
      </w:r>
      <w:r w:rsidRPr="009D447E">
        <w:rPr>
          <w:bCs/>
          <w:lang w:val="ru-RU"/>
        </w:rPr>
        <w:t>әкімдіктерінің</w:t>
      </w:r>
      <w:r w:rsidRPr="009D447E">
        <w:rPr>
          <w:lang w:val="ru-RU"/>
        </w:rPr>
        <w:t xml:space="preserve"> өңірлік қаулыларымен реттеледі. Бұл актілер Қызылжар–Мойынты теміржолының нақты аумақтық контексінде </w:t>
      </w:r>
      <w:r w:rsidRPr="009D447E">
        <w:rPr>
          <w:b/>
          <w:lang w:val="ru-RU"/>
        </w:rPr>
        <w:t xml:space="preserve">Мемлекеттік мұқтаждар үшін жерді резервтеу </w:t>
      </w:r>
      <w:r>
        <w:rPr>
          <w:b/>
          <w:lang w:val="ru-RU"/>
        </w:rPr>
        <w:t>ережелерімен</w:t>
      </w:r>
      <w:r w:rsidRPr="009D447E">
        <w:rPr>
          <w:b/>
          <w:lang w:val="ru-RU"/>
        </w:rPr>
        <w:t xml:space="preserve"> (</w:t>
      </w:r>
      <w:r w:rsidRPr="009D447E">
        <w:rPr>
          <w:b/>
          <w:bCs/>
          <w:lang w:val="ru-RU"/>
        </w:rPr>
        <w:t>2023 ж.</w:t>
      </w:r>
      <w:r w:rsidRPr="009D447E">
        <w:rPr>
          <w:b/>
          <w:lang w:val="ru-RU"/>
        </w:rPr>
        <w:t xml:space="preserve">) </w:t>
      </w:r>
      <w:r>
        <w:rPr>
          <w:lang w:val="ru-RU"/>
        </w:rPr>
        <w:t>жүзеге асады</w:t>
      </w:r>
      <w:r w:rsidRPr="009D447E">
        <w:rPr>
          <w:lang w:val="ru-RU"/>
        </w:rPr>
        <w:t>.</w:t>
      </w:r>
    </w:p>
    <w:p w14:paraId="6B1203A1" w14:textId="77777777" w:rsidR="009D447E" w:rsidRPr="009D447E" w:rsidRDefault="009D447E" w:rsidP="009D447E">
      <w:pPr>
        <w:pStyle w:val="ac"/>
        <w:jc w:val="both"/>
        <w:rPr>
          <w:b/>
          <w:bCs/>
          <w:lang w:val="ru-RU"/>
        </w:rPr>
      </w:pPr>
      <w:r w:rsidRPr="009D447E">
        <w:rPr>
          <w:b/>
          <w:bCs/>
          <w:lang w:val="ru-RU"/>
        </w:rPr>
        <w:t>Қарағанды облысы:</w:t>
      </w:r>
    </w:p>
    <w:p w14:paraId="122D10BE" w14:textId="1BDE60D4" w:rsidR="009D447E" w:rsidRPr="009D447E" w:rsidRDefault="009D447E" w:rsidP="009D447E">
      <w:pPr>
        <w:pStyle w:val="ac"/>
        <w:jc w:val="both"/>
        <w:rPr>
          <w:lang w:val="ru-RU"/>
        </w:rPr>
      </w:pPr>
      <w:r w:rsidRPr="009D447E">
        <w:rPr>
          <w:lang w:val="ru-RU"/>
        </w:rPr>
        <w:t xml:space="preserve">Қарағанды облысы әкімдігінің </w:t>
      </w:r>
      <w:r w:rsidRPr="009D447E">
        <w:rPr>
          <w:bCs/>
          <w:lang w:val="ru-RU"/>
        </w:rPr>
        <w:t>2025 жылғы 27 ақпандағы № 13/13 қаулысымен</w:t>
      </w:r>
      <w:r w:rsidRPr="009D447E">
        <w:rPr>
          <w:lang w:val="ru-RU"/>
        </w:rPr>
        <w:t xml:space="preserve"> Шет ауданындағы Қызылжар–Мойынты теміржол дәлізіне </w:t>
      </w:r>
      <w:r w:rsidRPr="009D447E">
        <w:rPr>
          <w:bCs/>
          <w:lang w:val="ru-RU"/>
        </w:rPr>
        <w:t>793,362 га</w:t>
      </w:r>
      <w:r w:rsidRPr="009D447E">
        <w:rPr>
          <w:lang w:val="ru-RU"/>
        </w:rPr>
        <w:t xml:space="preserve"> жер </w:t>
      </w:r>
      <w:r w:rsidRPr="009D447E">
        <w:rPr>
          <w:bCs/>
          <w:lang w:val="ru-RU"/>
        </w:rPr>
        <w:t>2028 жылғы 31 желтоқсанға</w:t>
      </w:r>
      <w:r w:rsidRPr="009D447E">
        <w:rPr>
          <w:lang w:val="ru-RU"/>
        </w:rPr>
        <w:t xml:space="preserve"> дейін резервтелді. Әкімдік қаулының өзін және учаскелердің тізімдері, кадастрлық нөмірлері, жер санаттары, пайдалану құқықтары және әсер ететін пайдаланушылары бар егжей-тегжейлі </w:t>
      </w:r>
      <w:r w:rsidRPr="009D447E">
        <w:rPr>
          <w:bCs/>
          <w:lang w:val="ru-RU"/>
        </w:rPr>
        <w:t>кадастрлық экспликацияларды</w:t>
      </w:r>
      <w:r w:rsidRPr="009D447E">
        <w:rPr>
          <w:lang w:val="ru-RU"/>
        </w:rPr>
        <w:t xml:space="preserve"> (</w:t>
      </w:r>
      <w:r w:rsidRPr="009D447E">
        <w:rPr>
          <w:i/>
          <w:iCs/>
          <w:lang w:val="ru-RU"/>
        </w:rPr>
        <w:t>explicatsiya</w:t>
      </w:r>
      <w:r w:rsidRPr="009D447E">
        <w:rPr>
          <w:lang w:val="ru-RU"/>
        </w:rPr>
        <w:t xml:space="preserve">) ұсынды. Көптеген учаскелер ресми түрде </w:t>
      </w:r>
      <w:r w:rsidRPr="009D447E">
        <w:rPr>
          <w:bCs/>
          <w:lang w:val="ru-RU"/>
        </w:rPr>
        <w:t>қосалқы жер құрамына</w:t>
      </w:r>
      <w:r w:rsidRPr="009D447E">
        <w:rPr>
          <w:lang w:val="ru-RU"/>
        </w:rPr>
        <w:t xml:space="preserve"> жатқызылғанымен, </w:t>
      </w:r>
      <w:r w:rsidRPr="009D447E">
        <w:rPr>
          <w:bCs/>
          <w:lang w:val="ru-RU"/>
        </w:rPr>
        <w:t>кадастрлық үзінділер</w:t>
      </w:r>
      <w:r w:rsidRPr="009D447E">
        <w:rPr>
          <w:lang w:val="ru-RU"/>
        </w:rPr>
        <w:t xml:space="preserve"> оларды </w:t>
      </w:r>
      <w:r w:rsidRPr="009D447E">
        <w:rPr>
          <w:bCs/>
          <w:lang w:val="ru-RU"/>
        </w:rPr>
        <w:t>шаруа қожалықтарының, энергетикалық компаниялардың</w:t>
      </w:r>
      <w:r w:rsidRPr="009D447E">
        <w:rPr>
          <w:lang w:val="ru-RU"/>
        </w:rPr>
        <w:t xml:space="preserve"> және басқа да субъектілердің нақты пайдаланатынын растайды. Бұл жер заңды түрде </w:t>
      </w:r>
      <w:r w:rsidRPr="009D447E">
        <w:rPr>
          <w:bCs/>
          <w:lang w:val="ru-RU"/>
        </w:rPr>
        <w:t>«қосалқы жер құрамы»</w:t>
      </w:r>
      <w:r w:rsidRPr="009D447E">
        <w:rPr>
          <w:lang w:val="ru-RU"/>
        </w:rPr>
        <w:t xml:space="preserve"> ретінде жіктелген, бірақ іс жүзінде пайдалануда тұрған </w:t>
      </w:r>
      <w:r w:rsidRPr="009D447E">
        <w:rPr>
          <w:bCs/>
          <w:lang w:val="ru-RU"/>
        </w:rPr>
        <w:t>қос жағдайды</w:t>
      </w:r>
      <w:r w:rsidRPr="009D447E">
        <w:rPr>
          <w:lang w:val="ru-RU"/>
        </w:rPr>
        <w:t xml:space="preserve"> қалыптастырады, бұл </w:t>
      </w:r>
      <w:r w:rsidRPr="009D447E">
        <w:rPr>
          <w:b/>
          <w:bCs/>
          <w:lang w:val="ru-RU"/>
        </w:rPr>
        <w:t>Жерді алып қою және көшіру жөніндегі іс-шаралардың толық жоспарын</w:t>
      </w:r>
      <w:r w:rsidRPr="009D447E">
        <w:rPr>
          <w:b/>
          <w:lang w:val="ru-RU"/>
        </w:rPr>
        <w:t xml:space="preserve"> (</w:t>
      </w:r>
      <w:r w:rsidRPr="009D447E">
        <w:rPr>
          <w:b/>
          <w:bCs/>
          <w:lang w:val="ru-RU"/>
        </w:rPr>
        <w:t>LARAP</w:t>
      </w:r>
      <w:r w:rsidRPr="009D447E">
        <w:rPr>
          <w:b/>
          <w:lang w:val="ru-RU"/>
        </w:rPr>
        <w:t>)</w:t>
      </w:r>
      <w:r w:rsidRPr="009D447E">
        <w:rPr>
          <w:lang w:val="ru-RU"/>
        </w:rPr>
        <w:t xml:space="preserve"> дайындауды талап етеді.</w:t>
      </w:r>
    </w:p>
    <w:p w14:paraId="65E7FAA0" w14:textId="77777777" w:rsidR="009D447E" w:rsidRPr="009D447E" w:rsidRDefault="009D447E" w:rsidP="009D447E">
      <w:pPr>
        <w:pStyle w:val="ac"/>
        <w:jc w:val="both"/>
        <w:rPr>
          <w:b/>
          <w:bCs/>
          <w:lang w:val="ru-RU"/>
        </w:rPr>
      </w:pPr>
      <w:r w:rsidRPr="009D447E">
        <w:rPr>
          <w:b/>
          <w:bCs/>
          <w:lang w:val="ru-RU"/>
        </w:rPr>
        <w:t>Ұлытау облысы:</w:t>
      </w:r>
    </w:p>
    <w:p w14:paraId="3D03F61C" w14:textId="60614A88" w:rsidR="009D447E" w:rsidRPr="009D447E" w:rsidRDefault="009D447E" w:rsidP="009D447E">
      <w:pPr>
        <w:pStyle w:val="ac"/>
        <w:jc w:val="both"/>
        <w:rPr>
          <w:lang w:val="ru-RU"/>
        </w:rPr>
      </w:pPr>
      <w:r w:rsidRPr="009D447E">
        <w:rPr>
          <w:lang w:val="ru-RU"/>
        </w:rPr>
        <w:t xml:space="preserve">Ұлытау облысы әкімдігінің </w:t>
      </w:r>
      <w:r w:rsidRPr="009D447E">
        <w:rPr>
          <w:bCs/>
          <w:lang w:val="ru-RU"/>
        </w:rPr>
        <w:t>2025 жылғы 11 маусымдағы № 49/03 қаулысымен</w:t>
      </w:r>
      <w:r w:rsidRPr="009D447E">
        <w:rPr>
          <w:lang w:val="ru-RU"/>
        </w:rPr>
        <w:t xml:space="preserve"> Жаңаарқа ауданы мен Жезқазған қаласындағы теміржол дәлізіне </w:t>
      </w:r>
      <w:r w:rsidRPr="009D447E">
        <w:rPr>
          <w:bCs/>
          <w:lang w:val="ru-RU"/>
        </w:rPr>
        <w:t>1 888,873 га</w:t>
      </w:r>
      <w:r w:rsidRPr="009D447E">
        <w:rPr>
          <w:lang w:val="ru-RU"/>
        </w:rPr>
        <w:t xml:space="preserve"> ауыл шаруашылығы жерлері </w:t>
      </w:r>
      <w:r w:rsidRPr="009D447E">
        <w:rPr>
          <w:bCs/>
          <w:lang w:val="ru-RU"/>
        </w:rPr>
        <w:t>2028 жылғы 31 желтоқсанға</w:t>
      </w:r>
      <w:r w:rsidRPr="009D447E">
        <w:rPr>
          <w:lang w:val="ru-RU"/>
        </w:rPr>
        <w:t xml:space="preserve"> дейін резервтелді. Қарағанды облысынан айырмашылығы, Ұлытау әкімдігі </w:t>
      </w:r>
      <w:r w:rsidRPr="009D447E">
        <w:rPr>
          <w:bCs/>
          <w:lang w:val="ru-RU"/>
        </w:rPr>
        <w:t>кадастрлық экспликацияларды</w:t>
      </w:r>
      <w:r w:rsidRPr="009D447E">
        <w:rPr>
          <w:lang w:val="ru-RU"/>
        </w:rPr>
        <w:t xml:space="preserve"> ұсынған жоқ; оның орнына учаскелері резервтеуге жататын </w:t>
      </w:r>
      <w:r w:rsidRPr="009D447E">
        <w:rPr>
          <w:bCs/>
          <w:lang w:val="ru-RU"/>
        </w:rPr>
        <w:t>жер пайдаланушылардың ресми тізімі</w:t>
      </w:r>
      <w:r w:rsidRPr="009D447E">
        <w:rPr>
          <w:lang w:val="ru-RU"/>
        </w:rPr>
        <w:t xml:space="preserve"> жарияланды. Бұл негізінен шаруа қожалықтарының ұзақ мерзімді жалдауындағы немесе тұрақты жер пайдалануындағы </w:t>
      </w:r>
      <w:r w:rsidRPr="009D447E">
        <w:rPr>
          <w:bCs/>
          <w:lang w:val="ru-RU"/>
        </w:rPr>
        <w:t>ауыл шаруашылығы алқаптары</w:t>
      </w:r>
      <w:r w:rsidRPr="009D447E">
        <w:rPr>
          <w:lang w:val="ru-RU"/>
        </w:rPr>
        <w:t>.</w:t>
      </w:r>
    </w:p>
    <w:p w14:paraId="5C055508" w14:textId="77777777" w:rsidR="009D447E" w:rsidRPr="009D447E" w:rsidRDefault="009D447E" w:rsidP="009D447E">
      <w:pPr>
        <w:pStyle w:val="ac"/>
        <w:jc w:val="both"/>
        <w:rPr>
          <w:bCs/>
          <w:lang w:val="ru-RU"/>
        </w:rPr>
      </w:pPr>
      <w:r w:rsidRPr="009D447E">
        <w:rPr>
          <w:bCs/>
          <w:lang w:val="ru-RU"/>
        </w:rPr>
        <w:t>Қолданылатын шарттар</w:t>
      </w:r>
    </w:p>
    <w:p w14:paraId="461BECE2" w14:textId="0F663F1A" w:rsidR="009D447E" w:rsidRPr="009D447E" w:rsidRDefault="009D447E" w:rsidP="009D447E">
      <w:pPr>
        <w:pStyle w:val="ac"/>
        <w:jc w:val="both"/>
        <w:rPr>
          <w:lang w:val="ru-RU"/>
        </w:rPr>
      </w:pPr>
      <w:r w:rsidRPr="009D447E">
        <w:rPr>
          <w:lang w:val="ru-RU"/>
        </w:rPr>
        <w:t>Екі өңірлік қаулы да резервтеу кезеңіне шектеулер белгілейді, атап айтқанда:</w:t>
      </w:r>
      <w:r>
        <w:rPr>
          <w:lang w:val="ru-RU"/>
        </w:rPr>
        <w:t xml:space="preserve"> </w:t>
      </w:r>
      <w:r w:rsidRPr="009D447E">
        <w:rPr>
          <w:lang w:val="ru-RU"/>
        </w:rPr>
        <w:t xml:space="preserve">Әкімдікпен келіспей </w:t>
      </w:r>
      <w:r w:rsidRPr="009D447E">
        <w:rPr>
          <w:bCs/>
          <w:lang w:val="ru-RU"/>
        </w:rPr>
        <w:t>жаңа объектілер салуға</w:t>
      </w:r>
      <w:r w:rsidRPr="009D447E">
        <w:rPr>
          <w:lang w:val="ru-RU"/>
        </w:rPr>
        <w:t xml:space="preserve"> тыйым салу.</w:t>
      </w:r>
      <w:r>
        <w:rPr>
          <w:lang w:val="ru-RU"/>
        </w:rPr>
        <w:t xml:space="preserve"> </w:t>
      </w:r>
      <w:r w:rsidRPr="009D447E">
        <w:rPr>
          <w:lang w:val="ru-RU"/>
        </w:rPr>
        <w:t xml:space="preserve">Жерге құқықтарды </w:t>
      </w:r>
      <w:r w:rsidRPr="009D447E">
        <w:rPr>
          <w:bCs/>
          <w:lang w:val="ru-RU"/>
        </w:rPr>
        <w:t>иеліктен шығаруға</w:t>
      </w:r>
      <w:r w:rsidRPr="009D447E">
        <w:rPr>
          <w:lang w:val="ru-RU"/>
        </w:rPr>
        <w:t xml:space="preserve"> немесе </w:t>
      </w:r>
      <w:r w:rsidRPr="009D447E">
        <w:rPr>
          <w:bCs/>
          <w:lang w:val="ru-RU"/>
        </w:rPr>
        <w:t>нысаналы мақсатын өзгертуге</w:t>
      </w:r>
      <w:r w:rsidRPr="009D447E">
        <w:rPr>
          <w:lang w:val="ru-RU"/>
        </w:rPr>
        <w:t xml:space="preserve"> тыйым салу.</w:t>
      </w:r>
    </w:p>
    <w:p w14:paraId="385B80D4" w14:textId="77777777" w:rsidR="009D447E" w:rsidRPr="009D447E" w:rsidRDefault="009D447E" w:rsidP="009D447E">
      <w:pPr>
        <w:pStyle w:val="ac"/>
        <w:jc w:val="both"/>
        <w:rPr>
          <w:lang w:val="ru-RU"/>
        </w:rPr>
      </w:pPr>
      <w:r w:rsidRPr="009D447E">
        <w:rPr>
          <w:lang w:val="ru-RU"/>
        </w:rPr>
        <w:t>Сондай-ақ қаулыларды әділет органдарында (</w:t>
      </w:r>
      <w:r w:rsidRPr="009D447E">
        <w:rPr>
          <w:bCs/>
          <w:lang w:val="ru-RU"/>
        </w:rPr>
        <w:t>«Азаматтарға арналған үкімет» мемлекеттік корпорациясы</w:t>
      </w:r>
      <w:r w:rsidRPr="009D447E">
        <w:rPr>
          <w:lang w:val="ru-RU"/>
        </w:rPr>
        <w:t xml:space="preserve">) </w:t>
      </w:r>
      <w:r w:rsidRPr="009D447E">
        <w:rPr>
          <w:bCs/>
          <w:lang w:val="ru-RU"/>
        </w:rPr>
        <w:t>міндетті мемлекеттік тіркеу</w:t>
      </w:r>
      <w:r w:rsidRPr="009D447E">
        <w:rPr>
          <w:lang w:val="ru-RU"/>
        </w:rPr>
        <w:t xml:space="preserve"> және оларды жергілікті БАҚ-та </w:t>
      </w:r>
      <w:r w:rsidRPr="009D447E">
        <w:rPr>
          <w:bCs/>
          <w:lang w:val="ru-RU"/>
        </w:rPr>
        <w:t>жариялау</w:t>
      </w:r>
      <w:r w:rsidRPr="009D447E">
        <w:rPr>
          <w:lang w:val="ru-RU"/>
        </w:rPr>
        <w:t xml:space="preserve"> көзделген.</w:t>
      </w:r>
    </w:p>
    <w:p w14:paraId="296A1FFB" w14:textId="77777777" w:rsidR="009D447E" w:rsidRPr="009D447E" w:rsidRDefault="009D447E" w:rsidP="009D447E">
      <w:pPr>
        <w:pStyle w:val="ac"/>
        <w:jc w:val="both"/>
        <w:rPr>
          <w:lang w:val="ru-RU"/>
        </w:rPr>
      </w:pPr>
      <w:r w:rsidRPr="009D447E">
        <w:rPr>
          <w:lang w:val="ru-RU"/>
        </w:rPr>
        <w:t xml:space="preserve">Осы </w:t>
      </w:r>
      <w:r w:rsidRPr="009D447E">
        <w:rPr>
          <w:bCs/>
          <w:lang w:val="ru-RU"/>
        </w:rPr>
        <w:t>LARAP</w:t>
      </w:r>
      <w:r w:rsidRPr="009D447E">
        <w:rPr>
          <w:lang w:val="ru-RU"/>
        </w:rPr>
        <w:t xml:space="preserve"> мақсаттары үшін әкімдіктер ұсынған </w:t>
      </w:r>
      <w:r w:rsidRPr="009D447E">
        <w:rPr>
          <w:bCs/>
          <w:lang w:val="ru-RU"/>
        </w:rPr>
        <w:t>кадастрлық экспликациялар</w:t>
      </w:r>
      <w:r w:rsidRPr="009D447E">
        <w:rPr>
          <w:lang w:val="ru-RU"/>
        </w:rPr>
        <w:t xml:space="preserve"> (Қарағанды облысы) және </w:t>
      </w:r>
      <w:r w:rsidRPr="009D447E">
        <w:rPr>
          <w:bCs/>
          <w:lang w:val="ru-RU"/>
        </w:rPr>
        <w:t>жер пайдаланушылардың тізімдері</w:t>
      </w:r>
      <w:r w:rsidRPr="009D447E">
        <w:rPr>
          <w:lang w:val="ru-RU"/>
        </w:rPr>
        <w:t xml:space="preserve"> (Ұлытау облысы) </w:t>
      </w:r>
      <w:r w:rsidRPr="009D447E">
        <w:rPr>
          <w:b/>
          <w:bCs/>
          <w:lang w:val="ru-RU"/>
        </w:rPr>
        <w:t>2-қосымшаға</w:t>
      </w:r>
      <w:r w:rsidRPr="009D447E">
        <w:rPr>
          <w:b/>
          <w:lang w:val="ru-RU"/>
        </w:rPr>
        <w:t xml:space="preserve"> </w:t>
      </w:r>
      <w:r w:rsidRPr="009D447E">
        <w:rPr>
          <w:lang w:val="ru-RU"/>
        </w:rPr>
        <w:t xml:space="preserve">енгізілген. Бұл құжаттар </w:t>
      </w:r>
      <w:r w:rsidRPr="009D447E">
        <w:rPr>
          <w:bCs/>
          <w:lang w:val="ru-RU"/>
        </w:rPr>
        <w:t>жобаның әсеріне ұшыраған тұлғаларды</w:t>
      </w:r>
      <w:r w:rsidRPr="009D447E">
        <w:rPr>
          <w:lang w:val="ru-RU"/>
        </w:rPr>
        <w:t xml:space="preserve"> (</w:t>
      </w:r>
      <w:r w:rsidRPr="009D447E">
        <w:rPr>
          <w:bCs/>
          <w:lang w:val="ru-RU"/>
        </w:rPr>
        <w:t>PAP</w:t>
      </w:r>
      <w:r w:rsidRPr="009D447E">
        <w:rPr>
          <w:lang w:val="ru-RU"/>
        </w:rPr>
        <w:t xml:space="preserve">) сәйкестендірудің және жерді алып қою ауқымын </w:t>
      </w:r>
      <w:r w:rsidRPr="009D447E">
        <w:rPr>
          <w:bCs/>
          <w:lang w:val="ru-RU"/>
        </w:rPr>
        <w:t>тексерудің ресми негізі</w:t>
      </w:r>
      <w:r w:rsidRPr="009D447E">
        <w:rPr>
          <w:lang w:val="ru-RU"/>
        </w:rPr>
        <w:t xml:space="preserve"> болып табылады.</w:t>
      </w:r>
    </w:p>
    <w:p w14:paraId="6759A74A" w14:textId="77777777" w:rsidR="009D447E" w:rsidRPr="009D447E" w:rsidRDefault="009D447E" w:rsidP="009D447E">
      <w:pPr>
        <w:pStyle w:val="ac"/>
        <w:jc w:val="both"/>
        <w:rPr>
          <w:lang w:val="ru-RU"/>
        </w:rPr>
      </w:pPr>
      <w:r w:rsidRPr="009D447E">
        <w:rPr>
          <w:lang w:val="ru-RU"/>
        </w:rPr>
        <w:t xml:space="preserve">Осы ақпаратты жариялаған сәтте Жоба үшін жер учаскелерін сатып алу процесі </w:t>
      </w:r>
      <w:r w:rsidRPr="009D447E">
        <w:rPr>
          <w:b/>
          <w:lang w:val="ru-RU"/>
        </w:rPr>
        <w:t xml:space="preserve">Қазақстан Республикасының </w:t>
      </w:r>
      <w:r w:rsidRPr="009D447E">
        <w:rPr>
          <w:b/>
          <w:bCs/>
          <w:lang w:val="ru-RU"/>
        </w:rPr>
        <w:t>Жер кодексіне</w:t>
      </w:r>
      <w:r w:rsidRPr="009D447E">
        <w:rPr>
          <w:b/>
          <w:lang w:val="ru-RU"/>
        </w:rPr>
        <w:t xml:space="preserve"> және </w:t>
      </w:r>
      <w:r w:rsidRPr="009D447E">
        <w:rPr>
          <w:b/>
          <w:bCs/>
          <w:lang w:val="ru-RU"/>
        </w:rPr>
        <w:t>Ұлттық экономика министрінің 2015 жылғы 28 ақпандағы № 178 бұйрығымен</w:t>
      </w:r>
      <w:r w:rsidRPr="009D447E">
        <w:rPr>
          <w:b/>
          <w:lang w:val="ru-RU"/>
        </w:rPr>
        <w:t xml:space="preserve"> бекітілген Жер учаскелерін резервтеу қағидаларына сәйкес</w:t>
      </w:r>
      <w:r w:rsidRPr="009D447E">
        <w:rPr>
          <w:lang w:val="ru-RU"/>
        </w:rPr>
        <w:t xml:space="preserve"> </w:t>
      </w:r>
      <w:r w:rsidRPr="009D447E">
        <w:rPr>
          <w:bCs/>
          <w:lang w:val="ru-RU"/>
        </w:rPr>
        <w:t>жер учаскелерін резервтеу</w:t>
      </w:r>
      <w:r w:rsidRPr="009D447E">
        <w:rPr>
          <w:lang w:val="ru-RU"/>
        </w:rPr>
        <w:t xml:space="preserve"> сатысында тұр.</w:t>
      </w:r>
    </w:p>
    <w:p w14:paraId="2223FC65" w14:textId="4C320674" w:rsidR="00BB2C02" w:rsidRPr="000E08D3" w:rsidRDefault="009D447E" w:rsidP="009D447E">
      <w:pPr>
        <w:pStyle w:val="ac"/>
        <w:jc w:val="both"/>
        <w:rPr>
          <w:b/>
          <w:lang w:val="ru-RU"/>
        </w:rPr>
      </w:pPr>
      <w:r w:rsidRPr="009D447E">
        <w:rPr>
          <w:lang w:val="ru-RU"/>
        </w:rPr>
        <w:lastRenderedPageBreak/>
        <w:t xml:space="preserve">Қарағанды және Ұлытау облыстарының әкімдіктері Қызылжар–Мойынты теміржол дәлізі үшін </w:t>
      </w:r>
      <w:r w:rsidRPr="009802D2">
        <w:rPr>
          <w:b/>
          <w:lang w:val="ru-RU"/>
        </w:rPr>
        <w:t>жер учаскелерін резервтеу туралы ресми қаулылар қабылдады:</w:t>
      </w:r>
      <w:r>
        <w:rPr>
          <w:lang w:val="ru-RU"/>
        </w:rPr>
        <w:t xml:space="preserve"> </w:t>
      </w:r>
      <w:r w:rsidRPr="009D447E">
        <w:rPr>
          <w:b/>
          <w:bCs/>
          <w:lang w:val="ru-RU"/>
        </w:rPr>
        <w:t>2025 жылғы 27 ақпандағы № 13/13 қаулы</w:t>
      </w:r>
      <w:r w:rsidRPr="009D447E">
        <w:rPr>
          <w:b/>
          <w:lang w:val="ru-RU"/>
        </w:rPr>
        <w:t xml:space="preserve"> (Қарағанды облысы) </w:t>
      </w:r>
      <w:r w:rsidRPr="009D447E">
        <w:rPr>
          <w:b/>
          <w:bCs/>
          <w:lang w:val="ru-RU"/>
        </w:rPr>
        <w:t>2025 жылғы 11 маусымдағы № 49/03 қаулы</w:t>
      </w:r>
      <w:r w:rsidRPr="009D447E">
        <w:rPr>
          <w:b/>
          <w:lang w:val="ru-RU"/>
        </w:rPr>
        <w:t xml:space="preserve"> (Ұлытау облысы</w:t>
      </w:r>
      <w:r>
        <w:rPr>
          <w:b/>
          <w:lang w:val="ru-RU"/>
        </w:rPr>
        <w:t>)</w:t>
      </w:r>
    </w:p>
    <w:p w14:paraId="44FE8DBC" w14:textId="77777777" w:rsidR="009A0A76" w:rsidRPr="000E08D3" w:rsidRDefault="009A0A76" w:rsidP="009A0A76">
      <w:pPr>
        <w:pStyle w:val="ac"/>
        <w:jc w:val="both"/>
        <w:rPr>
          <w:lang w:val="ru-RU"/>
        </w:rPr>
      </w:pPr>
      <w:r w:rsidRPr="009A0A76">
        <w:rPr>
          <w:lang w:val="ru-RU"/>
        </w:rPr>
        <w:t>Осы</w:t>
      </w:r>
      <w:r w:rsidRPr="000E08D3">
        <w:rPr>
          <w:lang w:val="ru-RU"/>
        </w:rPr>
        <w:t xml:space="preserve"> </w:t>
      </w:r>
      <w:r w:rsidRPr="009A0A76">
        <w:rPr>
          <w:lang w:val="ru-RU"/>
        </w:rPr>
        <w:t>қаулыларға</w:t>
      </w:r>
      <w:r w:rsidRPr="000E08D3">
        <w:rPr>
          <w:lang w:val="ru-RU"/>
        </w:rPr>
        <w:t xml:space="preserve"> </w:t>
      </w:r>
      <w:r w:rsidRPr="009A0A76">
        <w:rPr>
          <w:lang w:val="ru-RU"/>
        </w:rPr>
        <w:t>сәйкес</w:t>
      </w:r>
      <w:r w:rsidRPr="000E08D3">
        <w:rPr>
          <w:lang w:val="ru-RU"/>
        </w:rPr>
        <w:t xml:space="preserve">, </w:t>
      </w:r>
      <w:r w:rsidRPr="009A0A76">
        <w:rPr>
          <w:lang w:val="ru-RU"/>
        </w:rPr>
        <w:t>резервтеу</w:t>
      </w:r>
      <w:r w:rsidRPr="000E08D3">
        <w:rPr>
          <w:lang w:val="ru-RU"/>
        </w:rPr>
        <w:t xml:space="preserve"> </w:t>
      </w:r>
      <w:r w:rsidRPr="009A0A76">
        <w:rPr>
          <w:lang w:val="ru-RU"/>
        </w:rPr>
        <w:t>шекараларында</w:t>
      </w:r>
      <w:r w:rsidRPr="000E08D3">
        <w:rPr>
          <w:lang w:val="ru-RU"/>
        </w:rPr>
        <w:t xml:space="preserve"> </w:t>
      </w:r>
      <w:r w:rsidRPr="009A0A76">
        <w:rPr>
          <w:lang w:val="ru-RU"/>
        </w:rPr>
        <w:t>орналасқан</w:t>
      </w:r>
      <w:r w:rsidRPr="000E08D3">
        <w:rPr>
          <w:lang w:val="ru-RU"/>
        </w:rPr>
        <w:t xml:space="preserve"> </w:t>
      </w:r>
      <w:r w:rsidRPr="009A0A76">
        <w:rPr>
          <w:bCs/>
          <w:lang w:val="ru-RU"/>
        </w:rPr>
        <w:t>барлық</w:t>
      </w:r>
      <w:r w:rsidRPr="000E08D3">
        <w:rPr>
          <w:bCs/>
          <w:lang w:val="ru-RU"/>
        </w:rPr>
        <w:t xml:space="preserve"> </w:t>
      </w:r>
      <w:r w:rsidRPr="009A0A76">
        <w:rPr>
          <w:bCs/>
          <w:lang w:val="ru-RU"/>
        </w:rPr>
        <w:t>жер</w:t>
      </w:r>
      <w:r w:rsidRPr="000E08D3">
        <w:rPr>
          <w:bCs/>
          <w:lang w:val="ru-RU"/>
        </w:rPr>
        <w:t xml:space="preserve"> </w:t>
      </w:r>
      <w:r w:rsidRPr="009A0A76">
        <w:rPr>
          <w:bCs/>
          <w:lang w:val="ru-RU"/>
        </w:rPr>
        <w:t>учаскелері</w:t>
      </w:r>
      <w:r w:rsidRPr="000E08D3">
        <w:rPr>
          <w:lang w:val="ru-RU"/>
        </w:rPr>
        <w:t xml:space="preserve"> </w:t>
      </w:r>
      <w:r w:rsidRPr="009A0A76">
        <w:rPr>
          <w:lang w:val="ru-RU"/>
        </w:rPr>
        <w:t>үшін</w:t>
      </w:r>
      <w:r w:rsidRPr="000E08D3">
        <w:rPr>
          <w:lang w:val="ru-RU"/>
        </w:rPr>
        <w:t xml:space="preserve"> </w:t>
      </w:r>
      <w:r w:rsidRPr="009A0A76">
        <w:rPr>
          <w:lang w:val="ru-RU"/>
        </w:rPr>
        <w:t>келесі</w:t>
      </w:r>
      <w:r w:rsidRPr="000E08D3">
        <w:rPr>
          <w:lang w:val="ru-RU"/>
        </w:rPr>
        <w:t xml:space="preserve"> </w:t>
      </w:r>
      <w:r w:rsidRPr="009A0A76">
        <w:rPr>
          <w:bCs/>
          <w:lang w:val="ru-RU"/>
        </w:rPr>
        <w:t>құқықтық</w:t>
      </w:r>
      <w:r w:rsidRPr="000E08D3">
        <w:rPr>
          <w:bCs/>
          <w:lang w:val="ru-RU"/>
        </w:rPr>
        <w:t xml:space="preserve"> </w:t>
      </w:r>
      <w:r w:rsidRPr="009A0A76">
        <w:rPr>
          <w:bCs/>
          <w:lang w:val="ru-RU"/>
        </w:rPr>
        <w:t>шектеулер</w:t>
      </w:r>
      <w:r w:rsidRPr="000E08D3">
        <w:rPr>
          <w:lang w:val="ru-RU"/>
        </w:rPr>
        <w:t xml:space="preserve"> </w:t>
      </w:r>
      <w:r w:rsidRPr="009A0A76">
        <w:rPr>
          <w:lang w:val="ru-RU"/>
        </w:rPr>
        <w:t>енгізілді</w:t>
      </w:r>
      <w:r w:rsidRPr="000E08D3">
        <w:rPr>
          <w:lang w:val="ru-RU"/>
        </w:rPr>
        <w:t>:</w:t>
      </w:r>
    </w:p>
    <w:p w14:paraId="74903BB0" w14:textId="77777777" w:rsidR="009A0A76" w:rsidRPr="009A0A76" w:rsidRDefault="009A0A76" w:rsidP="00272A87">
      <w:pPr>
        <w:pStyle w:val="ac"/>
        <w:numPr>
          <w:ilvl w:val="0"/>
          <w:numId w:val="50"/>
        </w:numPr>
        <w:jc w:val="both"/>
        <w:rPr>
          <w:lang w:val="ru-RU"/>
        </w:rPr>
      </w:pPr>
      <w:r w:rsidRPr="009A0A76">
        <w:rPr>
          <w:lang w:val="ru-RU"/>
        </w:rPr>
        <w:t xml:space="preserve">Жергілікті атқарушы билік органдарының </w:t>
      </w:r>
      <w:r w:rsidRPr="009A0A76">
        <w:rPr>
          <w:bCs/>
          <w:lang w:val="ru-RU"/>
        </w:rPr>
        <w:t xml:space="preserve">алдын ала келісімінсіз жаңа объектілер салуға </w:t>
      </w:r>
      <w:r w:rsidRPr="009A0A76">
        <w:rPr>
          <w:b/>
          <w:bCs/>
          <w:lang w:val="ru-RU"/>
        </w:rPr>
        <w:t>тыйым салынады</w:t>
      </w:r>
      <w:r w:rsidRPr="009A0A76">
        <w:rPr>
          <w:b/>
          <w:lang w:val="ru-RU"/>
        </w:rPr>
        <w:t>;</w:t>
      </w:r>
    </w:p>
    <w:p w14:paraId="5C4EB956" w14:textId="77777777" w:rsidR="009A0A76" w:rsidRPr="009A0A76" w:rsidRDefault="009A0A76" w:rsidP="00272A87">
      <w:pPr>
        <w:pStyle w:val="ac"/>
        <w:numPr>
          <w:ilvl w:val="0"/>
          <w:numId w:val="50"/>
        </w:numPr>
        <w:jc w:val="both"/>
        <w:rPr>
          <w:lang w:val="ru-RU"/>
        </w:rPr>
      </w:pPr>
      <w:r w:rsidRPr="009A0A76">
        <w:rPr>
          <w:lang w:val="ru-RU"/>
        </w:rPr>
        <w:t xml:space="preserve">Жер учаскелерін </w:t>
      </w:r>
      <w:r w:rsidRPr="009A0A76">
        <w:rPr>
          <w:b/>
          <w:bCs/>
          <w:lang w:val="ru-RU"/>
        </w:rPr>
        <w:t>беруге, сатуға</w:t>
      </w:r>
      <w:r w:rsidRPr="009A0A76">
        <w:rPr>
          <w:b/>
          <w:lang w:val="ru-RU"/>
        </w:rPr>
        <w:t xml:space="preserve"> немесе өзге де </w:t>
      </w:r>
      <w:r w:rsidRPr="009A0A76">
        <w:rPr>
          <w:b/>
          <w:bCs/>
          <w:lang w:val="ru-RU"/>
        </w:rPr>
        <w:t>иеліктен шығаруға жол берілмейді</w:t>
      </w:r>
      <w:r w:rsidRPr="009A0A76">
        <w:rPr>
          <w:b/>
          <w:lang w:val="ru-RU"/>
        </w:rPr>
        <w:t>;</w:t>
      </w:r>
    </w:p>
    <w:p w14:paraId="5328EF62" w14:textId="77777777" w:rsidR="009A0A76" w:rsidRPr="009A0A76" w:rsidRDefault="009A0A76" w:rsidP="00272A87">
      <w:pPr>
        <w:pStyle w:val="ac"/>
        <w:numPr>
          <w:ilvl w:val="0"/>
          <w:numId w:val="50"/>
        </w:numPr>
        <w:jc w:val="both"/>
        <w:rPr>
          <w:lang w:val="ru-RU"/>
        </w:rPr>
      </w:pPr>
      <w:r w:rsidRPr="009A0A76">
        <w:rPr>
          <w:lang w:val="ru-RU"/>
        </w:rPr>
        <w:t xml:space="preserve">Қоғамдық мұқтаждар үшін </w:t>
      </w:r>
      <w:r w:rsidRPr="009A0A76">
        <w:rPr>
          <w:bCs/>
          <w:lang w:val="ru-RU"/>
        </w:rPr>
        <w:t>ықтимал сатып алуға кедергі келтіруі мүмкін</w:t>
      </w:r>
      <w:r w:rsidRPr="009A0A76">
        <w:rPr>
          <w:lang w:val="ru-RU"/>
        </w:rPr>
        <w:t xml:space="preserve"> кез келген қызмет </w:t>
      </w:r>
      <w:r w:rsidRPr="009A0A76">
        <w:rPr>
          <w:b/>
          <w:lang w:val="ru-RU"/>
        </w:rPr>
        <w:t xml:space="preserve">тиісті </w:t>
      </w:r>
      <w:r w:rsidRPr="009A0A76">
        <w:rPr>
          <w:b/>
          <w:bCs/>
          <w:lang w:val="ru-RU"/>
        </w:rPr>
        <w:t>әкімдіктермен келісуді</w:t>
      </w:r>
      <w:r w:rsidRPr="009A0A76">
        <w:rPr>
          <w:lang w:val="ru-RU"/>
        </w:rPr>
        <w:t xml:space="preserve"> талап етеді.</w:t>
      </w:r>
    </w:p>
    <w:p w14:paraId="647465F4" w14:textId="3FB5F3F6" w:rsidR="009A0A76" w:rsidRPr="009A0A76" w:rsidRDefault="009A0A76" w:rsidP="009A0A76">
      <w:pPr>
        <w:pStyle w:val="ac"/>
        <w:jc w:val="both"/>
        <w:rPr>
          <w:lang w:val="ru-RU"/>
        </w:rPr>
      </w:pPr>
      <w:r w:rsidRPr="009A0A76">
        <w:rPr>
          <w:lang w:val="ru-RU"/>
        </w:rPr>
        <w:t xml:space="preserve">Бұл шектеулер тиісті </w:t>
      </w:r>
      <w:r w:rsidRPr="009A0A76">
        <w:rPr>
          <w:bCs/>
          <w:lang w:val="ru-RU"/>
        </w:rPr>
        <w:t>қаулылар қабылданған күннен бастап</w:t>
      </w:r>
      <w:r w:rsidRPr="009A0A76">
        <w:rPr>
          <w:lang w:val="ru-RU"/>
        </w:rPr>
        <w:t xml:space="preserve"> күшіне енді және </w:t>
      </w:r>
      <w:r w:rsidRPr="009A0A76">
        <w:rPr>
          <w:b/>
          <w:lang w:val="ru-RU"/>
        </w:rPr>
        <w:t xml:space="preserve">Жер кодексінің </w:t>
      </w:r>
      <w:r w:rsidRPr="009A0A76">
        <w:rPr>
          <w:b/>
          <w:bCs/>
          <w:lang w:val="ru-RU"/>
        </w:rPr>
        <w:t>84-бабында</w:t>
      </w:r>
      <w:r w:rsidRPr="009A0A76">
        <w:rPr>
          <w:lang w:val="ru-RU"/>
        </w:rPr>
        <w:t xml:space="preserve"> көзделгендей, бүкіл </w:t>
      </w:r>
      <w:r w:rsidRPr="009A0A76">
        <w:rPr>
          <w:bCs/>
          <w:lang w:val="ru-RU"/>
        </w:rPr>
        <w:t>резервтеу кезеңі</w:t>
      </w:r>
      <w:r w:rsidRPr="009A0A76">
        <w:rPr>
          <w:lang w:val="ru-RU"/>
        </w:rPr>
        <w:t xml:space="preserve"> (үш жылға дейін) ішінде қолданылатын болады. Тиісінше, осы қаулылар қабылданған күндер осы </w:t>
      </w:r>
      <w:r w:rsidRPr="009A0A76">
        <w:rPr>
          <w:bCs/>
          <w:lang w:val="ru-RU"/>
        </w:rPr>
        <w:t>LARAP</w:t>
      </w:r>
      <w:r w:rsidRPr="009A0A76">
        <w:rPr>
          <w:lang w:val="ru-RU"/>
        </w:rPr>
        <w:t xml:space="preserve"> шеңберіндегі </w:t>
      </w:r>
      <w:r w:rsidRPr="009A0A76">
        <w:rPr>
          <w:b/>
          <w:bCs/>
          <w:lang w:val="ru-RU"/>
        </w:rPr>
        <w:t>«есептік күннің»</w:t>
      </w:r>
      <w:r w:rsidRPr="009A0A76">
        <w:rPr>
          <w:b/>
          <w:lang w:val="ru-RU"/>
        </w:rPr>
        <w:t xml:space="preserve"> функционалдық эквиваленті болып</w:t>
      </w:r>
      <w:r w:rsidRPr="009A0A76">
        <w:rPr>
          <w:lang w:val="ru-RU"/>
        </w:rPr>
        <w:t xml:space="preserve"> табылады, яғни резервтелген дәліз шегінде құрылған жаңа жер пайдаланушылар, құрылыстар немесе жақсартулар </w:t>
      </w:r>
      <w:r w:rsidRPr="009A0A76">
        <w:rPr>
          <w:b/>
          <w:bCs/>
          <w:lang w:val="ru-RU"/>
        </w:rPr>
        <w:t>өтемақыға немесе көмекке құқылы е</w:t>
      </w:r>
      <w:r w:rsidRPr="009A0A76">
        <w:rPr>
          <w:bCs/>
          <w:lang w:val="ru-RU"/>
        </w:rPr>
        <w:t>мес</w:t>
      </w:r>
      <w:r w:rsidRPr="009A0A76">
        <w:rPr>
          <w:lang w:val="ru-RU"/>
        </w:rPr>
        <w:t xml:space="preserve"> күн.</w:t>
      </w:r>
    </w:p>
    <w:p w14:paraId="60783C4C" w14:textId="77777777" w:rsidR="009A0A76" w:rsidRPr="009A0A76" w:rsidRDefault="009A0A76" w:rsidP="009A0A76">
      <w:pPr>
        <w:pStyle w:val="ac"/>
        <w:jc w:val="both"/>
        <w:rPr>
          <w:lang w:val="ru-RU"/>
        </w:rPr>
      </w:pPr>
      <w:r w:rsidRPr="009A0A76">
        <w:rPr>
          <w:lang w:val="ru-RU"/>
        </w:rPr>
        <w:t xml:space="preserve">Зардап шеккен жер пайдаланушыларға </w:t>
      </w:r>
      <w:r w:rsidRPr="009A0A76">
        <w:rPr>
          <w:b/>
          <w:bCs/>
          <w:lang w:val="ru-RU"/>
        </w:rPr>
        <w:t>ресми хабарлама</w:t>
      </w:r>
      <w:r w:rsidRPr="009A0A76">
        <w:rPr>
          <w:bCs/>
          <w:lang w:val="ru-RU"/>
        </w:rPr>
        <w:t xml:space="preserve"> беру</w:t>
      </w:r>
      <w:r w:rsidRPr="009A0A76">
        <w:rPr>
          <w:lang w:val="ru-RU"/>
        </w:rPr>
        <w:t xml:space="preserve"> процесін қазіргі уақытта әкімдіктер </w:t>
      </w:r>
      <w:r w:rsidRPr="009A0A76">
        <w:rPr>
          <w:bCs/>
          <w:lang w:val="ru-RU"/>
        </w:rPr>
        <w:t>КТЖ-мен</w:t>
      </w:r>
      <w:r w:rsidRPr="009A0A76">
        <w:rPr>
          <w:lang w:val="ru-RU"/>
        </w:rPr>
        <w:t xml:space="preserve"> ынтымақтаса отырып үйлестіруде. </w:t>
      </w:r>
      <w:r w:rsidRPr="009A0A76">
        <w:rPr>
          <w:b/>
          <w:lang w:val="ru-RU"/>
        </w:rPr>
        <w:t>Кадастрлық деректерді, меншік құқығы туралы жазбаларды және резервтелетін жерлердің шекараларын тексеру</w:t>
      </w:r>
      <w:r w:rsidRPr="009A0A76">
        <w:rPr>
          <w:lang w:val="ru-RU"/>
        </w:rPr>
        <w:t xml:space="preserve"> </w:t>
      </w:r>
      <w:r w:rsidRPr="009A0A76">
        <w:rPr>
          <w:bCs/>
          <w:lang w:val="ru-RU"/>
        </w:rPr>
        <w:t>LARAP-ты</w:t>
      </w:r>
      <w:r w:rsidRPr="009A0A76">
        <w:rPr>
          <w:lang w:val="ru-RU"/>
        </w:rPr>
        <w:t xml:space="preserve"> іске асыру процесі шеңберінде әкімдіктердің жер департаменттері мен </w:t>
      </w:r>
      <w:r w:rsidRPr="009A0A76">
        <w:rPr>
          <w:bCs/>
          <w:lang w:val="ru-RU"/>
        </w:rPr>
        <w:t>КТЖ-мен</w:t>
      </w:r>
      <w:r w:rsidRPr="009A0A76">
        <w:rPr>
          <w:lang w:val="ru-RU"/>
        </w:rPr>
        <w:t xml:space="preserve"> бірлесіп жүргізілетін болады. Бұл іс-шаралар жер пайдаланушылар туралы ақпараттың </w:t>
      </w:r>
      <w:r w:rsidRPr="009A0A76">
        <w:rPr>
          <w:bCs/>
          <w:lang w:val="ru-RU"/>
        </w:rPr>
        <w:t>дәлдігін растауға</w:t>
      </w:r>
      <w:r w:rsidRPr="009A0A76">
        <w:rPr>
          <w:lang w:val="ru-RU"/>
        </w:rPr>
        <w:t xml:space="preserve">, резервтеу шекаралары мен түпкілікті техникалық жобаның </w:t>
      </w:r>
      <w:r w:rsidRPr="009A0A76">
        <w:rPr>
          <w:bCs/>
          <w:lang w:val="ru-RU"/>
        </w:rPr>
        <w:t>үйлесімділігін</w:t>
      </w:r>
      <w:r w:rsidRPr="009A0A76">
        <w:rPr>
          <w:lang w:val="ru-RU"/>
        </w:rPr>
        <w:t xml:space="preserve"> қамтамасыз етуге, сондай-ақ мемлекеттік меншіктегі, мемлекеттік мекемелердің </w:t>
      </w:r>
      <w:r w:rsidRPr="009A0A76">
        <w:rPr>
          <w:bCs/>
          <w:lang w:val="ru-RU"/>
        </w:rPr>
        <w:t>тұрақты жер пайдалануындағы</w:t>
      </w:r>
      <w:r w:rsidRPr="009A0A76">
        <w:rPr>
          <w:lang w:val="ru-RU"/>
        </w:rPr>
        <w:t xml:space="preserve"> немесе өнеркәсіптік және көлік мақсаттарына арналған жер учаскелерінің </w:t>
      </w:r>
      <w:r w:rsidRPr="009A0A76">
        <w:rPr>
          <w:bCs/>
          <w:lang w:val="ru-RU"/>
        </w:rPr>
        <w:t>құқықтық мәртебесін тексеруге</w:t>
      </w:r>
      <w:r w:rsidRPr="009A0A76">
        <w:rPr>
          <w:lang w:val="ru-RU"/>
        </w:rPr>
        <w:t xml:space="preserve"> бағытталған.</w:t>
      </w:r>
    </w:p>
    <w:p w14:paraId="7FAE16B5" w14:textId="77777777" w:rsidR="009A0A76" w:rsidRPr="009A0A76" w:rsidRDefault="009A0A76" w:rsidP="009A0A76">
      <w:pPr>
        <w:pStyle w:val="ac"/>
        <w:jc w:val="both"/>
        <w:rPr>
          <w:lang w:val="ru-RU"/>
        </w:rPr>
      </w:pPr>
      <w:r w:rsidRPr="009A0A76">
        <w:rPr>
          <w:bCs/>
          <w:lang w:val="ru-RU"/>
        </w:rPr>
        <w:t>КТЖ</w:t>
      </w:r>
      <w:r w:rsidRPr="009A0A76">
        <w:rPr>
          <w:lang w:val="ru-RU"/>
        </w:rPr>
        <w:t xml:space="preserve"> осы </w:t>
      </w:r>
      <w:r w:rsidRPr="009A0A76">
        <w:rPr>
          <w:bCs/>
          <w:lang w:val="ru-RU"/>
        </w:rPr>
        <w:t>LARAP-тың</w:t>
      </w:r>
      <w:r w:rsidRPr="009A0A76">
        <w:rPr>
          <w:lang w:val="ru-RU"/>
        </w:rPr>
        <w:t xml:space="preserve"> осы нұсқасын өзінің </w:t>
      </w:r>
      <w:r w:rsidRPr="009A0A76">
        <w:rPr>
          <w:bCs/>
          <w:lang w:val="ru-RU"/>
        </w:rPr>
        <w:t>Экологиялық және әлеуметтік басқару жүйесіне</w:t>
      </w:r>
      <w:r w:rsidRPr="009A0A76">
        <w:rPr>
          <w:lang w:val="ru-RU"/>
        </w:rPr>
        <w:t xml:space="preserve"> және ағымдағы құрылыс кестесіне сәйкестігін қамтамасыз ету үшін қарады және </w:t>
      </w:r>
      <w:r w:rsidRPr="009A0A76">
        <w:rPr>
          <w:bCs/>
          <w:lang w:val="ru-RU"/>
        </w:rPr>
        <w:t>ақпаратты жариялауға мақұлдады</w:t>
      </w:r>
      <w:r w:rsidRPr="009A0A76">
        <w:rPr>
          <w:lang w:val="ru-RU"/>
        </w:rPr>
        <w:t>.</w:t>
      </w:r>
    </w:p>
    <w:p w14:paraId="54AA1B8F" w14:textId="77777777" w:rsidR="009A0A76" w:rsidRPr="009A0A76" w:rsidRDefault="009A0A76" w:rsidP="009A0A76">
      <w:pPr>
        <w:pStyle w:val="ac"/>
        <w:jc w:val="both"/>
        <w:rPr>
          <w:lang w:val="ru-RU"/>
        </w:rPr>
      </w:pPr>
      <w:r w:rsidRPr="009A0A76">
        <w:rPr>
          <w:lang w:val="ru-RU"/>
        </w:rPr>
        <w:t>Жобаның әсеріне ұшыраған тұлғаларға (</w:t>
      </w:r>
      <w:r w:rsidRPr="009A0A76">
        <w:rPr>
          <w:bCs/>
          <w:lang w:val="ru-RU"/>
        </w:rPr>
        <w:t>PAP</w:t>
      </w:r>
      <w:r w:rsidRPr="009A0A76">
        <w:rPr>
          <w:lang w:val="ru-RU"/>
        </w:rPr>
        <w:t xml:space="preserve">) ақпарат Қарағанды және Ұлытау облыстарының </w:t>
      </w:r>
      <w:r w:rsidRPr="009A0A76">
        <w:rPr>
          <w:bCs/>
          <w:lang w:val="ru-RU"/>
        </w:rPr>
        <w:t>әкімдіктерімен</w:t>
      </w:r>
      <w:r w:rsidRPr="009A0A76">
        <w:rPr>
          <w:lang w:val="ru-RU"/>
        </w:rPr>
        <w:t xml:space="preserve"> қазақ және орыс тілдерінде келесі арналар арқылы </w:t>
      </w:r>
      <w:r w:rsidRPr="009A0A76">
        <w:rPr>
          <w:bCs/>
          <w:lang w:val="ru-RU"/>
        </w:rPr>
        <w:t>жарияланады</w:t>
      </w:r>
      <w:r w:rsidRPr="009A0A76">
        <w:rPr>
          <w:lang w:val="ru-RU"/>
        </w:rPr>
        <w:t>:</w:t>
      </w:r>
    </w:p>
    <w:p w14:paraId="1CF015E4" w14:textId="77777777" w:rsidR="009A0A76" w:rsidRPr="009A0A76" w:rsidRDefault="009A0A76" w:rsidP="00272A87">
      <w:pPr>
        <w:pStyle w:val="ac"/>
        <w:numPr>
          <w:ilvl w:val="0"/>
          <w:numId w:val="51"/>
        </w:numPr>
        <w:jc w:val="both"/>
        <w:rPr>
          <w:lang w:val="ru-RU"/>
        </w:rPr>
      </w:pPr>
      <w:r w:rsidRPr="009A0A76">
        <w:rPr>
          <w:lang w:val="ru-RU"/>
        </w:rPr>
        <w:t xml:space="preserve">Әкімдіктер мен КТЖ </w:t>
      </w:r>
      <w:r w:rsidRPr="009A0A76">
        <w:rPr>
          <w:bCs/>
          <w:lang w:val="ru-RU"/>
        </w:rPr>
        <w:t>веб-сайттарында</w:t>
      </w:r>
      <w:r w:rsidRPr="009A0A76">
        <w:rPr>
          <w:lang w:val="ru-RU"/>
        </w:rPr>
        <w:t xml:space="preserve"> ресми хабарламалар мен </w:t>
      </w:r>
      <w:r w:rsidRPr="009A0A76">
        <w:rPr>
          <w:bCs/>
          <w:lang w:val="ru-RU"/>
        </w:rPr>
        <w:t>LARAP-тың қысқаша мазмұнын</w:t>
      </w:r>
      <w:r w:rsidRPr="009A0A76">
        <w:rPr>
          <w:lang w:val="ru-RU"/>
        </w:rPr>
        <w:t xml:space="preserve"> жариялау;</w:t>
      </w:r>
    </w:p>
    <w:p w14:paraId="4184969B" w14:textId="77777777" w:rsidR="009A0A76" w:rsidRPr="009A0A76" w:rsidRDefault="009A0A76" w:rsidP="00272A87">
      <w:pPr>
        <w:pStyle w:val="ac"/>
        <w:numPr>
          <w:ilvl w:val="0"/>
          <w:numId w:val="51"/>
        </w:numPr>
        <w:jc w:val="both"/>
        <w:rPr>
          <w:lang w:val="ru-RU"/>
        </w:rPr>
      </w:pPr>
      <w:r w:rsidRPr="009A0A76">
        <w:rPr>
          <w:lang w:val="ru-RU"/>
        </w:rPr>
        <w:t xml:space="preserve">Жергілікті </w:t>
      </w:r>
      <w:r w:rsidRPr="009A0A76">
        <w:rPr>
          <w:bCs/>
          <w:lang w:val="ru-RU"/>
        </w:rPr>
        <w:t>елді мекендерде</w:t>
      </w:r>
      <w:r w:rsidRPr="009A0A76">
        <w:rPr>
          <w:lang w:val="ru-RU"/>
        </w:rPr>
        <w:t xml:space="preserve"> баспа түріндегі </w:t>
      </w:r>
      <w:r w:rsidRPr="009A0A76">
        <w:rPr>
          <w:bCs/>
          <w:lang w:val="ru-RU"/>
        </w:rPr>
        <w:t>ақпараттық парақшаларды</w:t>
      </w:r>
      <w:r w:rsidRPr="009A0A76">
        <w:rPr>
          <w:lang w:val="ru-RU"/>
        </w:rPr>
        <w:t xml:space="preserve"> тарату;</w:t>
      </w:r>
    </w:p>
    <w:p w14:paraId="16929CCA" w14:textId="77777777" w:rsidR="009A0A76" w:rsidRPr="009A0A76" w:rsidRDefault="009A0A76" w:rsidP="00272A87">
      <w:pPr>
        <w:pStyle w:val="ac"/>
        <w:numPr>
          <w:ilvl w:val="0"/>
          <w:numId w:val="51"/>
        </w:numPr>
        <w:jc w:val="both"/>
        <w:rPr>
          <w:lang w:val="ru-RU"/>
        </w:rPr>
      </w:pPr>
      <w:r w:rsidRPr="009A0A76">
        <w:rPr>
          <w:lang w:val="ru-RU"/>
        </w:rPr>
        <w:t xml:space="preserve">Теміржол дәлізі бойындағы зардап шеккен </w:t>
      </w:r>
      <w:r w:rsidRPr="009A0A76">
        <w:rPr>
          <w:bCs/>
          <w:lang w:val="ru-RU"/>
        </w:rPr>
        <w:t>жер пайдаланушылармен және тұрғындармен</w:t>
      </w:r>
      <w:r w:rsidRPr="009A0A76">
        <w:rPr>
          <w:lang w:val="ru-RU"/>
        </w:rPr>
        <w:t xml:space="preserve"> </w:t>
      </w:r>
      <w:r w:rsidRPr="009A0A76">
        <w:rPr>
          <w:bCs/>
          <w:lang w:val="ru-RU"/>
        </w:rPr>
        <w:t>көпшілік алдында кездесулер</w:t>
      </w:r>
      <w:r w:rsidRPr="009A0A76">
        <w:rPr>
          <w:lang w:val="ru-RU"/>
        </w:rPr>
        <w:t xml:space="preserve"> өткізу.</w:t>
      </w:r>
    </w:p>
    <w:p w14:paraId="1195BB1E" w14:textId="77777777" w:rsidR="009A0A76" w:rsidRPr="009A0A76" w:rsidRDefault="009A0A76" w:rsidP="009A0A76">
      <w:pPr>
        <w:pStyle w:val="ac"/>
        <w:jc w:val="both"/>
        <w:rPr>
          <w:bCs/>
          <w:lang w:val="ru-RU"/>
        </w:rPr>
      </w:pPr>
      <w:r w:rsidRPr="009A0A76">
        <w:rPr>
          <w:bCs/>
          <w:lang w:val="ru-RU"/>
        </w:rPr>
        <w:t>Ақпараттық кездесулер барысында LARAP-тың негізгі ережелері, іріктеу критерийлері және шағымдарды қарау тетігі (GRM) түсіндірілетін болады. PAP-тан алынған пікірлер мен қосымша ақпарат құжатталды және қажет болған жағдайда, іске асыру барысындағы LARAP-тың кейінгі жаңартуларына енгізіледі.</w:t>
      </w:r>
    </w:p>
    <w:p w14:paraId="446EAD90" w14:textId="7021C85C" w:rsidR="00F632F6" w:rsidRPr="009A0A76" w:rsidRDefault="00F632F6" w:rsidP="006420A2">
      <w:pPr>
        <w:pStyle w:val="ac"/>
        <w:jc w:val="both"/>
        <w:rPr>
          <w:lang w:val="ru-RU"/>
        </w:rPr>
      </w:pPr>
    </w:p>
    <w:p w14:paraId="4AD83D2A" w14:textId="7B386675" w:rsidR="009246BF" w:rsidRPr="00467B2D" w:rsidRDefault="007B05BF" w:rsidP="006420A2">
      <w:pPr>
        <w:pStyle w:val="ad"/>
        <w:jc w:val="both"/>
        <w:rPr>
          <w:lang w:val="ru-RU"/>
        </w:rPr>
      </w:pPr>
      <w:r>
        <w:rPr>
          <w:lang w:val="ru-RU"/>
        </w:rPr>
        <w:lastRenderedPageBreak/>
        <w:t>2.14.</w:t>
      </w:r>
      <w:r w:rsidRPr="00467B2D">
        <w:rPr>
          <w:lang w:val="ru-RU"/>
        </w:rPr>
        <w:t xml:space="preserve"> </w:t>
      </w:r>
      <w:r w:rsidR="009A0A76" w:rsidRPr="00467B2D">
        <w:rPr>
          <w:lang w:val="ru-RU"/>
        </w:rPr>
        <w:t>Әлеуметтік және экологиялық кепілдіктерді қамтамасыз ету бойынша халықаралық талаптар</w:t>
      </w:r>
    </w:p>
    <w:p w14:paraId="053B9B76" w14:textId="17E30B1A" w:rsidR="009A0A76" w:rsidRPr="009A0A76" w:rsidRDefault="009A0A76" w:rsidP="009A0A76">
      <w:pPr>
        <w:pStyle w:val="ac"/>
        <w:jc w:val="both"/>
        <w:rPr>
          <w:lang w:val="ru-RU"/>
        </w:rPr>
      </w:pPr>
      <w:r w:rsidRPr="009A0A76">
        <w:rPr>
          <w:b/>
          <w:lang w:val="ru-RU"/>
        </w:rPr>
        <w:t xml:space="preserve">Қызылжар–Мойынты </w:t>
      </w:r>
      <w:r w:rsidRPr="009A0A76">
        <w:rPr>
          <w:lang w:val="ru-RU"/>
        </w:rPr>
        <w:t>теміржол жобасы Дүниежүзілік банктің (</w:t>
      </w:r>
      <w:r w:rsidRPr="009A0A76">
        <w:rPr>
          <w:bCs/>
          <w:lang w:val="ru-RU"/>
        </w:rPr>
        <w:t>WB</w:t>
      </w:r>
      <w:r w:rsidRPr="009A0A76">
        <w:rPr>
          <w:lang w:val="ru-RU"/>
        </w:rPr>
        <w:t>) және Азия инфрақұрылымдық инвестициялар банкінің (</w:t>
      </w:r>
      <w:r w:rsidRPr="009A0A76">
        <w:rPr>
          <w:bCs/>
          <w:lang w:val="ru-RU"/>
        </w:rPr>
        <w:t>AIIB</w:t>
      </w:r>
      <w:r w:rsidRPr="009A0A76">
        <w:rPr>
          <w:lang w:val="ru-RU"/>
        </w:rPr>
        <w:t xml:space="preserve">) кепілдіктеріне ұсынылғандықтан, </w:t>
      </w:r>
      <w:r w:rsidRPr="009A0A76">
        <w:rPr>
          <w:bCs/>
          <w:lang w:val="ru-RU"/>
        </w:rPr>
        <w:t>ұлттық заңнама шеңберінен тыс</w:t>
      </w:r>
      <w:r w:rsidRPr="009A0A76">
        <w:rPr>
          <w:lang w:val="ru-RU"/>
        </w:rPr>
        <w:t xml:space="preserve"> қолданылатын әлеуметтік және экологиялық кепілдіктерді қамтамасыз ету бойынша </w:t>
      </w:r>
      <w:r w:rsidRPr="009A0A76">
        <w:rPr>
          <w:bCs/>
          <w:lang w:val="ru-RU"/>
        </w:rPr>
        <w:t>халықаралық стандарттардың</w:t>
      </w:r>
      <w:r w:rsidRPr="009A0A76">
        <w:rPr>
          <w:lang w:val="ru-RU"/>
        </w:rPr>
        <w:t xml:space="preserve"> әрекетіне жатады. Қолданылатын екі негізгі негіздемелік құжат: </w:t>
      </w:r>
      <w:r w:rsidRPr="009A0A76">
        <w:rPr>
          <w:bCs/>
          <w:lang w:val="ru-RU"/>
        </w:rPr>
        <w:t>Дүниежүзілік банктің</w:t>
      </w:r>
      <w:r w:rsidRPr="009A0A76">
        <w:rPr>
          <w:lang w:val="ru-RU"/>
        </w:rPr>
        <w:t xml:space="preserve"> Экологиялық және әлеуметтік негіздемесі (</w:t>
      </w:r>
      <w:r w:rsidRPr="009A0A76">
        <w:rPr>
          <w:bCs/>
          <w:lang w:val="ru-RU"/>
        </w:rPr>
        <w:t>Environmental and Social Framework, ESF, 2018</w:t>
      </w:r>
      <w:r w:rsidRPr="009A0A76">
        <w:rPr>
          <w:lang w:val="ru-RU"/>
        </w:rPr>
        <w:t xml:space="preserve">); </w:t>
      </w:r>
      <w:r w:rsidRPr="009A0A76">
        <w:rPr>
          <w:bCs/>
          <w:lang w:val="en-US"/>
        </w:rPr>
        <w:t>IFC</w:t>
      </w:r>
      <w:r w:rsidRPr="009A0A76">
        <w:rPr>
          <w:bCs/>
          <w:lang w:val="ru-RU"/>
        </w:rPr>
        <w:t>-тің</w:t>
      </w:r>
      <w:r w:rsidRPr="009A0A76">
        <w:rPr>
          <w:lang w:val="ru-RU"/>
        </w:rPr>
        <w:t xml:space="preserve"> Қызмет стандарттары (</w:t>
      </w:r>
      <w:r w:rsidRPr="009A0A76">
        <w:rPr>
          <w:bCs/>
          <w:lang w:val="en-US"/>
        </w:rPr>
        <w:t>IFC</w:t>
      </w:r>
      <w:r w:rsidRPr="009A0A76">
        <w:rPr>
          <w:bCs/>
          <w:lang w:val="ru-RU"/>
        </w:rPr>
        <w:t xml:space="preserve"> </w:t>
      </w:r>
      <w:r w:rsidRPr="009A0A76">
        <w:rPr>
          <w:bCs/>
          <w:lang w:val="en-US"/>
        </w:rPr>
        <w:t>Performance</w:t>
      </w:r>
      <w:r w:rsidRPr="009A0A76">
        <w:rPr>
          <w:bCs/>
          <w:lang w:val="ru-RU"/>
        </w:rPr>
        <w:t xml:space="preserve"> </w:t>
      </w:r>
      <w:r w:rsidRPr="009A0A76">
        <w:rPr>
          <w:bCs/>
          <w:lang w:val="en-US"/>
        </w:rPr>
        <w:t>Standards</w:t>
      </w:r>
      <w:r w:rsidRPr="009A0A76">
        <w:rPr>
          <w:bCs/>
          <w:lang w:val="ru-RU"/>
        </w:rPr>
        <w:t>, 2012</w:t>
      </w:r>
      <w:r w:rsidRPr="009A0A76">
        <w:rPr>
          <w:lang w:val="ru-RU"/>
        </w:rPr>
        <w:t>).</w:t>
      </w:r>
    </w:p>
    <w:p w14:paraId="4AD83D2B" w14:textId="21669C95" w:rsidR="009246BF" w:rsidRPr="009A0A76" w:rsidRDefault="009246BF" w:rsidP="006420A2">
      <w:pPr>
        <w:pStyle w:val="ac"/>
        <w:jc w:val="both"/>
        <w:rPr>
          <w:lang w:val="ru-RU"/>
        </w:rPr>
      </w:pPr>
    </w:p>
    <w:p w14:paraId="5F451D35" w14:textId="76F53DAA" w:rsidR="009A0A76" w:rsidRPr="008749B8" w:rsidRDefault="007B05BF" w:rsidP="009A0A76">
      <w:pPr>
        <w:pStyle w:val="ad"/>
        <w:jc w:val="both"/>
        <w:rPr>
          <w:lang w:val="ru-RU" w:eastAsia="zh-CN"/>
        </w:rPr>
      </w:pPr>
      <w:r>
        <w:rPr>
          <w:lang w:val="ru-RU"/>
        </w:rPr>
        <w:t>2.1</w:t>
      </w:r>
      <w:r w:rsidR="00D2023E">
        <w:rPr>
          <w:lang w:val="ru-RU"/>
        </w:rPr>
        <w:t>4</w:t>
      </w:r>
      <w:r>
        <w:rPr>
          <w:lang w:val="ru-RU"/>
        </w:rPr>
        <w:t>.</w:t>
      </w:r>
      <w:r w:rsidR="00D2023E">
        <w:rPr>
          <w:lang w:val="ru-RU"/>
        </w:rPr>
        <w:t>1</w:t>
      </w:r>
      <w:r w:rsidR="00CA01D6">
        <w:rPr>
          <w:lang w:val="ru-RU"/>
        </w:rPr>
        <w:t>.1</w:t>
      </w:r>
      <w:r>
        <w:rPr>
          <w:lang w:val="ru-RU"/>
        </w:rPr>
        <w:t xml:space="preserve"> </w:t>
      </w:r>
      <w:r w:rsidR="009A0A76" w:rsidRPr="008749B8">
        <w:rPr>
          <w:lang w:val="ru-RU"/>
        </w:rPr>
        <w:t>Дүниежүзілік банктің Экологиялық және әлеуметтік стандарты 5 (</w:t>
      </w:r>
      <w:r w:rsidR="009A0A76" w:rsidRPr="009A0A76">
        <w:t>ESS</w:t>
      </w:r>
      <w:r w:rsidR="009A0A76" w:rsidRPr="008749B8">
        <w:rPr>
          <w:lang w:val="ru-RU"/>
        </w:rPr>
        <w:t>5)</w:t>
      </w:r>
    </w:p>
    <w:p w14:paraId="244EB6EE" w14:textId="25ACF451" w:rsidR="009A0A76" w:rsidRPr="009A0A76" w:rsidRDefault="009A0A76" w:rsidP="009A0A76">
      <w:pPr>
        <w:pStyle w:val="ac"/>
        <w:jc w:val="both"/>
        <w:rPr>
          <w:lang w:val="ru-RU"/>
        </w:rPr>
      </w:pPr>
      <w:r w:rsidRPr="009A0A76">
        <w:rPr>
          <w:lang w:val="ru-RU"/>
        </w:rPr>
        <w:t xml:space="preserve">Дүниежүзілік банктің </w:t>
      </w:r>
      <w:r w:rsidRPr="009A0A76">
        <w:rPr>
          <w:bCs/>
          <w:lang w:val="ru-RU"/>
        </w:rPr>
        <w:t>Экологиялық және әлеуметтік стандарты 5 (ESS5)</w:t>
      </w:r>
      <w:r w:rsidRPr="009A0A76">
        <w:rPr>
          <w:lang w:val="ru-RU"/>
        </w:rPr>
        <w:t xml:space="preserve"> жоба қажеттіліктері үшін жерді алып қоюға, жерді пайдалануға шектеулерге, сондай-ақ </w:t>
      </w:r>
      <w:r w:rsidRPr="009A0A76">
        <w:rPr>
          <w:bCs/>
          <w:lang w:val="ru-RU"/>
        </w:rPr>
        <w:t>еріксіз көшіруге</w:t>
      </w:r>
      <w:r w:rsidRPr="009A0A76">
        <w:rPr>
          <w:lang w:val="ru-RU"/>
        </w:rPr>
        <w:t xml:space="preserve"> – физикалық та, экономикалық та көшіруге байланысты барлық жағдайларға қолданылады.</w:t>
      </w:r>
    </w:p>
    <w:p w14:paraId="7ACC9A34" w14:textId="77777777" w:rsidR="009A0A76" w:rsidRPr="009A0A76" w:rsidRDefault="009A0A76" w:rsidP="009A0A76">
      <w:pPr>
        <w:pStyle w:val="ac"/>
        <w:jc w:val="both"/>
        <w:rPr>
          <w:bCs/>
          <w:lang w:val="ru-RU"/>
        </w:rPr>
      </w:pPr>
      <w:r w:rsidRPr="009A0A76">
        <w:rPr>
          <w:bCs/>
          <w:lang w:val="ru-RU"/>
        </w:rPr>
        <w:t>Негізгі мақсаттары</w:t>
      </w:r>
    </w:p>
    <w:p w14:paraId="1644C39D" w14:textId="77777777" w:rsidR="009A0A76" w:rsidRPr="009A0A76" w:rsidRDefault="009A0A76" w:rsidP="009A0A76">
      <w:pPr>
        <w:pStyle w:val="ac"/>
        <w:jc w:val="both"/>
        <w:rPr>
          <w:lang w:val="ru-RU"/>
        </w:rPr>
      </w:pPr>
      <w:r w:rsidRPr="009A0A76">
        <w:rPr>
          <w:lang w:val="ru-RU"/>
        </w:rPr>
        <w:t>ESS5-тің негізгі мақсаттары:</w:t>
      </w:r>
    </w:p>
    <w:p w14:paraId="67112849" w14:textId="77777777" w:rsidR="009A0A76" w:rsidRPr="009A0A76" w:rsidRDefault="009A0A76" w:rsidP="00272A87">
      <w:pPr>
        <w:pStyle w:val="ac"/>
        <w:numPr>
          <w:ilvl w:val="0"/>
          <w:numId w:val="53"/>
        </w:numPr>
        <w:tabs>
          <w:tab w:val="clear" w:pos="720"/>
        </w:tabs>
        <w:spacing w:line="276" w:lineRule="auto"/>
        <w:ind w:left="284"/>
        <w:jc w:val="both"/>
        <w:rPr>
          <w:lang w:val="ru-RU"/>
        </w:rPr>
      </w:pPr>
      <w:r w:rsidRPr="009A0A76">
        <w:rPr>
          <w:lang w:val="ru-RU"/>
        </w:rPr>
        <w:t xml:space="preserve">Еріксіз көшіруден </w:t>
      </w:r>
      <w:r w:rsidRPr="009A0A76">
        <w:rPr>
          <w:bCs/>
          <w:lang w:val="ru-RU"/>
        </w:rPr>
        <w:t>барынша аулақ болу</w:t>
      </w:r>
      <w:r w:rsidRPr="009A0A76">
        <w:rPr>
          <w:lang w:val="ru-RU"/>
        </w:rPr>
        <w:t>;</w:t>
      </w:r>
    </w:p>
    <w:p w14:paraId="184378F3" w14:textId="77777777" w:rsidR="009A0A76" w:rsidRPr="009A0A76" w:rsidRDefault="009A0A76" w:rsidP="00272A87">
      <w:pPr>
        <w:pStyle w:val="ac"/>
        <w:numPr>
          <w:ilvl w:val="0"/>
          <w:numId w:val="53"/>
        </w:numPr>
        <w:tabs>
          <w:tab w:val="clear" w:pos="720"/>
        </w:tabs>
        <w:spacing w:line="276" w:lineRule="auto"/>
        <w:ind w:left="284"/>
        <w:jc w:val="both"/>
        <w:rPr>
          <w:lang w:val="ru-RU"/>
        </w:rPr>
      </w:pPr>
      <w:r w:rsidRPr="009A0A76">
        <w:rPr>
          <w:lang w:val="ru-RU"/>
        </w:rPr>
        <w:t xml:space="preserve">Баламаларды зерделеу арқылы халықты </w:t>
      </w:r>
      <w:r w:rsidRPr="009A0A76">
        <w:rPr>
          <w:bCs/>
          <w:lang w:val="ru-RU"/>
        </w:rPr>
        <w:t>көшіру ауқымын барынша азайту</w:t>
      </w:r>
      <w:r w:rsidRPr="009A0A76">
        <w:rPr>
          <w:lang w:val="ru-RU"/>
        </w:rPr>
        <w:t>;</w:t>
      </w:r>
    </w:p>
    <w:p w14:paraId="6F83C27D" w14:textId="77777777" w:rsidR="009A0A76" w:rsidRPr="009A0A76" w:rsidRDefault="009A0A76" w:rsidP="00272A87">
      <w:pPr>
        <w:pStyle w:val="ac"/>
        <w:numPr>
          <w:ilvl w:val="0"/>
          <w:numId w:val="53"/>
        </w:numPr>
        <w:tabs>
          <w:tab w:val="clear" w:pos="720"/>
        </w:tabs>
        <w:spacing w:line="276" w:lineRule="auto"/>
        <w:ind w:left="284"/>
        <w:jc w:val="both"/>
        <w:rPr>
          <w:lang w:val="ru-RU"/>
        </w:rPr>
      </w:pPr>
      <w:r w:rsidRPr="009A0A76">
        <w:rPr>
          <w:bCs/>
          <w:lang w:val="ru-RU"/>
        </w:rPr>
        <w:t>Ауыстыру құны</w:t>
      </w:r>
      <w:r w:rsidRPr="009A0A76">
        <w:rPr>
          <w:lang w:val="ru-RU"/>
        </w:rPr>
        <w:t xml:space="preserve"> бойынша өтемақыны қамтамасыз ету және тіршілік ету көздерін, сондай-ақ өмір сүру деңгейін </w:t>
      </w:r>
      <w:r w:rsidRPr="009A0A76">
        <w:rPr>
          <w:bCs/>
          <w:lang w:val="ru-RU"/>
        </w:rPr>
        <w:t>қалпына келтіруге</w:t>
      </w:r>
      <w:r w:rsidRPr="009A0A76">
        <w:rPr>
          <w:lang w:val="ru-RU"/>
        </w:rPr>
        <w:t xml:space="preserve"> немесе </w:t>
      </w:r>
      <w:r w:rsidRPr="009A0A76">
        <w:rPr>
          <w:bCs/>
          <w:lang w:val="ru-RU"/>
        </w:rPr>
        <w:t>жақсартуға</w:t>
      </w:r>
      <w:r w:rsidRPr="009A0A76">
        <w:rPr>
          <w:lang w:val="ru-RU"/>
        </w:rPr>
        <w:t xml:space="preserve"> көмек көрсету;</w:t>
      </w:r>
    </w:p>
    <w:p w14:paraId="2CC928CD" w14:textId="77777777" w:rsidR="009A0A76" w:rsidRPr="009A0A76" w:rsidRDefault="009A0A76" w:rsidP="00272A87">
      <w:pPr>
        <w:pStyle w:val="ac"/>
        <w:numPr>
          <w:ilvl w:val="0"/>
          <w:numId w:val="53"/>
        </w:numPr>
        <w:tabs>
          <w:tab w:val="clear" w:pos="720"/>
        </w:tabs>
        <w:spacing w:line="276" w:lineRule="auto"/>
        <w:ind w:left="284"/>
        <w:jc w:val="both"/>
        <w:rPr>
          <w:lang w:val="ru-RU"/>
        </w:rPr>
      </w:pPr>
      <w:r w:rsidRPr="009A0A76">
        <w:rPr>
          <w:lang w:val="ru-RU"/>
        </w:rPr>
        <w:t xml:space="preserve">Көшіру жөніндегі іс-шаралардың </w:t>
      </w:r>
      <w:r w:rsidRPr="009A0A76">
        <w:rPr>
          <w:bCs/>
          <w:lang w:val="ru-RU"/>
        </w:rPr>
        <w:t>ашықтықтың</w:t>
      </w:r>
      <w:r w:rsidRPr="009A0A76">
        <w:rPr>
          <w:lang w:val="ru-RU"/>
        </w:rPr>
        <w:t xml:space="preserve"> тиісті деңгейімен, </w:t>
      </w:r>
      <w:r w:rsidRPr="009A0A76">
        <w:rPr>
          <w:bCs/>
          <w:lang w:val="ru-RU"/>
        </w:rPr>
        <w:t>консультациялар</w:t>
      </w:r>
      <w:r w:rsidRPr="009A0A76">
        <w:rPr>
          <w:lang w:val="ru-RU"/>
        </w:rPr>
        <w:t xml:space="preserve"> жүргізе отырып және халықтың </w:t>
      </w:r>
      <w:r w:rsidRPr="009A0A76">
        <w:rPr>
          <w:bCs/>
          <w:lang w:val="ru-RU"/>
        </w:rPr>
        <w:t>қатысуымен</w:t>
      </w:r>
      <w:r w:rsidRPr="009A0A76">
        <w:rPr>
          <w:lang w:val="ru-RU"/>
        </w:rPr>
        <w:t xml:space="preserve"> жоспарлануын және іске асырылуын кепілдендіру;</w:t>
      </w:r>
    </w:p>
    <w:p w14:paraId="3C2F0FD3" w14:textId="77777777" w:rsidR="009A0A76" w:rsidRPr="009A0A76" w:rsidRDefault="009A0A76" w:rsidP="00272A87">
      <w:pPr>
        <w:pStyle w:val="ac"/>
        <w:numPr>
          <w:ilvl w:val="0"/>
          <w:numId w:val="53"/>
        </w:numPr>
        <w:tabs>
          <w:tab w:val="clear" w:pos="720"/>
        </w:tabs>
        <w:spacing w:line="276" w:lineRule="auto"/>
        <w:ind w:left="284"/>
        <w:jc w:val="both"/>
        <w:rPr>
          <w:lang w:val="ru-RU"/>
        </w:rPr>
      </w:pPr>
      <w:r w:rsidRPr="009A0A76">
        <w:rPr>
          <w:bCs/>
          <w:lang w:val="ru-RU"/>
        </w:rPr>
        <w:t>Осал топтардың</w:t>
      </w:r>
      <w:r w:rsidRPr="009A0A76">
        <w:rPr>
          <w:lang w:val="ru-RU"/>
        </w:rPr>
        <w:t xml:space="preserve"> қажеттіліктеріне ерекше назар аудару;</w:t>
      </w:r>
    </w:p>
    <w:p w14:paraId="747ED2D6" w14:textId="77777777" w:rsidR="009A0A76" w:rsidRPr="009A0A76" w:rsidRDefault="009A0A76" w:rsidP="00272A87">
      <w:pPr>
        <w:pStyle w:val="ac"/>
        <w:numPr>
          <w:ilvl w:val="0"/>
          <w:numId w:val="53"/>
        </w:numPr>
        <w:tabs>
          <w:tab w:val="clear" w:pos="720"/>
        </w:tabs>
        <w:spacing w:line="276" w:lineRule="auto"/>
        <w:ind w:left="284"/>
        <w:jc w:val="both"/>
        <w:rPr>
          <w:lang w:val="ru-RU"/>
        </w:rPr>
      </w:pPr>
      <w:r w:rsidRPr="009A0A76">
        <w:rPr>
          <w:bCs/>
          <w:lang w:val="ru-RU"/>
        </w:rPr>
        <w:t>Мәжбүрлеп көшіруге</w:t>
      </w:r>
      <w:r w:rsidRPr="009A0A76">
        <w:rPr>
          <w:lang w:val="ru-RU"/>
        </w:rPr>
        <w:t xml:space="preserve"> жол бермеу;</w:t>
      </w:r>
    </w:p>
    <w:p w14:paraId="71DB62D9" w14:textId="0FF1EA0E" w:rsidR="009A0A76" w:rsidRPr="009A0A76" w:rsidRDefault="009A0A76" w:rsidP="00272A87">
      <w:pPr>
        <w:pStyle w:val="ac"/>
        <w:numPr>
          <w:ilvl w:val="0"/>
          <w:numId w:val="53"/>
        </w:numPr>
        <w:tabs>
          <w:tab w:val="clear" w:pos="720"/>
        </w:tabs>
        <w:spacing w:line="276" w:lineRule="auto"/>
        <w:ind w:left="284"/>
        <w:jc w:val="both"/>
        <w:rPr>
          <w:lang w:val="ru-RU"/>
        </w:rPr>
      </w:pPr>
      <w:r w:rsidRPr="009A0A76">
        <w:rPr>
          <w:lang w:val="ru-RU"/>
        </w:rPr>
        <w:t xml:space="preserve">Көшірудің </w:t>
      </w:r>
      <w:r w:rsidRPr="009A0A76">
        <w:rPr>
          <w:bCs/>
          <w:lang w:val="ru-RU"/>
        </w:rPr>
        <w:t>орнықты даму бағдарламасының</w:t>
      </w:r>
      <w:r w:rsidRPr="009A0A76">
        <w:rPr>
          <w:lang w:val="ru-RU"/>
        </w:rPr>
        <w:t xml:space="preserve"> бөлігі ретінде қаралуын және іске асырылуын қамтамасыз ету.</w:t>
      </w:r>
    </w:p>
    <w:p w14:paraId="086C123A" w14:textId="77777777" w:rsidR="009A0A76" w:rsidRPr="009A0A76" w:rsidRDefault="009A0A76" w:rsidP="009A0A76">
      <w:pPr>
        <w:pStyle w:val="ac"/>
        <w:jc w:val="both"/>
        <w:rPr>
          <w:bCs/>
          <w:lang w:val="ru-RU"/>
        </w:rPr>
      </w:pPr>
      <w:r w:rsidRPr="009A0A76">
        <w:rPr>
          <w:bCs/>
          <w:lang w:val="ru-RU"/>
        </w:rPr>
        <w:t>Қолданылатын жағдайлар</w:t>
      </w:r>
    </w:p>
    <w:p w14:paraId="3503E40F" w14:textId="77777777" w:rsidR="009A0A76" w:rsidRPr="009A0A76" w:rsidRDefault="009A0A76" w:rsidP="009A0A76">
      <w:pPr>
        <w:pStyle w:val="ac"/>
        <w:jc w:val="both"/>
        <w:rPr>
          <w:b/>
          <w:lang w:val="ru-RU"/>
        </w:rPr>
      </w:pPr>
      <w:r w:rsidRPr="009A0A76">
        <w:rPr>
          <w:b/>
          <w:lang w:val="ru-RU"/>
        </w:rPr>
        <w:t>ESS5 келесі жағдайларға қолданылады:</w:t>
      </w:r>
    </w:p>
    <w:p w14:paraId="7150D4A2" w14:textId="77777777" w:rsidR="009A0A76" w:rsidRPr="009A0A76" w:rsidRDefault="009A0A76" w:rsidP="00272A87">
      <w:pPr>
        <w:pStyle w:val="ac"/>
        <w:numPr>
          <w:ilvl w:val="0"/>
          <w:numId w:val="52"/>
        </w:numPr>
        <w:tabs>
          <w:tab w:val="clear" w:pos="720"/>
        </w:tabs>
        <w:spacing w:line="276" w:lineRule="auto"/>
        <w:ind w:left="284"/>
        <w:jc w:val="both"/>
        <w:rPr>
          <w:lang w:val="ru-RU"/>
        </w:rPr>
      </w:pPr>
      <w:r w:rsidRPr="009A0A76">
        <w:rPr>
          <w:lang w:val="ru-RU"/>
        </w:rPr>
        <w:t xml:space="preserve">Экспроприация тәртібімен немесе экспроприация қаупімен жүргізілген келіссөздер шеңберінде алып қойылған жерге </w:t>
      </w:r>
      <w:r w:rsidRPr="009A0A76">
        <w:rPr>
          <w:bCs/>
          <w:lang w:val="ru-RU"/>
        </w:rPr>
        <w:t>меншік немесе пайдалану құқықтары</w:t>
      </w:r>
      <w:r w:rsidRPr="009A0A76">
        <w:rPr>
          <w:lang w:val="ru-RU"/>
        </w:rPr>
        <w:t>;</w:t>
      </w:r>
    </w:p>
    <w:p w14:paraId="44FA4C1A" w14:textId="77777777" w:rsidR="009A0A76" w:rsidRPr="009A0A76" w:rsidRDefault="009A0A76" w:rsidP="00272A87">
      <w:pPr>
        <w:pStyle w:val="ac"/>
        <w:numPr>
          <w:ilvl w:val="0"/>
          <w:numId w:val="52"/>
        </w:numPr>
        <w:tabs>
          <w:tab w:val="clear" w:pos="720"/>
        </w:tabs>
        <w:spacing w:line="276" w:lineRule="auto"/>
        <w:ind w:left="284"/>
        <w:jc w:val="both"/>
        <w:rPr>
          <w:lang w:val="ru-RU"/>
        </w:rPr>
      </w:pPr>
      <w:r w:rsidRPr="009A0A76">
        <w:rPr>
          <w:lang w:val="ru-RU"/>
        </w:rPr>
        <w:t xml:space="preserve">Табиғи ресурстарға немесе тіршілік ету көздеріне қолжетімділікке әсер ететін </w:t>
      </w:r>
      <w:r w:rsidRPr="009A0A76">
        <w:rPr>
          <w:bCs/>
          <w:lang w:val="ru-RU"/>
        </w:rPr>
        <w:t>жерді пайдалануға шектеулер</w:t>
      </w:r>
      <w:r w:rsidRPr="009A0A76">
        <w:rPr>
          <w:lang w:val="ru-RU"/>
        </w:rPr>
        <w:t>;</w:t>
      </w:r>
    </w:p>
    <w:p w14:paraId="51466805" w14:textId="77777777" w:rsidR="009A0A76" w:rsidRPr="009A0A76" w:rsidRDefault="009A0A76" w:rsidP="00272A87">
      <w:pPr>
        <w:pStyle w:val="ac"/>
        <w:numPr>
          <w:ilvl w:val="0"/>
          <w:numId w:val="52"/>
        </w:numPr>
        <w:tabs>
          <w:tab w:val="clear" w:pos="720"/>
        </w:tabs>
        <w:spacing w:line="276" w:lineRule="auto"/>
        <w:ind w:left="284"/>
        <w:jc w:val="both"/>
        <w:rPr>
          <w:lang w:val="ru-RU"/>
        </w:rPr>
      </w:pPr>
      <w:r w:rsidRPr="009A0A76">
        <w:rPr>
          <w:bCs/>
          <w:lang w:val="ru-RU"/>
        </w:rPr>
        <w:t>Физикалық көшіру</w:t>
      </w:r>
      <w:r w:rsidRPr="009A0A76">
        <w:rPr>
          <w:lang w:val="ru-RU"/>
        </w:rPr>
        <w:t xml:space="preserve"> (тұрғын үйден, тұрғын құрылыстардан айырылу) және </w:t>
      </w:r>
      <w:r w:rsidRPr="009A0A76">
        <w:rPr>
          <w:bCs/>
          <w:lang w:val="ru-RU"/>
        </w:rPr>
        <w:t>экономикалық көшіру</w:t>
      </w:r>
      <w:r w:rsidRPr="009A0A76">
        <w:rPr>
          <w:lang w:val="ru-RU"/>
        </w:rPr>
        <w:t xml:space="preserve"> (мүліктен, кіріс көздерінен немесе тіршілік ету құралдарынан айырылу);</w:t>
      </w:r>
    </w:p>
    <w:p w14:paraId="15117B35" w14:textId="77777777" w:rsidR="009A0A76" w:rsidRPr="009A0A76" w:rsidRDefault="009A0A76" w:rsidP="00272A87">
      <w:pPr>
        <w:pStyle w:val="ac"/>
        <w:numPr>
          <w:ilvl w:val="0"/>
          <w:numId w:val="52"/>
        </w:numPr>
        <w:tabs>
          <w:tab w:val="clear" w:pos="720"/>
        </w:tabs>
        <w:spacing w:line="276" w:lineRule="auto"/>
        <w:ind w:left="284"/>
        <w:jc w:val="both"/>
        <w:rPr>
          <w:lang w:val="ru-RU"/>
        </w:rPr>
      </w:pPr>
      <w:r w:rsidRPr="009A0A76">
        <w:rPr>
          <w:b/>
          <w:lang w:val="ru-RU"/>
        </w:rPr>
        <w:lastRenderedPageBreak/>
        <w:t xml:space="preserve">Белгіленген </w:t>
      </w:r>
      <w:r w:rsidRPr="009A0A76">
        <w:rPr>
          <w:b/>
          <w:bCs/>
          <w:lang w:val="ru-RU"/>
        </w:rPr>
        <w:t>бақылау күніне дейін</w:t>
      </w:r>
      <w:r w:rsidRPr="009A0A76">
        <w:rPr>
          <w:lang w:val="ru-RU"/>
        </w:rPr>
        <w:t xml:space="preserve"> жерді иеленген </w:t>
      </w:r>
      <w:r w:rsidRPr="009A0A76">
        <w:rPr>
          <w:bCs/>
          <w:lang w:val="ru-RU"/>
        </w:rPr>
        <w:t>формальды, бейформальды және дәстүрлі</w:t>
      </w:r>
      <w:r w:rsidRPr="009A0A76">
        <w:rPr>
          <w:lang w:val="ru-RU"/>
        </w:rPr>
        <w:t xml:space="preserve"> жер пайдаланушылар, оның ішінде </w:t>
      </w:r>
      <w:r w:rsidRPr="009A0A76">
        <w:rPr>
          <w:bCs/>
          <w:lang w:val="ru-RU"/>
        </w:rPr>
        <w:t>өз еркімен қоныстанушылар</w:t>
      </w:r>
      <w:r w:rsidRPr="009A0A76">
        <w:rPr>
          <w:lang w:val="ru-RU"/>
        </w:rPr>
        <w:t xml:space="preserve"> (</w:t>
      </w:r>
      <w:r w:rsidRPr="009A0A76">
        <w:rPr>
          <w:i/>
          <w:iCs/>
          <w:lang w:val="ru-RU"/>
        </w:rPr>
        <w:t>squatters</w:t>
      </w:r>
      <w:r w:rsidRPr="009A0A76">
        <w:rPr>
          <w:lang w:val="ru-RU"/>
        </w:rPr>
        <w:t>).</w:t>
      </w:r>
    </w:p>
    <w:p w14:paraId="4AD83D3B" w14:textId="392B435D" w:rsidR="009246BF" w:rsidRDefault="007B05BF" w:rsidP="006420A2">
      <w:pPr>
        <w:pStyle w:val="ad"/>
        <w:jc w:val="both"/>
      </w:pPr>
      <w:r>
        <w:rPr>
          <w:lang w:val="ru-RU"/>
        </w:rPr>
        <w:t>2.1</w:t>
      </w:r>
      <w:r w:rsidR="00CA01D6">
        <w:rPr>
          <w:lang w:val="ru-RU"/>
        </w:rPr>
        <w:t>4</w:t>
      </w:r>
      <w:r>
        <w:rPr>
          <w:lang w:val="ru-RU"/>
        </w:rPr>
        <w:t>.</w:t>
      </w:r>
      <w:r w:rsidR="00CA01D6">
        <w:rPr>
          <w:lang w:val="ru-RU"/>
        </w:rPr>
        <w:t>1.2</w:t>
      </w:r>
      <w:r>
        <w:rPr>
          <w:lang w:val="ru-RU"/>
        </w:rPr>
        <w:t xml:space="preserve"> </w:t>
      </w:r>
      <w:r w:rsidR="006D38C6">
        <w:rPr>
          <w:lang w:val="kk-KZ"/>
        </w:rPr>
        <w:t>Қызмет стандарты</w:t>
      </w:r>
      <w:r>
        <w:t xml:space="preserve"> IFC 5 (PS5)</w:t>
      </w:r>
    </w:p>
    <w:p w14:paraId="68639B8E" w14:textId="77777777" w:rsidR="004B23F6" w:rsidRPr="004B23F6" w:rsidRDefault="008749B8" w:rsidP="004B23F6">
      <w:pPr>
        <w:pStyle w:val="ac"/>
        <w:jc w:val="both"/>
        <w:rPr>
          <w:b/>
          <w:bCs/>
          <w:lang w:val="ru-RU"/>
        </w:rPr>
      </w:pPr>
      <w:r>
        <w:rPr>
          <w:b/>
          <w:bCs/>
          <w:lang w:val="ru-RU"/>
        </w:rPr>
        <w:pict w14:anchorId="460FD4CD">
          <v:rect id="_x0000_i1025" style="width:0;height:1.5pt" o:hralign="center" o:hrstd="t" o:hr="t" fillcolor="#a0a0a0" stroked="f"/>
        </w:pict>
      </w:r>
    </w:p>
    <w:p w14:paraId="505383AE" w14:textId="77777777" w:rsidR="004B23F6" w:rsidRPr="004B23F6" w:rsidRDefault="004B23F6" w:rsidP="004B23F6">
      <w:pPr>
        <w:pStyle w:val="ac"/>
        <w:jc w:val="both"/>
        <w:rPr>
          <w:bCs/>
          <w:lang w:val="ru-RU"/>
        </w:rPr>
      </w:pPr>
      <w:r w:rsidRPr="004B23F6">
        <w:rPr>
          <w:bCs/>
          <w:lang w:val="ru-RU"/>
        </w:rPr>
        <w:t>IFC Қызмет стандарты 5 (PS5)</w:t>
      </w:r>
    </w:p>
    <w:p w14:paraId="2EEF9609" w14:textId="77777777" w:rsidR="004B23F6" w:rsidRPr="004B23F6" w:rsidRDefault="004B23F6" w:rsidP="004B23F6">
      <w:pPr>
        <w:pStyle w:val="ac"/>
        <w:spacing w:line="276" w:lineRule="auto"/>
        <w:jc w:val="both"/>
        <w:rPr>
          <w:bCs/>
          <w:lang w:val="ru-RU"/>
        </w:rPr>
      </w:pPr>
      <w:r w:rsidRPr="004B23F6">
        <w:rPr>
          <w:bCs/>
          <w:lang w:val="ru-RU"/>
        </w:rPr>
        <w:t>IFC Қызмет стандарты 5</w:t>
      </w:r>
      <w:r w:rsidRPr="004B23F6">
        <w:rPr>
          <w:b/>
          <w:bCs/>
          <w:lang w:val="ru-RU"/>
        </w:rPr>
        <w:t xml:space="preserve"> (PS5)</w:t>
      </w:r>
      <w:r w:rsidRPr="004B23F6">
        <w:rPr>
          <w:bCs/>
          <w:lang w:val="ru-RU"/>
        </w:rPr>
        <w:t xml:space="preserve"> жеке сектор жобалары үшін ұқсас талаптарды белгілейді, келесі ережелерге баса назар аударады:</w:t>
      </w:r>
    </w:p>
    <w:p w14:paraId="385B995B" w14:textId="77777777" w:rsidR="004B23F6" w:rsidRPr="004B23F6" w:rsidRDefault="004B23F6" w:rsidP="00272A87">
      <w:pPr>
        <w:pStyle w:val="ac"/>
        <w:numPr>
          <w:ilvl w:val="0"/>
          <w:numId w:val="54"/>
        </w:numPr>
        <w:tabs>
          <w:tab w:val="clear" w:pos="720"/>
        </w:tabs>
        <w:spacing w:line="276" w:lineRule="auto"/>
        <w:ind w:left="426"/>
        <w:jc w:val="both"/>
        <w:rPr>
          <w:bCs/>
          <w:lang w:val="ru-RU"/>
        </w:rPr>
      </w:pPr>
      <w:r w:rsidRPr="004B23F6">
        <w:rPr>
          <w:bCs/>
          <w:lang w:val="ru-RU"/>
        </w:rPr>
        <w:t>Көшіру ауқымын болдырмау және барынша азайту;</w:t>
      </w:r>
    </w:p>
    <w:p w14:paraId="2D1719D7" w14:textId="77777777" w:rsidR="004B23F6" w:rsidRPr="004B23F6" w:rsidRDefault="004B23F6" w:rsidP="00272A87">
      <w:pPr>
        <w:pStyle w:val="ac"/>
        <w:numPr>
          <w:ilvl w:val="0"/>
          <w:numId w:val="54"/>
        </w:numPr>
        <w:tabs>
          <w:tab w:val="clear" w:pos="720"/>
        </w:tabs>
        <w:spacing w:line="276" w:lineRule="auto"/>
        <w:ind w:left="426"/>
        <w:jc w:val="both"/>
        <w:rPr>
          <w:bCs/>
          <w:lang w:val="ru-RU"/>
        </w:rPr>
      </w:pPr>
      <w:r w:rsidRPr="004B23F6">
        <w:rPr>
          <w:bCs/>
          <w:lang w:val="ru-RU"/>
        </w:rPr>
        <w:t>Экспроприация қажеттілігін қысқарту үшін келіссөздер жүргізу және келісімдер жасасу барынша мүмкін дәрежеде;</w:t>
      </w:r>
    </w:p>
    <w:p w14:paraId="6A472884" w14:textId="77777777" w:rsidR="004B23F6" w:rsidRPr="004B23F6" w:rsidRDefault="004B23F6" w:rsidP="00272A87">
      <w:pPr>
        <w:pStyle w:val="ac"/>
        <w:numPr>
          <w:ilvl w:val="0"/>
          <w:numId w:val="54"/>
        </w:numPr>
        <w:tabs>
          <w:tab w:val="clear" w:pos="720"/>
        </w:tabs>
        <w:spacing w:line="276" w:lineRule="auto"/>
        <w:ind w:left="426"/>
        <w:jc w:val="both"/>
        <w:rPr>
          <w:bCs/>
          <w:lang w:val="ru-RU"/>
        </w:rPr>
      </w:pPr>
      <w:r w:rsidRPr="004B23F6">
        <w:rPr>
          <w:bCs/>
          <w:lang w:val="ru-RU"/>
        </w:rPr>
        <w:t>Толық ауыстыру құны бойынша өтемақы беру, оның ішінде барлық транзакциялық шығындарды қоса;</w:t>
      </w:r>
    </w:p>
    <w:p w14:paraId="46EA40DF" w14:textId="77777777" w:rsidR="004B23F6" w:rsidRPr="004B23F6" w:rsidRDefault="004B23F6" w:rsidP="00272A87">
      <w:pPr>
        <w:pStyle w:val="ac"/>
        <w:numPr>
          <w:ilvl w:val="0"/>
          <w:numId w:val="54"/>
        </w:numPr>
        <w:tabs>
          <w:tab w:val="clear" w:pos="720"/>
        </w:tabs>
        <w:spacing w:line="276" w:lineRule="auto"/>
        <w:ind w:left="426"/>
        <w:jc w:val="both"/>
        <w:rPr>
          <w:bCs/>
          <w:lang w:val="ru-RU"/>
        </w:rPr>
      </w:pPr>
      <w:r w:rsidRPr="004B23F6">
        <w:rPr>
          <w:bCs/>
          <w:lang w:val="ru-RU"/>
        </w:rPr>
        <w:t>Көшіру жоспарына тіршілік ету құралдарын қалпына келтіру бағдарламаларын міндетті түрде енгізу;</w:t>
      </w:r>
    </w:p>
    <w:p w14:paraId="23C77A96" w14:textId="77777777" w:rsidR="004B23F6" w:rsidRPr="004B23F6" w:rsidRDefault="004B23F6" w:rsidP="00272A87">
      <w:pPr>
        <w:pStyle w:val="ac"/>
        <w:numPr>
          <w:ilvl w:val="0"/>
          <w:numId w:val="54"/>
        </w:numPr>
        <w:tabs>
          <w:tab w:val="clear" w:pos="720"/>
        </w:tabs>
        <w:spacing w:line="276" w:lineRule="auto"/>
        <w:ind w:left="426"/>
        <w:jc w:val="both"/>
        <w:rPr>
          <w:bCs/>
          <w:lang w:val="ru-RU"/>
        </w:rPr>
      </w:pPr>
      <w:r w:rsidRPr="004B23F6">
        <w:rPr>
          <w:bCs/>
          <w:lang w:val="ru-RU"/>
        </w:rPr>
        <w:t>Көшірілетін үй шаруашылықтарына өтпелі қолдауды қамтамасыз ету;</w:t>
      </w:r>
    </w:p>
    <w:p w14:paraId="36B6A296" w14:textId="77777777" w:rsidR="004B23F6" w:rsidRPr="004B23F6" w:rsidRDefault="004B23F6" w:rsidP="00272A87">
      <w:pPr>
        <w:pStyle w:val="ac"/>
        <w:numPr>
          <w:ilvl w:val="0"/>
          <w:numId w:val="54"/>
        </w:numPr>
        <w:tabs>
          <w:tab w:val="clear" w:pos="720"/>
        </w:tabs>
        <w:spacing w:line="276" w:lineRule="auto"/>
        <w:ind w:left="426"/>
        <w:jc w:val="both"/>
        <w:rPr>
          <w:bCs/>
          <w:lang w:val="ru-RU"/>
        </w:rPr>
      </w:pPr>
      <w:r w:rsidRPr="004B23F6">
        <w:rPr>
          <w:bCs/>
          <w:lang w:val="ru-RU"/>
        </w:rPr>
        <w:t>Көшірудің өмір сүру деңгейінің төмендеуіне әкелмеуіне, ал мүмкіндігінше — жақсаруына кепілдік беру;</w:t>
      </w:r>
    </w:p>
    <w:p w14:paraId="17882305" w14:textId="77777777" w:rsidR="004B23F6" w:rsidRPr="004B23F6" w:rsidRDefault="004B23F6" w:rsidP="00272A87">
      <w:pPr>
        <w:pStyle w:val="ac"/>
        <w:numPr>
          <w:ilvl w:val="0"/>
          <w:numId w:val="54"/>
        </w:numPr>
        <w:tabs>
          <w:tab w:val="clear" w:pos="720"/>
        </w:tabs>
        <w:spacing w:line="276" w:lineRule="auto"/>
        <w:ind w:left="426"/>
        <w:jc w:val="both"/>
        <w:rPr>
          <w:bCs/>
          <w:lang w:val="ru-RU"/>
        </w:rPr>
      </w:pPr>
      <w:r w:rsidRPr="004B23F6">
        <w:rPr>
          <w:bCs/>
          <w:lang w:val="ru-RU"/>
        </w:rPr>
        <w:t>Осал топтарға ерекше назар аудару міндеттемесі;</w:t>
      </w:r>
    </w:p>
    <w:p w14:paraId="5CB43814" w14:textId="77777777" w:rsidR="004B23F6" w:rsidRPr="004B23F6" w:rsidRDefault="004B23F6" w:rsidP="00272A87">
      <w:pPr>
        <w:pStyle w:val="ac"/>
        <w:numPr>
          <w:ilvl w:val="0"/>
          <w:numId w:val="54"/>
        </w:numPr>
        <w:tabs>
          <w:tab w:val="clear" w:pos="720"/>
        </w:tabs>
        <w:spacing w:line="276" w:lineRule="auto"/>
        <w:ind w:left="426"/>
        <w:jc w:val="both"/>
        <w:rPr>
          <w:bCs/>
          <w:lang w:val="ru-RU"/>
        </w:rPr>
      </w:pPr>
      <w:r w:rsidRPr="004B23F6">
        <w:rPr>
          <w:bCs/>
          <w:lang w:val="ru-RU"/>
        </w:rPr>
        <w:t>Жерді спекулятивтік иеленуді болдырмау үшін бақылау күнін белгілеу.</w:t>
      </w:r>
    </w:p>
    <w:p w14:paraId="4AD83D45" w14:textId="3AE5328E" w:rsidR="009246BF" w:rsidRPr="008749B8" w:rsidRDefault="007B05BF" w:rsidP="006420A2">
      <w:pPr>
        <w:pStyle w:val="ad"/>
        <w:jc w:val="both"/>
        <w:rPr>
          <w:lang w:val="ru-RU"/>
        </w:rPr>
      </w:pPr>
      <w:r w:rsidRPr="00187AC1">
        <w:rPr>
          <w:i/>
          <w:iCs/>
          <w:color w:val="2F5496" w:themeColor="accent1" w:themeShade="BF"/>
          <w:spacing w:val="0"/>
          <w:lang w:val="ru-KZ"/>
        </w:rPr>
        <w:t>2.</w:t>
      </w:r>
      <w:r w:rsidR="00CA01D6" w:rsidRPr="00187AC1">
        <w:rPr>
          <w:i/>
          <w:iCs/>
          <w:color w:val="2F5496" w:themeColor="accent1" w:themeShade="BF"/>
          <w:spacing w:val="0"/>
          <w:lang w:val="ru-KZ"/>
        </w:rPr>
        <w:t>14.1.3</w:t>
      </w:r>
      <w:r w:rsidRPr="00187AC1">
        <w:rPr>
          <w:i/>
          <w:iCs/>
          <w:color w:val="2F5496" w:themeColor="accent1" w:themeShade="BF"/>
          <w:spacing w:val="0"/>
          <w:lang w:val="ru-KZ"/>
        </w:rPr>
        <w:t>.</w:t>
      </w:r>
      <w:r>
        <w:rPr>
          <w:lang w:val="ru-RU"/>
        </w:rPr>
        <w:t xml:space="preserve"> </w:t>
      </w:r>
      <w:r w:rsidRPr="008749B8">
        <w:rPr>
          <w:lang w:val="ru-RU"/>
        </w:rPr>
        <w:t xml:space="preserve"> </w:t>
      </w:r>
      <w:r w:rsidR="004B23F6" w:rsidRPr="004B23F6">
        <w:rPr>
          <w:i/>
          <w:iCs/>
          <w:color w:val="2F5496" w:themeColor="accent1" w:themeShade="BF"/>
          <w:spacing w:val="0"/>
          <w:lang w:val="ru-KZ"/>
        </w:rPr>
        <w:t>Қосымша кепілдіктер (ESS1 / PS1, ESS10 / PS1)</w:t>
      </w:r>
    </w:p>
    <w:p w14:paraId="55C4C7D3" w14:textId="77777777" w:rsidR="004B23F6" w:rsidRPr="004B23F6" w:rsidRDefault="004B23F6" w:rsidP="00272A87">
      <w:pPr>
        <w:pStyle w:val="ac"/>
        <w:numPr>
          <w:ilvl w:val="0"/>
          <w:numId w:val="55"/>
        </w:numPr>
        <w:tabs>
          <w:tab w:val="clear" w:pos="720"/>
        </w:tabs>
        <w:ind w:left="142" w:hanging="218"/>
        <w:jc w:val="both"/>
        <w:rPr>
          <w:lang w:val="ru-RU"/>
        </w:rPr>
      </w:pPr>
      <w:r w:rsidRPr="004B23F6">
        <w:rPr>
          <w:b/>
          <w:bCs/>
          <w:lang w:val="ru-RU"/>
        </w:rPr>
        <w:t>ESS1 / PS1:</w:t>
      </w:r>
      <w:r w:rsidRPr="004B23F6">
        <w:rPr>
          <w:lang w:val="ru-RU"/>
        </w:rPr>
        <w:t xml:space="preserve"> Барлық </w:t>
      </w:r>
      <w:r w:rsidRPr="004B23F6">
        <w:rPr>
          <w:bCs/>
          <w:lang w:val="ru-RU"/>
        </w:rPr>
        <w:t>әлеуметтік тәуекелдер мен әсерлерді</w:t>
      </w:r>
      <w:r w:rsidRPr="004B23F6">
        <w:rPr>
          <w:lang w:val="ru-RU"/>
        </w:rPr>
        <w:t xml:space="preserve"> бағалауды, оларды жобаның </w:t>
      </w:r>
      <w:r w:rsidRPr="004B23F6">
        <w:rPr>
          <w:bCs/>
          <w:lang w:val="ru-RU"/>
        </w:rPr>
        <w:t>экологиялық және әлеуметтік менеджмент жүйелеріне</w:t>
      </w:r>
      <w:r w:rsidRPr="004B23F6">
        <w:rPr>
          <w:lang w:val="ru-RU"/>
        </w:rPr>
        <w:t xml:space="preserve"> (</w:t>
      </w:r>
      <w:r w:rsidRPr="004B23F6">
        <w:rPr>
          <w:bCs/>
          <w:lang w:val="ru-RU"/>
        </w:rPr>
        <w:t>ESMS/ESMP</w:t>
      </w:r>
      <w:r w:rsidRPr="004B23F6">
        <w:rPr>
          <w:lang w:val="ru-RU"/>
        </w:rPr>
        <w:t xml:space="preserve">) </w:t>
      </w:r>
      <w:r w:rsidRPr="004B23F6">
        <w:rPr>
          <w:bCs/>
          <w:lang w:val="ru-RU"/>
        </w:rPr>
        <w:t>интеграциялауды</w:t>
      </w:r>
      <w:r w:rsidRPr="004B23F6">
        <w:rPr>
          <w:lang w:val="ru-RU"/>
        </w:rPr>
        <w:t xml:space="preserve">, сондай-ақ </w:t>
      </w:r>
      <w:r w:rsidRPr="004B23F6">
        <w:rPr>
          <w:bCs/>
          <w:lang w:val="ru-RU"/>
        </w:rPr>
        <w:t>мониторингті</w:t>
      </w:r>
      <w:r w:rsidRPr="004B23F6">
        <w:rPr>
          <w:lang w:val="ru-RU"/>
        </w:rPr>
        <w:t xml:space="preserve"> жүргізуді талап етеді.</w:t>
      </w:r>
    </w:p>
    <w:p w14:paraId="7932D1A6" w14:textId="77777777" w:rsidR="004B23F6" w:rsidRPr="004B23F6" w:rsidRDefault="004B23F6" w:rsidP="00272A87">
      <w:pPr>
        <w:pStyle w:val="ac"/>
        <w:numPr>
          <w:ilvl w:val="0"/>
          <w:numId w:val="55"/>
        </w:numPr>
        <w:tabs>
          <w:tab w:val="clear" w:pos="720"/>
        </w:tabs>
        <w:ind w:left="142" w:hanging="218"/>
        <w:jc w:val="both"/>
        <w:rPr>
          <w:lang w:val="ru-RU"/>
        </w:rPr>
      </w:pPr>
      <w:r w:rsidRPr="004B23F6">
        <w:rPr>
          <w:b/>
          <w:bCs/>
          <w:lang w:val="ru-RU"/>
        </w:rPr>
        <w:t>ESS10 / PS1:</w:t>
      </w:r>
      <w:r w:rsidRPr="004B23F6">
        <w:rPr>
          <w:lang w:val="ru-RU"/>
        </w:rPr>
        <w:t xml:space="preserve"> Жобаның бүкіл өмірлік циклі ішінде </w:t>
      </w:r>
      <w:r w:rsidRPr="004B23F6">
        <w:rPr>
          <w:bCs/>
          <w:lang w:val="ru-RU"/>
        </w:rPr>
        <w:t>мүдделі тараптармен өзара іс-қимылды</w:t>
      </w:r>
      <w:r w:rsidRPr="004B23F6">
        <w:rPr>
          <w:lang w:val="ru-RU"/>
        </w:rPr>
        <w:t xml:space="preserve"> талап етеді, оның ішінде </w:t>
      </w:r>
      <w:r w:rsidRPr="004B23F6">
        <w:rPr>
          <w:bCs/>
          <w:lang w:val="ru-RU"/>
        </w:rPr>
        <w:t>мазмұнды консультациялар</w:t>
      </w:r>
      <w:r w:rsidRPr="004B23F6">
        <w:rPr>
          <w:lang w:val="ru-RU"/>
        </w:rPr>
        <w:t xml:space="preserve"> өткізуді, ақпаратты </w:t>
      </w:r>
      <w:r w:rsidRPr="004B23F6">
        <w:rPr>
          <w:bCs/>
          <w:lang w:val="ru-RU"/>
        </w:rPr>
        <w:t>жергілікті тілдерде ашуды</w:t>
      </w:r>
      <w:r w:rsidRPr="004B23F6">
        <w:rPr>
          <w:lang w:val="ru-RU"/>
        </w:rPr>
        <w:t xml:space="preserve"> және </w:t>
      </w:r>
      <w:r w:rsidRPr="004B23F6">
        <w:rPr>
          <w:bCs/>
          <w:lang w:val="ru-RU"/>
        </w:rPr>
        <w:t>шағымдарды қарау тетігін</w:t>
      </w:r>
      <w:r w:rsidRPr="004B23F6">
        <w:rPr>
          <w:lang w:val="ru-RU"/>
        </w:rPr>
        <w:t xml:space="preserve"> (</w:t>
      </w:r>
      <w:r w:rsidRPr="004B23F6">
        <w:rPr>
          <w:bCs/>
          <w:lang w:val="ru-RU"/>
        </w:rPr>
        <w:t>GRM</w:t>
      </w:r>
      <w:r w:rsidRPr="004B23F6">
        <w:rPr>
          <w:lang w:val="ru-RU"/>
        </w:rPr>
        <w:t>) құруды қамтиды.</w:t>
      </w:r>
    </w:p>
    <w:p w14:paraId="4AD83D47" w14:textId="77777777" w:rsidR="009246BF" w:rsidRPr="004B23F6" w:rsidRDefault="009246BF" w:rsidP="006420A2">
      <w:pPr>
        <w:pStyle w:val="ac"/>
        <w:jc w:val="both"/>
        <w:rPr>
          <w:lang w:val="ru-RU"/>
        </w:rPr>
      </w:pPr>
    </w:p>
    <w:p w14:paraId="4AD83D48" w14:textId="21230441" w:rsidR="009246BF" w:rsidRPr="003A11AD" w:rsidRDefault="003A11AD" w:rsidP="006420A2">
      <w:pPr>
        <w:pStyle w:val="ad"/>
        <w:jc w:val="both"/>
        <w:rPr>
          <w:i/>
          <w:iCs/>
          <w:color w:val="2F5496" w:themeColor="accent1" w:themeShade="BF"/>
          <w:spacing w:val="0"/>
          <w:lang w:val="ru-KZ"/>
        </w:rPr>
      </w:pPr>
      <w:r w:rsidRPr="00187AC1">
        <w:rPr>
          <w:i/>
          <w:iCs/>
          <w:color w:val="2F5496" w:themeColor="accent1" w:themeShade="BF"/>
          <w:spacing w:val="0"/>
          <w:lang w:val="ru-KZ"/>
        </w:rPr>
        <w:t>2.14.1.</w:t>
      </w:r>
      <w:r>
        <w:rPr>
          <w:i/>
          <w:iCs/>
          <w:color w:val="2F5496" w:themeColor="accent1" w:themeShade="BF"/>
          <w:spacing w:val="0"/>
          <w:lang w:val="ru-KZ"/>
        </w:rPr>
        <w:t>4</w:t>
      </w:r>
      <w:r>
        <w:rPr>
          <w:lang w:val="ru-RU"/>
        </w:rPr>
        <w:t xml:space="preserve"> </w:t>
      </w:r>
      <w:r w:rsidR="004B23F6" w:rsidRPr="004B23F6">
        <w:rPr>
          <w:i/>
          <w:iCs/>
          <w:color w:val="2F5496" w:themeColor="accent1" w:themeShade="BF"/>
          <w:spacing w:val="0"/>
          <w:lang w:val="ru-KZ"/>
        </w:rPr>
        <w:t>Осы LARAP-қа қолдану</w:t>
      </w:r>
    </w:p>
    <w:p w14:paraId="3B540EAC" w14:textId="77777777" w:rsidR="004B23F6" w:rsidRPr="004B23F6" w:rsidRDefault="004B23F6" w:rsidP="004B23F6">
      <w:pPr>
        <w:pStyle w:val="ac"/>
        <w:jc w:val="both"/>
        <w:rPr>
          <w:lang w:val="ru-KZ"/>
        </w:rPr>
      </w:pPr>
      <w:r w:rsidRPr="004B23F6">
        <w:rPr>
          <w:lang w:val="ru-KZ"/>
        </w:rPr>
        <w:t xml:space="preserve">Көрсетілген халықаралық стандарттар шеңберінде осы </w:t>
      </w:r>
      <w:r w:rsidRPr="004B23F6">
        <w:rPr>
          <w:bCs/>
          <w:lang w:val="ru-KZ"/>
        </w:rPr>
        <w:t>LARAP</w:t>
      </w:r>
      <w:r w:rsidRPr="004B23F6">
        <w:rPr>
          <w:lang w:val="ru-KZ"/>
        </w:rPr>
        <w:t xml:space="preserve"> келесіні қамтуға тиіс:</w:t>
      </w:r>
    </w:p>
    <w:p w14:paraId="22C3B161" w14:textId="77777777" w:rsidR="004B23F6" w:rsidRPr="000E08D3" w:rsidRDefault="004B23F6" w:rsidP="00272A87">
      <w:pPr>
        <w:pStyle w:val="ac"/>
        <w:numPr>
          <w:ilvl w:val="0"/>
          <w:numId w:val="56"/>
        </w:numPr>
        <w:jc w:val="both"/>
        <w:rPr>
          <w:lang w:val="ru-KZ"/>
        </w:rPr>
      </w:pPr>
      <w:r w:rsidRPr="000E08D3">
        <w:rPr>
          <w:bCs/>
          <w:lang w:val="ru-KZ"/>
        </w:rPr>
        <w:t>Бейресми пайдаланушыларды</w:t>
      </w:r>
      <w:r w:rsidRPr="000E08D3">
        <w:rPr>
          <w:lang w:val="ru-KZ"/>
        </w:rPr>
        <w:t xml:space="preserve"> қоса алғанда, Жобаның Әсеріне Ұшыраған Барлық Тұлғаларды (</w:t>
      </w:r>
      <w:r w:rsidRPr="000E08D3">
        <w:rPr>
          <w:bCs/>
          <w:lang w:val="ru-KZ"/>
        </w:rPr>
        <w:t>Project-Affected Persons, PAPs</w:t>
      </w:r>
      <w:r w:rsidRPr="000E08D3">
        <w:rPr>
          <w:lang w:val="ru-KZ"/>
        </w:rPr>
        <w:t xml:space="preserve">) сәйкестендіру үшін </w:t>
      </w:r>
      <w:r w:rsidRPr="000E08D3">
        <w:rPr>
          <w:bCs/>
          <w:lang w:val="ru-KZ"/>
        </w:rPr>
        <w:t>халық санағын</w:t>
      </w:r>
      <w:r w:rsidRPr="000E08D3">
        <w:rPr>
          <w:lang w:val="ru-KZ"/>
        </w:rPr>
        <w:t xml:space="preserve"> және </w:t>
      </w:r>
      <w:r w:rsidRPr="000E08D3">
        <w:rPr>
          <w:bCs/>
          <w:lang w:val="ru-KZ"/>
        </w:rPr>
        <w:t>әлеуметтік-экономикалық зерттеуді</w:t>
      </w:r>
      <w:r w:rsidRPr="000E08D3">
        <w:rPr>
          <w:lang w:val="ru-KZ"/>
        </w:rPr>
        <w:t xml:space="preserve"> жүргізу;</w:t>
      </w:r>
    </w:p>
    <w:p w14:paraId="4878A85C" w14:textId="77777777" w:rsidR="004B23F6" w:rsidRPr="004B23F6" w:rsidRDefault="004B23F6" w:rsidP="00272A87">
      <w:pPr>
        <w:pStyle w:val="ac"/>
        <w:numPr>
          <w:ilvl w:val="0"/>
          <w:numId w:val="56"/>
        </w:numPr>
        <w:jc w:val="both"/>
        <w:rPr>
          <w:lang w:val="en-US"/>
        </w:rPr>
      </w:pPr>
      <w:r w:rsidRPr="004B23F6">
        <w:rPr>
          <w:bCs/>
          <w:lang w:val="ru-RU"/>
        </w:rPr>
        <w:t>Бақылау</w:t>
      </w:r>
      <w:r w:rsidRPr="004B23F6">
        <w:rPr>
          <w:bCs/>
          <w:lang w:val="en-US"/>
        </w:rPr>
        <w:t xml:space="preserve"> </w:t>
      </w:r>
      <w:r w:rsidRPr="004B23F6">
        <w:rPr>
          <w:bCs/>
          <w:lang w:val="ru-RU"/>
        </w:rPr>
        <w:t>күнін</w:t>
      </w:r>
      <w:r w:rsidRPr="004B23F6">
        <w:rPr>
          <w:lang w:val="en-US"/>
        </w:rPr>
        <w:t xml:space="preserve"> (</w:t>
      </w:r>
      <w:r w:rsidRPr="004B23F6">
        <w:rPr>
          <w:bCs/>
          <w:lang w:val="en-US"/>
        </w:rPr>
        <w:t>cut-off date</w:t>
      </w:r>
      <w:r w:rsidRPr="004B23F6">
        <w:rPr>
          <w:lang w:val="en-US"/>
        </w:rPr>
        <w:t xml:space="preserve">) </w:t>
      </w:r>
      <w:r w:rsidRPr="004B23F6">
        <w:rPr>
          <w:lang w:val="ru-RU"/>
        </w:rPr>
        <w:t>белгілеу</w:t>
      </w:r>
      <w:r w:rsidRPr="004B23F6">
        <w:rPr>
          <w:lang w:val="en-US"/>
        </w:rPr>
        <w:t>;</w:t>
      </w:r>
    </w:p>
    <w:p w14:paraId="57DFAE42" w14:textId="77777777" w:rsidR="004B23F6" w:rsidRPr="000E08D3" w:rsidRDefault="004B23F6" w:rsidP="00272A87">
      <w:pPr>
        <w:pStyle w:val="ac"/>
        <w:numPr>
          <w:ilvl w:val="0"/>
          <w:numId w:val="56"/>
        </w:numPr>
        <w:jc w:val="both"/>
        <w:rPr>
          <w:lang w:val="en-US"/>
        </w:rPr>
      </w:pPr>
      <w:r w:rsidRPr="004B23F6">
        <w:rPr>
          <w:lang w:val="ru-RU"/>
        </w:rPr>
        <w:t>Жер</w:t>
      </w:r>
      <w:r w:rsidRPr="000E08D3">
        <w:rPr>
          <w:lang w:val="en-US"/>
        </w:rPr>
        <w:t xml:space="preserve"> </w:t>
      </w:r>
      <w:r w:rsidRPr="004B23F6">
        <w:rPr>
          <w:lang w:val="ru-RU"/>
        </w:rPr>
        <w:t>иеленушілерді</w:t>
      </w:r>
      <w:r w:rsidRPr="000E08D3">
        <w:rPr>
          <w:lang w:val="en-US"/>
        </w:rPr>
        <w:t xml:space="preserve">, </w:t>
      </w:r>
      <w:r w:rsidRPr="004B23F6">
        <w:rPr>
          <w:lang w:val="ru-RU"/>
        </w:rPr>
        <w:t>жалгерлерді</w:t>
      </w:r>
      <w:r w:rsidRPr="000E08D3">
        <w:rPr>
          <w:lang w:val="en-US"/>
        </w:rPr>
        <w:t xml:space="preserve">, </w:t>
      </w:r>
      <w:r w:rsidRPr="004B23F6">
        <w:rPr>
          <w:lang w:val="ru-RU"/>
        </w:rPr>
        <w:t>бейресми</w:t>
      </w:r>
      <w:r w:rsidRPr="000E08D3">
        <w:rPr>
          <w:lang w:val="en-US"/>
        </w:rPr>
        <w:t xml:space="preserve"> </w:t>
      </w:r>
      <w:r w:rsidRPr="004B23F6">
        <w:rPr>
          <w:lang w:val="ru-RU"/>
        </w:rPr>
        <w:t>пайдаланушыларды</w:t>
      </w:r>
      <w:r w:rsidRPr="000E08D3">
        <w:rPr>
          <w:lang w:val="en-US"/>
        </w:rPr>
        <w:t xml:space="preserve"> </w:t>
      </w:r>
      <w:r w:rsidRPr="004B23F6">
        <w:rPr>
          <w:lang w:val="ru-RU"/>
        </w:rPr>
        <w:t>және</w:t>
      </w:r>
      <w:r w:rsidRPr="000E08D3">
        <w:rPr>
          <w:lang w:val="en-US"/>
        </w:rPr>
        <w:t xml:space="preserve"> </w:t>
      </w:r>
      <w:r w:rsidRPr="004B23F6">
        <w:rPr>
          <w:bCs/>
          <w:lang w:val="ru-RU"/>
        </w:rPr>
        <w:t>осал</w:t>
      </w:r>
      <w:r w:rsidRPr="000E08D3">
        <w:rPr>
          <w:bCs/>
          <w:lang w:val="en-US"/>
        </w:rPr>
        <w:t xml:space="preserve"> </w:t>
      </w:r>
      <w:r w:rsidRPr="004B23F6">
        <w:rPr>
          <w:bCs/>
          <w:lang w:val="ru-RU"/>
        </w:rPr>
        <w:t>топтарды</w:t>
      </w:r>
      <w:r w:rsidRPr="000E08D3">
        <w:rPr>
          <w:lang w:val="en-US"/>
        </w:rPr>
        <w:t xml:space="preserve"> </w:t>
      </w:r>
      <w:r w:rsidRPr="004B23F6">
        <w:rPr>
          <w:lang w:val="ru-RU"/>
        </w:rPr>
        <w:t>қамтитын</w:t>
      </w:r>
      <w:r w:rsidRPr="000E08D3">
        <w:rPr>
          <w:lang w:val="en-US"/>
        </w:rPr>
        <w:t xml:space="preserve"> </w:t>
      </w:r>
      <w:r w:rsidRPr="004B23F6">
        <w:rPr>
          <w:bCs/>
          <w:lang w:val="ru-RU"/>
        </w:rPr>
        <w:t>өтемақы</w:t>
      </w:r>
      <w:r w:rsidRPr="000E08D3">
        <w:rPr>
          <w:bCs/>
          <w:lang w:val="en-US"/>
        </w:rPr>
        <w:t xml:space="preserve"> </w:t>
      </w:r>
      <w:r w:rsidRPr="004B23F6">
        <w:rPr>
          <w:bCs/>
          <w:lang w:val="ru-RU"/>
        </w:rPr>
        <w:t>алу</w:t>
      </w:r>
      <w:r w:rsidRPr="000E08D3">
        <w:rPr>
          <w:bCs/>
          <w:lang w:val="en-US"/>
        </w:rPr>
        <w:t xml:space="preserve"> </w:t>
      </w:r>
      <w:r w:rsidRPr="004B23F6">
        <w:rPr>
          <w:bCs/>
          <w:lang w:val="ru-RU"/>
        </w:rPr>
        <w:t>құқығын</w:t>
      </w:r>
      <w:r w:rsidRPr="000E08D3">
        <w:rPr>
          <w:bCs/>
          <w:lang w:val="en-US"/>
        </w:rPr>
        <w:t xml:space="preserve"> </w:t>
      </w:r>
      <w:r w:rsidRPr="004B23F6">
        <w:rPr>
          <w:bCs/>
          <w:lang w:val="ru-RU"/>
        </w:rPr>
        <w:t>айқындаудың</w:t>
      </w:r>
      <w:r w:rsidRPr="000E08D3">
        <w:rPr>
          <w:bCs/>
          <w:lang w:val="en-US"/>
        </w:rPr>
        <w:t xml:space="preserve"> </w:t>
      </w:r>
      <w:r w:rsidRPr="004B23F6">
        <w:rPr>
          <w:bCs/>
          <w:lang w:val="ru-RU"/>
        </w:rPr>
        <w:t>негіздемелік</w:t>
      </w:r>
      <w:r w:rsidRPr="000E08D3">
        <w:rPr>
          <w:bCs/>
          <w:lang w:val="en-US"/>
        </w:rPr>
        <w:t xml:space="preserve"> </w:t>
      </w:r>
      <w:r w:rsidRPr="004B23F6">
        <w:rPr>
          <w:bCs/>
          <w:lang w:val="ru-RU"/>
        </w:rPr>
        <w:t>схемасын</w:t>
      </w:r>
      <w:r w:rsidRPr="000E08D3">
        <w:rPr>
          <w:lang w:val="en-US"/>
        </w:rPr>
        <w:t xml:space="preserve"> (</w:t>
      </w:r>
      <w:r w:rsidRPr="000E08D3">
        <w:rPr>
          <w:bCs/>
          <w:lang w:val="en-US"/>
        </w:rPr>
        <w:t>eligibility framework</w:t>
      </w:r>
      <w:r w:rsidRPr="000E08D3">
        <w:rPr>
          <w:lang w:val="en-US"/>
        </w:rPr>
        <w:t xml:space="preserve">) </w:t>
      </w:r>
      <w:r w:rsidRPr="004B23F6">
        <w:rPr>
          <w:lang w:val="ru-RU"/>
        </w:rPr>
        <w:t>әзірлеу</w:t>
      </w:r>
      <w:r w:rsidRPr="000E08D3">
        <w:rPr>
          <w:lang w:val="en-US"/>
        </w:rPr>
        <w:t>;</w:t>
      </w:r>
    </w:p>
    <w:p w14:paraId="3B2CF5D7" w14:textId="77777777" w:rsidR="004B23F6" w:rsidRPr="000E08D3" w:rsidRDefault="004B23F6" w:rsidP="00272A87">
      <w:pPr>
        <w:pStyle w:val="ac"/>
        <w:numPr>
          <w:ilvl w:val="0"/>
          <w:numId w:val="56"/>
        </w:numPr>
        <w:jc w:val="both"/>
        <w:rPr>
          <w:lang w:val="en-US"/>
        </w:rPr>
      </w:pPr>
      <w:r w:rsidRPr="004B23F6">
        <w:rPr>
          <w:lang w:val="ru-RU"/>
        </w:rPr>
        <w:lastRenderedPageBreak/>
        <w:t>Жер</w:t>
      </w:r>
      <w:r w:rsidRPr="000E08D3">
        <w:rPr>
          <w:lang w:val="en-US"/>
        </w:rPr>
        <w:t xml:space="preserve"> </w:t>
      </w:r>
      <w:r w:rsidRPr="004B23F6">
        <w:rPr>
          <w:lang w:val="ru-RU"/>
        </w:rPr>
        <w:t>учаскелерін</w:t>
      </w:r>
      <w:r w:rsidRPr="000E08D3">
        <w:rPr>
          <w:lang w:val="en-US"/>
        </w:rPr>
        <w:t xml:space="preserve">, </w:t>
      </w:r>
      <w:r w:rsidRPr="004B23F6">
        <w:rPr>
          <w:lang w:val="ru-RU"/>
        </w:rPr>
        <w:t>құрылыстарды</w:t>
      </w:r>
      <w:r w:rsidRPr="000E08D3">
        <w:rPr>
          <w:lang w:val="en-US"/>
        </w:rPr>
        <w:t xml:space="preserve">, </w:t>
      </w:r>
      <w:r w:rsidRPr="004B23F6">
        <w:rPr>
          <w:lang w:val="ru-RU"/>
        </w:rPr>
        <w:t>ауыл</w:t>
      </w:r>
      <w:r w:rsidRPr="000E08D3">
        <w:rPr>
          <w:lang w:val="en-US"/>
        </w:rPr>
        <w:t xml:space="preserve"> </w:t>
      </w:r>
      <w:r w:rsidRPr="004B23F6">
        <w:rPr>
          <w:lang w:val="ru-RU"/>
        </w:rPr>
        <w:t>шаруашылығы</w:t>
      </w:r>
      <w:r w:rsidRPr="000E08D3">
        <w:rPr>
          <w:lang w:val="en-US"/>
        </w:rPr>
        <w:t xml:space="preserve"> </w:t>
      </w:r>
      <w:r w:rsidRPr="004B23F6">
        <w:rPr>
          <w:lang w:val="ru-RU"/>
        </w:rPr>
        <w:t>дақылдарын</w:t>
      </w:r>
      <w:r w:rsidRPr="000E08D3">
        <w:rPr>
          <w:lang w:val="en-US"/>
        </w:rPr>
        <w:t xml:space="preserve">, </w:t>
      </w:r>
      <w:r w:rsidRPr="004B23F6">
        <w:rPr>
          <w:lang w:val="ru-RU"/>
        </w:rPr>
        <w:t>кәсіпорындарды</w:t>
      </w:r>
      <w:r w:rsidRPr="000E08D3">
        <w:rPr>
          <w:lang w:val="en-US"/>
        </w:rPr>
        <w:t xml:space="preserve"> </w:t>
      </w:r>
      <w:r w:rsidRPr="004B23F6">
        <w:rPr>
          <w:lang w:val="ru-RU"/>
        </w:rPr>
        <w:t>және</w:t>
      </w:r>
      <w:r w:rsidRPr="000E08D3">
        <w:rPr>
          <w:lang w:val="en-US"/>
        </w:rPr>
        <w:t xml:space="preserve"> </w:t>
      </w:r>
      <w:r w:rsidRPr="004B23F6">
        <w:rPr>
          <w:bCs/>
          <w:lang w:val="ru-RU"/>
        </w:rPr>
        <w:t>тіршілік</w:t>
      </w:r>
      <w:r w:rsidRPr="000E08D3">
        <w:rPr>
          <w:bCs/>
          <w:lang w:val="en-US"/>
        </w:rPr>
        <w:t xml:space="preserve"> </w:t>
      </w:r>
      <w:r w:rsidRPr="004B23F6">
        <w:rPr>
          <w:bCs/>
          <w:lang w:val="ru-RU"/>
        </w:rPr>
        <w:t>ету</w:t>
      </w:r>
      <w:r w:rsidRPr="000E08D3">
        <w:rPr>
          <w:bCs/>
          <w:lang w:val="en-US"/>
        </w:rPr>
        <w:t xml:space="preserve"> </w:t>
      </w:r>
      <w:r w:rsidRPr="004B23F6">
        <w:rPr>
          <w:bCs/>
          <w:lang w:val="ru-RU"/>
        </w:rPr>
        <w:t>құралдарын</w:t>
      </w:r>
      <w:r w:rsidRPr="000E08D3">
        <w:rPr>
          <w:lang w:val="en-US"/>
        </w:rPr>
        <w:t xml:space="preserve"> </w:t>
      </w:r>
      <w:r w:rsidRPr="004B23F6">
        <w:rPr>
          <w:lang w:val="ru-RU"/>
        </w:rPr>
        <w:t>қамтитын</w:t>
      </w:r>
      <w:r w:rsidRPr="000E08D3">
        <w:rPr>
          <w:lang w:val="en-US"/>
        </w:rPr>
        <w:t xml:space="preserve"> </w:t>
      </w:r>
      <w:r w:rsidRPr="004B23F6">
        <w:rPr>
          <w:bCs/>
          <w:lang w:val="ru-RU"/>
        </w:rPr>
        <w:t>өтемақы</w:t>
      </w:r>
      <w:r w:rsidRPr="000E08D3">
        <w:rPr>
          <w:bCs/>
          <w:lang w:val="en-US"/>
        </w:rPr>
        <w:t xml:space="preserve"> </w:t>
      </w:r>
      <w:r w:rsidRPr="004B23F6">
        <w:rPr>
          <w:bCs/>
          <w:lang w:val="ru-RU"/>
        </w:rPr>
        <w:t>матрицасын</w:t>
      </w:r>
      <w:r w:rsidRPr="000E08D3">
        <w:rPr>
          <w:lang w:val="en-US"/>
        </w:rPr>
        <w:t xml:space="preserve"> (</w:t>
      </w:r>
      <w:r w:rsidRPr="000E08D3">
        <w:rPr>
          <w:bCs/>
          <w:lang w:val="en-US"/>
        </w:rPr>
        <w:t>Entitlement Matrix</w:t>
      </w:r>
      <w:r w:rsidRPr="000E08D3">
        <w:rPr>
          <w:lang w:val="en-US"/>
        </w:rPr>
        <w:t xml:space="preserve">) </w:t>
      </w:r>
      <w:r w:rsidRPr="004B23F6">
        <w:rPr>
          <w:lang w:val="ru-RU"/>
        </w:rPr>
        <w:t>әзірлеу</w:t>
      </w:r>
      <w:r w:rsidRPr="000E08D3">
        <w:rPr>
          <w:lang w:val="en-US"/>
        </w:rPr>
        <w:t>;</w:t>
      </w:r>
    </w:p>
    <w:p w14:paraId="46E0071B" w14:textId="77777777" w:rsidR="004B23F6" w:rsidRPr="000E08D3" w:rsidRDefault="004B23F6" w:rsidP="00272A87">
      <w:pPr>
        <w:pStyle w:val="ac"/>
        <w:numPr>
          <w:ilvl w:val="0"/>
          <w:numId w:val="56"/>
        </w:numPr>
        <w:jc w:val="both"/>
        <w:rPr>
          <w:lang w:val="en-US"/>
        </w:rPr>
      </w:pPr>
      <w:r w:rsidRPr="004B23F6">
        <w:rPr>
          <w:lang w:val="ru-RU"/>
        </w:rPr>
        <w:t>Экономикалық</w:t>
      </w:r>
      <w:r w:rsidRPr="000E08D3">
        <w:rPr>
          <w:lang w:val="en-US"/>
        </w:rPr>
        <w:t xml:space="preserve"> </w:t>
      </w:r>
      <w:r w:rsidRPr="004B23F6">
        <w:rPr>
          <w:lang w:val="ru-RU"/>
        </w:rPr>
        <w:t>көшірілген</w:t>
      </w:r>
      <w:r w:rsidRPr="000E08D3">
        <w:rPr>
          <w:lang w:val="en-US"/>
        </w:rPr>
        <w:t xml:space="preserve"> </w:t>
      </w:r>
      <w:r w:rsidRPr="004B23F6">
        <w:rPr>
          <w:lang w:val="ru-RU"/>
        </w:rPr>
        <w:t>тұлғалар</w:t>
      </w:r>
      <w:r w:rsidRPr="000E08D3">
        <w:rPr>
          <w:lang w:val="en-US"/>
        </w:rPr>
        <w:t xml:space="preserve"> </w:t>
      </w:r>
      <w:r w:rsidRPr="004B23F6">
        <w:rPr>
          <w:lang w:val="ru-RU"/>
        </w:rPr>
        <w:t>үшін</w:t>
      </w:r>
      <w:r w:rsidRPr="000E08D3">
        <w:rPr>
          <w:lang w:val="en-US"/>
        </w:rPr>
        <w:t xml:space="preserve"> </w:t>
      </w:r>
      <w:r w:rsidRPr="004B23F6">
        <w:rPr>
          <w:bCs/>
          <w:lang w:val="ru-RU"/>
        </w:rPr>
        <w:t>Тіршілік</w:t>
      </w:r>
      <w:r w:rsidRPr="000E08D3">
        <w:rPr>
          <w:bCs/>
          <w:lang w:val="en-US"/>
        </w:rPr>
        <w:t xml:space="preserve"> </w:t>
      </w:r>
      <w:r w:rsidRPr="004B23F6">
        <w:rPr>
          <w:bCs/>
          <w:lang w:val="ru-RU"/>
        </w:rPr>
        <w:t>ету</w:t>
      </w:r>
      <w:r w:rsidRPr="000E08D3">
        <w:rPr>
          <w:bCs/>
          <w:lang w:val="en-US"/>
        </w:rPr>
        <w:t xml:space="preserve"> </w:t>
      </w:r>
      <w:r w:rsidRPr="004B23F6">
        <w:rPr>
          <w:bCs/>
          <w:lang w:val="ru-RU"/>
        </w:rPr>
        <w:t>Құралдарын</w:t>
      </w:r>
      <w:r w:rsidRPr="000E08D3">
        <w:rPr>
          <w:bCs/>
          <w:lang w:val="en-US"/>
        </w:rPr>
        <w:t xml:space="preserve"> </w:t>
      </w:r>
      <w:r w:rsidRPr="004B23F6">
        <w:rPr>
          <w:bCs/>
          <w:lang w:val="ru-RU"/>
        </w:rPr>
        <w:t>Қалпына</w:t>
      </w:r>
      <w:r w:rsidRPr="000E08D3">
        <w:rPr>
          <w:bCs/>
          <w:lang w:val="en-US"/>
        </w:rPr>
        <w:t xml:space="preserve"> </w:t>
      </w:r>
      <w:r w:rsidRPr="004B23F6">
        <w:rPr>
          <w:bCs/>
          <w:lang w:val="ru-RU"/>
        </w:rPr>
        <w:t>Келтіру</w:t>
      </w:r>
      <w:r w:rsidRPr="000E08D3">
        <w:rPr>
          <w:bCs/>
          <w:lang w:val="en-US"/>
        </w:rPr>
        <w:t xml:space="preserve"> </w:t>
      </w:r>
      <w:r w:rsidRPr="004B23F6">
        <w:rPr>
          <w:bCs/>
          <w:lang w:val="ru-RU"/>
        </w:rPr>
        <w:t>Бағдарламасын</w:t>
      </w:r>
      <w:r w:rsidRPr="000E08D3">
        <w:rPr>
          <w:lang w:val="en-US"/>
        </w:rPr>
        <w:t xml:space="preserve"> (</w:t>
      </w:r>
      <w:r w:rsidRPr="000E08D3">
        <w:rPr>
          <w:bCs/>
          <w:lang w:val="en-US"/>
        </w:rPr>
        <w:t>Livelihood Restoration Plan, LRP</w:t>
      </w:r>
      <w:r w:rsidRPr="000E08D3">
        <w:rPr>
          <w:lang w:val="en-US"/>
        </w:rPr>
        <w:t xml:space="preserve">) </w:t>
      </w:r>
      <w:r w:rsidRPr="004B23F6">
        <w:rPr>
          <w:lang w:val="ru-RU"/>
        </w:rPr>
        <w:t>әзірлеу</w:t>
      </w:r>
      <w:r w:rsidRPr="000E08D3">
        <w:rPr>
          <w:lang w:val="en-US"/>
        </w:rPr>
        <w:t>;</w:t>
      </w:r>
    </w:p>
    <w:p w14:paraId="1B7D7406" w14:textId="77777777" w:rsidR="004B23F6" w:rsidRPr="004B23F6" w:rsidRDefault="004B23F6" w:rsidP="00272A87">
      <w:pPr>
        <w:pStyle w:val="ac"/>
        <w:numPr>
          <w:ilvl w:val="0"/>
          <w:numId w:val="56"/>
        </w:numPr>
        <w:jc w:val="both"/>
        <w:rPr>
          <w:lang w:val="ru-RU"/>
        </w:rPr>
      </w:pPr>
      <w:r w:rsidRPr="004B23F6">
        <w:rPr>
          <w:lang w:val="ru-RU"/>
        </w:rPr>
        <w:t>Консультациялар мен ақпаратты ашу жоспарын әзірлеу;</w:t>
      </w:r>
    </w:p>
    <w:p w14:paraId="36D8BC28" w14:textId="77777777" w:rsidR="004B23F6" w:rsidRPr="004B23F6" w:rsidRDefault="004B23F6" w:rsidP="00272A87">
      <w:pPr>
        <w:pStyle w:val="ac"/>
        <w:numPr>
          <w:ilvl w:val="0"/>
          <w:numId w:val="56"/>
        </w:numPr>
        <w:jc w:val="both"/>
        <w:rPr>
          <w:lang w:val="ru-RU"/>
        </w:rPr>
      </w:pPr>
      <w:r w:rsidRPr="004B23F6">
        <w:rPr>
          <w:lang w:val="ru-RU"/>
        </w:rPr>
        <w:t xml:space="preserve">Жоба және қауымдастық деңгейіндегі </w:t>
      </w:r>
      <w:r w:rsidRPr="004B23F6">
        <w:rPr>
          <w:bCs/>
          <w:lang w:val="ru-RU"/>
        </w:rPr>
        <w:t>Шағымдарды Қарау Тетігін</w:t>
      </w:r>
      <w:r w:rsidRPr="004B23F6">
        <w:rPr>
          <w:lang w:val="ru-RU"/>
        </w:rPr>
        <w:t xml:space="preserve"> (</w:t>
      </w:r>
      <w:r w:rsidRPr="004B23F6">
        <w:rPr>
          <w:bCs/>
          <w:lang w:val="ru-RU"/>
        </w:rPr>
        <w:t>Grievance Redress Mechanism, GRM</w:t>
      </w:r>
      <w:r w:rsidRPr="004B23F6">
        <w:rPr>
          <w:lang w:val="ru-RU"/>
        </w:rPr>
        <w:t>) құру;</w:t>
      </w:r>
    </w:p>
    <w:p w14:paraId="33B72A4A" w14:textId="77777777" w:rsidR="004B23F6" w:rsidRPr="004B23F6" w:rsidRDefault="004B23F6" w:rsidP="00272A87">
      <w:pPr>
        <w:pStyle w:val="ac"/>
        <w:numPr>
          <w:ilvl w:val="0"/>
          <w:numId w:val="56"/>
        </w:numPr>
        <w:jc w:val="both"/>
        <w:rPr>
          <w:lang w:val="ru-RU"/>
        </w:rPr>
      </w:pPr>
      <w:r w:rsidRPr="004B23F6">
        <w:rPr>
          <w:lang w:val="ru-RU"/>
        </w:rPr>
        <w:t xml:space="preserve">Нәтижелерді қадағалау үшін </w:t>
      </w:r>
      <w:r w:rsidRPr="004B23F6">
        <w:rPr>
          <w:bCs/>
          <w:lang w:val="ru-RU"/>
        </w:rPr>
        <w:t>Мониторинг және бағалау</w:t>
      </w:r>
      <w:r w:rsidRPr="004B23F6">
        <w:rPr>
          <w:lang w:val="ru-RU"/>
        </w:rPr>
        <w:t xml:space="preserve"> (</w:t>
      </w:r>
      <w:r w:rsidRPr="004B23F6">
        <w:rPr>
          <w:bCs/>
          <w:lang w:val="ru-RU"/>
        </w:rPr>
        <w:t>Monitoring and Evaluation, M&amp;E</w:t>
      </w:r>
      <w:r w:rsidRPr="004B23F6">
        <w:rPr>
          <w:lang w:val="ru-RU"/>
        </w:rPr>
        <w:t>) жүйесін құру.</w:t>
      </w:r>
    </w:p>
    <w:p w14:paraId="2C15EBD4" w14:textId="25EA616E" w:rsidR="004B23F6" w:rsidRPr="004B23F6" w:rsidRDefault="004B23F6" w:rsidP="004B23F6">
      <w:pPr>
        <w:pStyle w:val="ac"/>
        <w:jc w:val="both"/>
        <w:rPr>
          <w:lang w:val="ru-RU"/>
        </w:rPr>
      </w:pPr>
      <w:r w:rsidRPr="004B23F6">
        <w:rPr>
          <w:lang w:val="ru-RU"/>
        </w:rPr>
        <w:t xml:space="preserve">Жаңа Қызылжар–Мойынты теміржол желісін салу жобасы үшін </w:t>
      </w:r>
      <w:r w:rsidRPr="004B23F6">
        <w:rPr>
          <w:bCs/>
          <w:lang w:val="ru-RU"/>
        </w:rPr>
        <w:t>IFC PS5</w:t>
      </w:r>
      <w:r w:rsidRPr="004B23F6">
        <w:rPr>
          <w:lang w:val="ru-RU"/>
        </w:rPr>
        <w:t xml:space="preserve"> талаптарына сәйкестендіру </w:t>
      </w:r>
      <w:r w:rsidRPr="004B23F6">
        <w:rPr>
          <w:bCs/>
          <w:lang w:val="ru-RU"/>
        </w:rPr>
        <w:t>Жобаның Әсеріне Ұшыраған Тұлғалардың (PAPs)</w:t>
      </w:r>
      <w:r w:rsidRPr="004B23F6">
        <w:rPr>
          <w:lang w:val="ru-RU"/>
        </w:rPr>
        <w:t xml:space="preserve"> барлық санаттарының, оның ішінде </w:t>
      </w:r>
      <w:r w:rsidRPr="004B23F6">
        <w:rPr>
          <w:bCs/>
          <w:lang w:val="ru-RU"/>
        </w:rPr>
        <w:t>бейресми жер пайдаланушылар</w:t>
      </w:r>
      <w:r w:rsidRPr="004B23F6">
        <w:rPr>
          <w:lang w:val="ru-RU"/>
        </w:rPr>
        <w:t xml:space="preserve"> мен </w:t>
      </w:r>
      <w:r w:rsidRPr="004B23F6">
        <w:rPr>
          <w:bCs/>
          <w:lang w:val="ru-RU"/>
        </w:rPr>
        <w:t>осал үй шаруашылықтарының</w:t>
      </w:r>
      <w:r w:rsidRPr="004B23F6">
        <w:rPr>
          <w:lang w:val="ru-RU"/>
        </w:rPr>
        <w:t xml:space="preserve"> тиісті түрде сәйкестендірілуін және қажетті қолдауды алуын қамтамасыз ету үшін </w:t>
      </w:r>
      <w:r w:rsidRPr="004B23F6">
        <w:rPr>
          <w:bCs/>
          <w:lang w:val="ru-RU"/>
        </w:rPr>
        <w:t>шешуші мәнге</w:t>
      </w:r>
      <w:r w:rsidRPr="004B23F6">
        <w:rPr>
          <w:lang w:val="ru-RU"/>
        </w:rPr>
        <w:t xml:space="preserve"> ие. Сондықтан осы </w:t>
      </w:r>
      <w:r w:rsidRPr="004B23F6">
        <w:rPr>
          <w:bCs/>
          <w:lang w:val="ru-RU"/>
        </w:rPr>
        <w:t>LARAP</w:t>
      </w:r>
      <w:r w:rsidRPr="004B23F6">
        <w:rPr>
          <w:lang w:val="ru-RU"/>
        </w:rPr>
        <w:t xml:space="preserve"> ұлттық заңнамада көзделген ең төменгі кепілдіктерден тыс, </w:t>
      </w:r>
      <w:r w:rsidRPr="004B23F6">
        <w:rPr>
          <w:bCs/>
          <w:lang w:val="ru-RU"/>
        </w:rPr>
        <w:t>өтемақы алу құқығын айқындаудың нақты негіздемелік схемасын, өтемақы матрицасын және тіршілік ету құралдарын қалпына келтіру жөніндегі шараларды</w:t>
      </w:r>
      <w:r w:rsidRPr="004B23F6">
        <w:rPr>
          <w:lang w:val="ru-RU"/>
        </w:rPr>
        <w:t xml:space="preserve"> қамтуға тиіс.</w:t>
      </w:r>
    </w:p>
    <w:p w14:paraId="6004E979" w14:textId="77777777" w:rsidR="004B23F6" w:rsidRPr="004B23F6" w:rsidRDefault="004B23F6" w:rsidP="004B23F6">
      <w:pPr>
        <w:pStyle w:val="ac"/>
        <w:jc w:val="both"/>
        <w:rPr>
          <w:bCs/>
          <w:lang w:val="ru-RU"/>
        </w:rPr>
      </w:pPr>
      <w:r w:rsidRPr="004B23F6">
        <w:rPr>
          <w:bCs/>
          <w:lang w:val="ru-RU"/>
        </w:rPr>
        <w:t>Ұлттық және халықаралық стандарттардың салыстырмалы шолуы</w:t>
      </w:r>
    </w:p>
    <w:p w14:paraId="377DAF68" w14:textId="77777777" w:rsidR="004B23F6" w:rsidRPr="004B23F6" w:rsidRDefault="004B23F6" w:rsidP="004B23F6">
      <w:pPr>
        <w:pStyle w:val="ac"/>
        <w:jc w:val="both"/>
        <w:rPr>
          <w:bCs/>
          <w:lang w:val="ru-RU"/>
        </w:rPr>
      </w:pPr>
      <w:r w:rsidRPr="004B23F6">
        <w:rPr>
          <w:bCs/>
          <w:lang w:val="ru-RU"/>
        </w:rPr>
        <w:t>1-қосымшада ұсынылған Салыстырмалы шолу Қазақстан заңнамасы мен халықаралық қорғау стандарттары арасындағы негізгі айырмашылықтарды көрсетеді. Матрица ұлттық нормалардың PS5 талаптарымен қандай аспектілерде сәйкес келетінін, ішінара сәйкес келетінін немесе алшақтайтынын анықтайды және анықталған сәйкессіздіктерді жою үшін қабылданатын жобалық шараларды тұжырымдайды. Бұл міндеттемелер КТЖ үшін міндетті болып табылады және ЕРС-мердігердің шарттық міндеттемелеріне, сондай-ақ Кредиторлармен келісілген мониторинг жүйесіне интеграцияланатын болады.</w:t>
      </w:r>
    </w:p>
    <w:p w14:paraId="4AD83D53" w14:textId="77777777" w:rsidR="009246BF" w:rsidRPr="004B23F6" w:rsidRDefault="009246BF" w:rsidP="006420A2">
      <w:pPr>
        <w:pStyle w:val="ac"/>
        <w:jc w:val="both"/>
        <w:rPr>
          <w:lang w:val="ru-RU"/>
        </w:rPr>
      </w:pPr>
    </w:p>
    <w:p w14:paraId="4AD83D54" w14:textId="6629C96C" w:rsidR="009246BF" w:rsidRPr="008749B8" w:rsidRDefault="007B05BF" w:rsidP="006420A2">
      <w:pPr>
        <w:pStyle w:val="2"/>
        <w:ind w:left="576" w:hanging="576"/>
        <w:jc w:val="both"/>
        <w:rPr>
          <w:lang w:val="ru-RU"/>
        </w:rPr>
      </w:pPr>
      <w:bookmarkStart w:id="6" w:name="_Toc210625384"/>
      <w:r>
        <w:rPr>
          <w:lang w:val="ru-RU"/>
        </w:rPr>
        <w:t>2.</w:t>
      </w:r>
      <w:r w:rsidR="003A11AD">
        <w:rPr>
          <w:lang w:val="ru-RU"/>
        </w:rPr>
        <w:t>15</w:t>
      </w:r>
      <w:r>
        <w:rPr>
          <w:lang w:val="ru-RU"/>
        </w:rPr>
        <w:t xml:space="preserve">. </w:t>
      </w:r>
      <w:bookmarkEnd w:id="6"/>
      <w:r w:rsidR="004B23F6" w:rsidRPr="004B23F6">
        <w:rPr>
          <w:lang w:val="ru-KZ"/>
        </w:rPr>
        <w:t>Жоба шеңберіндегі Көшірілген Тұлғалар үшін Саяси Негіз және Өтемақы Құқықтары</w:t>
      </w:r>
    </w:p>
    <w:p w14:paraId="5CBE2937" w14:textId="1D1ADC7C" w:rsidR="004B23F6" w:rsidRPr="004B23F6" w:rsidRDefault="004B23F6" w:rsidP="004B23F6">
      <w:pPr>
        <w:pStyle w:val="ac"/>
        <w:jc w:val="both"/>
        <w:rPr>
          <w:lang w:val="ru-RU"/>
        </w:rPr>
      </w:pPr>
      <w:r w:rsidRPr="004B23F6">
        <w:rPr>
          <w:lang w:val="ru-RU"/>
        </w:rPr>
        <w:t xml:space="preserve">Осы </w:t>
      </w:r>
      <w:r w:rsidRPr="004B23F6">
        <w:rPr>
          <w:b/>
          <w:bCs/>
          <w:lang w:val="ru-RU"/>
        </w:rPr>
        <w:t>LARAP</w:t>
      </w:r>
      <w:r w:rsidRPr="004B23F6">
        <w:rPr>
          <w:bCs/>
          <w:lang w:val="ru-RU"/>
        </w:rPr>
        <w:t>-тың</w:t>
      </w:r>
      <w:r w:rsidRPr="004B23F6">
        <w:rPr>
          <w:lang w:val="ru-RU"/>
        </w:rPr>
        <w:t xml:space="preserve"> саяси негізі </w:t>
      </w:r>
      <w:r w:rsidRPr="004B23F6">
        <w:rPr>
          <w:bCs/>
          <w:lang w:val="ru-RU"/>
        </w:rPr>
        <w:t>Қазақстан Республикасының ұлттық заңнамалық талаптарына</w:t>
      </w:r>
      <w:r w:rsidRPr="004B23F6">
        <w:rPr>
          <w:lang w:val="ru-RU"/>
        </w:rPr>
        <w:t xml:space="preserve"> да, сондай-ақ </w:t>
      </w:r>
      <w:r w:rsidRPr="004B23F6">
        <w:rPr>
          <w:b/>
          <w:bCs/>
          <w:lang w:val="ru-RU"/>
        </w:rPr>
        <w:t>IFC Қызмет Стандарты 5 (PS5)</w:t>
      </w:r>
      <w:r w:rsidRPr="004B23F6">
        <w:rPr>
          <w:lang w:val="ru-RU"/>
        </w:rPr>
        <w:t xml:space="preserve"> белгілеген қорғау стандарттарын сақтау жөніндегі міндеттемелерге де негізделген. Негізгі мақсат – </w:t>
      </w:r>
      <w:r w:rsidRPr="004B23F6">
        <w:rPr>
          <w:b/>
          <w:bCs/>
          <w:lang w:val="ru-RU"/>
        </w:rPr>
        <w:t>Жобаның Әсеріне Ұшыраған Тұлғалардың</w:t>
      </w:r>
      <w:r w:rsidRPr="004B23F6">
        <w:rPr>
          <w:b/>
          <w:lang w:val="ru-RU"/>
        </w:rPr>
        <w:t xml:space="preserve"> (</w:t>
      </w:r>
      <w:r w:rsidRPr="004B23F6">
        <w:rPr>
          <w:b/>
          <w:bCs/>
          <w:lang w:val="ru-RU"/>
        </w:rPr>
        <w:t>Project-Affected Persons, PAPs</w:t>
      </w:r>
      <w:r w:rsidRPr="004B23F6">
        <w:rPr>
          <w:b/>
          <w:lang w:val="ru-RU"/>
        </w:rPr>
        <w:t xml:space="preserve">) </w:t>
      </w:r>
      <w:r w:rsidRPr="004B23F6">
        <w:rPr>
          <w:lang w:val="ru-RU"/>
        </w:rPr>
        <w:t xml:space="preserve">барлық санаттарының — олардың ресми тіркелген жер пайдаланушы немесе </w:t>
      </w:r>
      <w:r w:rsidRPr="004B23F6">
        <w:rPr>
          <w:bCs/>
          <w:lang w:val="ru-RU"/>
        </w:rPr>
        <w:t>бейресми пайдаланушы</w:t>
      </w:r>
      <w:r w:rsidRPr="004B23F6">
        <w:rPr>
          <w:lang w:val="ru-RU"/>
        </w:rPr>
        <w:t xml:space="preserve"> болуына қарамастан — </w:t>
      </w:r>
      <w:r w:rsidRPr="004B23F6">
        <w:rPr>
          <w:bCs/>
          <w:lang w:val="ru-RU"/>
        </w:rPr>
        <w:t>әділ өтемақыны</w:t>
      </w:r>
      <w:r w:rsidRPr="004B23F6">
        <w:rPr>
          <w:lang w:val="ru-RU"/>
        </w:rPr>
        <w:t xml:space="preserve"> және тиісті </w:t>
      </w:r>
      <w:r w:rsidRPr="004B23F6">
        <w:rPr>
          <w:bCs/>
          <w:lang w:val="ru-RU"/>
        </w:rPr>
        <w:t>көмекті</w:t>
      </w:r>
      <w:r w:rsidRPr="004B23F6">
        <w:rPr>
          <w:lang w:val="ru-RU"/>
        </w:rPr>
        <w:t xml:space="preserve"> алуын қамтамасыз ету. </w:t>
      </w:r>
      <w:r w:rsidRPr="004B23F6">
        <w:rPr>
          <w:bCs/>
          <w:lang w:val="ru-RU"/>
        </w:rPr>
        <w:t>Бұл олардың өмір сүру деңгейі мен тіршілік ету көздерінің қалпына келтірілуіне немесе, мүмкіндігінше, жобаны іске асыруға дейінгі жағдайлармен салыстырғанда жақсаруына кепілдік беруге тиіс.</w:t>
      </w:r>
    </w:p>
    <w:p w14:paraId="4AD83D55" w14:textId="77777777" w:rsidR="009246BF" w:rsidRPr="004B23F6" w:rsidRDefault="009246BF" w:rsidP="006420A2">
      <w:pPr>
        <w:pStyle w:val="ac"/>
        <w:jc w:val="both"/>
        <w:rPr>
          <w:lang w:val="ru-RU"/>
        </w:rPr>
      </w:pPr>
    </w:p>
    <w:p w14:paraId="41F5C126" w14:textId="4EE86D12" w:rsidR="004B23F6" w:rsidRPr="004B23F6" w:rsidRDefault="007B05BF" w:rsidP="004B23F6">
      <w:pPr>
        <w:pStyle w:val="4"/>
        <w:ind w:left="864" w:hanging="864"/>
        <w:jc w:val="both"/>
        <w:rPr>
          <w:sz w:val="28"/>
          <w:szCs w:val="28"/>
          <w:lang w:val="ru-KZ"/>
        </w:rPr>
      </w:pPr>
      <w:r w:rsidRPr="00091B15">
        <w:rPr>
          <w:sz w:val="28"/>
          <w:szCs w:val="28"/>
          <w:lang w:val="ru-KZ"/>
        </w:rPr>
        <w:t>2.</w:t>
      </w:r>
      <w:r w:rsidR="00D57B0F">
        <w:rPr>
          <w:sz w:val="28"/>
          <w:szCs w:val="28"/>
          <w:lang w:val="ru-KZ"/>
        </w:rPr>
        <w:t>15.1</w:t>
      </w:r>
      <w:r w:rsidRPr="00091B15">
        <w:rPr>
          <w:sz w:val="28"/>
          <w:szCs w:val="28"/>
          <w:lang w:val="ru-KZ"/>
        </w:rPr>
        <w:t>.</w:t>
      </w:r>
      <w:r w:rsidR="00D57B0F">
        <w:rPr>
          <w:sz w:val="28"/>
          <w:szCs w:val="28"/>
          <w:lang w:val="ru-KZ"/>
        </w:rPr>
        <w:t>1</w:t>
      </w:r>
      <w:r w:rsidRPr="00091B15">
        <w:rPr>
          <w:sz w:val="28"/>
          <w:szCs w:val="28"/>
          <w:lang w:val="ru-KZ"/>
        </w:rPr>
        <w:t xml:space="preserve"> </w:t>
      </w:r>
      <w:r w:rsidR="004B23F6" w:rsidRPr="004B23F6">
        <w:rPr>
          <w:sz w:val="28"/>
          <w:szCs w:val="28"/>
          <w:lang w:val="ru-KZ"/>
        </w:rPr>
        <w:t>Көшірілетін Тұлғалардың Санаттары</w:t>
      </w:r>
    </w:p>
    <w:p w14:paraId="0BFFA294" w14:textId="77777777" w:rsidR="004B23F6" w:rsidRPr="004B23F6" w:rsidRDefault="004B23F6" w:rsidP="004B23F6">
      <w:pPr>
        <w:pStyle w:val="ac"/>
        <w:jc w:val="both"/>
        <w:rPr>
          <w:lang w:val="ru-RU"/>
        </w:rPr>
      </w:pPr>
      <w:r w:rsidRPr="004B23F6">
        <w:rPr>
          <w:lang w:val="ru-RU"/>
        </w:rPr>
        <w:t xml:space="preserve">Осы Жоба мақсаттары үшін </w:t>
      </w:r>
      <w:r w:rsidRPr="004B23F6">
        <w:rPr>
          <w:b/>
          <w:bCs/>
          <w:lang w:val="ru-RU"/>
        </w:rPr>
        <w:t>Өтемақылар мен Қолдау Шараларын Алуға Құқығы Бар</w:t>
      </w:r>
      <w:r w:rsidRPr="004B23F6">
        <w:rPr>
          <w:lang w:val="ru-RU"/>
        </w:rPr>
        <w:t xml:space="preserve"> деп танылатын </w:t>
      </w:r>
      <w:r w:rsidRPr="004B23F6">
        <w:rPr>
          <w:b/>
          <w:bCs/>
          <w:lang w:val="ru-RU"/>
        </w:rPr>
        <w:t>Жобаның Әсеріне Ұшыраған Тұлғалардың (ЖӘТ)</w:t>
      </w:r>
      <w:r w:rsidRPr="004B23F6">
        <w:rPr>
          <w:lang w:val="ru-RU"/>
        </w:rPr>
        <w:t xml:space="preserve"> келесі топтары:</w:t>
      </w:r>
    </w:p>
    <w:p w14:paraId="690CBE16" w14:textId="77777777" w:rsidR="004B23F6" w:rsidRPr="004B23F6" w:rsidRDefault="004B23F6" w:rsidP="00272A87">
      <w:pPr>
        <w:pStyle w:val="ac"/>
        <w:numPr>
          <w:ilvl w:val="0"/>
          <w:numId w:val="57"/>
        </w:numPr>
        <w:jc w:val="both"/>
        <w:rPr>
          <w:lang w:val="ru-RU"/>
        </w:rPr>
      </w:pPr>
      <w:r w:rsidRPr="004B23F6">
        <w:rPr>
          <w:b/>
          <w:bCs/>
          <w:lang w:val="ru-RU"/>
        </w:rPr>
        <w:lastRenderedPageBreak/>
        <w:t>Заңды иелері және жер пайдаланушылар</w:t>
      </w:r>
      <w:r w:rsidRPr="004B23F6">
        <w:rPr>
          <w:lang w:val="ru-RU"/>
        </w:rPr>
        <w:t xml:space="preserve"> – меншік құқығы, тұрақты жер пайдалану құқығы немесе ұзақ мерзімді жалдау құқығы бар жеке және заңды тұлғалар.</w:t>
      </w:r>
    </w:p>
    <w:p w14:paraId="28E54648" w14:textId="77777777" w:rsidR="004B23F6" w:rsidRPr="004B23F6" w:rsidRDefault="004B23F6" w:rsidP="00272A87">
      <w:pPr>
        <w:pStyle w:val="ac"/>
        <w:numPr>
          <w:ilvl w:val="0"/>
          <w:numId w:val="57"/>
        </w:numPr>
        <w:jc w:val="both"/>
        <w:rPr>
          <w:lang w:val="ru-RU"/>
        </w:rPr>
      </w:pPr>
      <w:r w:rsidRPr="004B23F6">
        <w:rPr>
          <w:b/>
          <w:bCs/>
          <w:lang w:val="ru-RU"/>
        </w:rPr>
        <w:t>Жалға алушылар және қысқа мерзімді пайдаланушылар</w:t>
      </w:r>
      <w:r w:rsidRPr="004B23F6">
        <w:rPr>
          <w:lang w:val="ru-RU"/>
        </w:rPr>
        <w:t xml:space="preserve"> – егер олар жер учаскесін </w:t>
      </w:r>
      <w:r w:rsidRPr="004B23F6">
        <w:rPr>
          <w:b/>
          <w:bCs/>
          <w:lang w:val="ru-RU"/>
        </w:rPr>
        <w:t>кесу (отсечения) күніне</w:t>
      </w:r>
      <w:r w:rsidRPr="004B23F6">
        <w:rPr>
          <w:lang w:val="ru-RU"/>
        </w:rPr>
        <w:t xml:space="preserve"> дейін иеленген болса, олардың жалдау шарты ресми тіркелгеніне немесе тіркелмегеніне қарамастан.</w:t>
      </w:r>
    </w:p>
    <w:p w14:paraId="7EC60E65" w14:textId="77777777" w:rsidR="004B23F6" w:rsidRPr="004B23F6" w:rsidRDefault="004B23F6" w:rsidP="00272A87">
      <w:pPr>
        <w:pStyle w:val="ac"/>
        <w:numPr>
          <w:ilvl w:val="0"/>
          <w:numId w:val="57"/>
        </w:numPr>
        <w:jc w:val="both"/>
        <w:rPr>
          <w:lang w:val="ru-RU"/>
        </w:rPr>
      </w:pPr>
      <w:r w:rsidRPr="004B23F6">
        <w:rPr>
          <w:b/>
          <w:bCs/>
          <w:lang w:val="ru-RU"/>
        </w:rPr>
        <w:t>Бейресми пайдаланушылар және нақты жер пайдаланушылар</w:t>
      </w:r>
      <w:r w:rsidRPr="004B23F6">
        <w:rPr>
          <w:lang w:val="ru-RU"/>
        </w:rPr>
        <w:t xml:space="preserve"> – маусымдық бақташыларды, ұсақ егіншілерді және кесу күніне дейін жоба дәлізінде ресми тіркеусіз жүрген жердің өзге де пайдаланушыларын қоса алғанда.</w:t>
      </w:r>
    </w:p>
    <w:p w14:paraId="0F233B85" w14:textId="77777777" w:rsidR="004B23F6" w:rsidRPr="004B23F6" w:rsidRDefault="004B23F6" w:rsidP="00272A87">
      <w:pPr>
        <w:pStyle w:val="ac"/>
        <w:numPr>
          <w:ilvl w:val="0"/>
          <w:numId w:val="57"/>
        </w:numPr>
        <w:jc w:val="both"/>
        <w:rPr>
          <w:lang w:val="ru-RU"/>
        </w:rPr>
      </w:pPr>
      <w:r w:rsidRPr="004B23F6">
        <w:rPr>
          <w:b/>
          <w:bCs/>
          <w:lang w:val="ru-RU"/>
        </w:rPr>
        <w:t>Жерге қатысы жоқ объектілердің меншік иелері</w:t>
      </w:r>
      <w:r w:rsidRPr="004B23F6">
        <w:rPr>
          <w:lang w:val="ru-RU"/>
        </w:rPr>
        <w:t xml:space="preserve"> – тұрғын және коммерциялық ғимараттарды, қосалқы құрылыстарды, қоршауларды, құдықтарды, егістерді, көпжылдық көшеттерді және басқа да жақсартуларды қоса алғанда.</w:t>
      </w:r>
    </w:p>
    <w:p w14:paraId="55AF167C" w14:textId="77777777" w:rsidR="004B23F6" w:rsidRPr="004B23F6" w:rsidRDefault="004B23F6" w:rsidP="00272A87">
      <w:pPr>
        <w:pStyle w:val="ac"/>
        <w:numPr>
          <w:ilvl w:val="0"/>
          <w:numId w:val="57"/>
        </w:numPr>
        <w:jc w:val="both"/>
        <w:rPr>
          <w:lang w:val="ru-RU"/>
        </w:rPr>
      </w:pPr>
      <w:r w:rsidRPr="004B23F6">
        <w:rPr>
          <w:b/>
          <w:bCs/>
          <w:lang w:val="ru-RU"/>
        </w:rPr>
        <w:t>Бизнес иелері және жалдамалы қызметкерлер</w:t>
      </w:r>
      <w:r w:rsidRPr="004B23F6">
        <w:rPr>
          <w:lang w:val="ru-RU"/>
        </w:rPr>
        <w:t xml:space="preserve"> – кірістеріне, жұмыспен қамтылуына немесе өндірістік қызметіне жерді алып қою, қолжетімділікті шектеу немесе құрылыс жұмыстарының әсері тиетін тұлғалар.</w:t>
      </w:r>
    </w:p>
    <w:p w14:paraId="38FE8397" w14:textId="77777777" w:rsidR="004B23F6" w:rsidRPr="004B23F6" w:rsidRDefault="004B23F6" w:rsidP="00272A87">
      <w:pPr>
        <w:pStyle w:val="ac"/>
        <w:numPr>
          <w:ilvl w:val="0"/>
          <w:numId w:val="57"/>
        </w:numPr>
        <w:jc w:val="both"/>
        <w:rPr>
          <w:lang w:val="ru-RU"/>
        </w:rPr>
      </w:pPr>
      <w:r w:rsidRPr="004B23F6">
        <w:rPr>
          <w:b/>
          <w:bCs/>
          <w:lang w:val="ru-RU"/>
        </w:rPr>
        <w:t>Осал үй шаруашылықтары</w:t>
      </w:r>
      <w:r w:rsidRPr="004B23F6">
        <w:rPr>
          <w:lang w:val="ru-RU"/>
        </w:rPr>
        <w:t xml:space="preserve"> – әйел басқаратын отбасылар, отбасылық қолдаусыз қарт адамдар, ресми кедейлік деңгейінен төмен үй шаруашылықтары, мүгедектігі бар адамдар, көп балалы отбасылар, сондай-ақ шектеулі мал басы бар ұсақ бақташылар жатады.</w:t>
      </w:r>
    </w:p>
    <w:p w14:paraId="4AD83D5E" w14:textId="47B1D05C" w:rsidR="009246BF" w:rsidRPr="008749B8" w:rsidRDefault="007B05BF" w:rsidP="006420A2">
      <w:pPr>
        <w:pStyle w:val="2"/>
        <w:ind w:left="576" w:hanging="576"/>
        <w:jc w:val="both"/>
        <w:rPr>
          <w:lang w:val="ru-RU"/>
        </w:rPr>
      </w:pPr>
      <w:bookmarkStart w:id="7" w:name="_Toc210625385"/>
      <w:r>
        <w:rPr>
          <w:lang w:val="ru-RU"/>
        </w:rPr>
        <w:t>2.</w:t>
      </w:r>
      <w:r w:rsidR="000C248C">
        <w:rPr>
          <w:lang w:val="ru-RU"/>
        </w:rPr>
        <w:t>16</w:t>
      </w:r>
      <w:r>
        <w:rPr>
          <w:lang w:val="ru-RU"/>
        </w:rPr>
        <w:t xml:space="preserve">. </w:t>
      </w:r>
      <w:bookmarkEnd w:id="7"/>
      <w:r w:rsidR="004B23F6" w:rsidRPr="008749B8">
        <w:rPr>
          <w:lang w:val="ru-RU"/>
        </w:rPr>
        <w:t>Өтемақы алу құқығы және Кесу Күні (Дата Отсечения)</w:t>
      </w:r>
    </w:p>
    <w:p w14:paraId="2FEDCAB9" w14:textId="210FD896" w:rsidR="004B23F6" w:rsidRPr="004B23F6" w:rsidRDefault="004B23F6" w:rsidP="004B23F6">
      <w:pPr>
        <w:pStyle w:val="ac"/>
        <w:jc w:val="both"/>
        <w:rPr>
          <w:lang w:val="ru-RU"/>
        </w:rPr>
      </w:pPr>
      <w:r w:rsidRPr="004B23F6">
        <w:rPr>
          <w:lang w:val="ru-RU"/>
        </w:rPr>
        <w:t xml:space="preserve">Өтемақы және қолдау шараларын алу құқығы </w:t>
      </w:r>
      <w:r w:rsidRPr="004B23F6">
        <w:rPr>
          <w:b/>
          <w:bCs/>
          <w:lang w:val="ru-RU"/>
        </w:rPr>
        <w:t>Жобаның Әсеріне Ұшыраған Тұлғаның (ЖӘТ)</w:t>
      </w:r>
      <w:r w:rsidRPr="004B23F6">
        <w:rPr>
          <w:lang w:val="ru-RU"/>
        </w:rPr>
        <w:t xml:space="preserve"> тиісті жер учаскесінде немесе жобаның әсер ету аймағында </w:t>
      </w:r>
      <w:r w:rsidRPr="004B23F6">
        <w:rPr>
          <w:b/>
          <w:bCs/>
          <w:lang w:val="ru-RU"/>
        </w:rPr>
        <w:t>кесу (отсечения) күніне</w:t>
      </w:r>
      <w:r w:rsidRPr="004B23F6">
        <w:rPr>
          <w:lang w:val="ru-RU"/>
        </w:rPr>
        <w:t xml:space="preserve"> дейін болуымен айқындалады.</w:t>
      </w:r>
    </w:p>
    <w:p w14:paraId="492F0864" w14:textId="4543DE78" w:rsidR="004B23F6" w:rsidRPr="004B23F6" w:rsidRDefault="004B23F6" w:rsidP="004B23F6">
      <w:pPr>
        <w:pStyle w:val="ac"/>
        <w:jc w:val="both"/>
        <w:rPr>
          <w:lang w:val="ru-RU"/>
        </w:rPr>
      </w:pPr>
      <w:r w:rsidRPr="004B23F6">
        <w:rPr>
          <w:lang w:val="ru-RU"/>
        </w:rPr>
        <w:t xml:space="preserve">Қазақстанның құқықтық базасы шеңберінде </w:t>
      </w:r>
      <w:r w:rsidRPr="004B23F6">
        <w:rPr>
          <w:b/>
          <w:bCs/>
          <w:lang w:val="ru-RU"/>
        </w:rPr>
        <w:t>кесу күнінің</w:t>
      </w:r>
      <w:r w:rsidRPr="004B23F6">
        <w:rPr>
          <w:lang w:val="ru-RU"/>
        </w:rPr>
        <w:t xml:space="preserve"> (cut-off date) ресми анықтамасы жоқ, алайда оның </w:t>
      </w:r>
      <w:r w:rsidRPr="004B23F6">
        <w:rPr>
          <w:b/>
          <w:bCs/>
          <w:lang w:val="ru-RU"/>
        </w:rPr>
        <w:t>функционалдық эквиваленті</w:t>
      </w:r>
      <w:r w:rsidRPr="004B23F6">
        <w:rPr>
          <w:lang w:val="ru-RU"/>
        </w:rPr>
        <w:t xml:space="preserve"> ретінде жоба үшін жер учаскелерін </w:t>
      </w:r>
      <w:r w:rsidRPr="004B23F6">
        <w:rPr>
          <w:b/>
          <w:bCs/>
          <w:lang w:val="ru-RU"/>
        </w:rPr>
        <w:t>резервтеу туралы әкімдік қаулыларының</w:t>
      </w:r>
      <w:r w:rsidRPr="004B23F6">
        <w:rPr>
          <w:lang w:val="ru-RU"/>
        </w:rPr>
        <w:t xml:space="preserve"> күшіне енген күні қызмет етеді.</w:t>
      </w:r>
      <w:r w:rsidR="00CD0A8B" w:rsidRPr="00CD0A8B">
        <w:rPr>
          <w:lang w:val="ru-RU"/>
        </w:rPr>
        <w:t xml:space="preserve"> </w:t>
      </w:r>
      <w:r w:rsidRPr="004B23F6">
        <w:rPr>
          <w:lang w:val="ru-RU"/>
        </w:rPr>
        <w:t>Бұл қаулылар жер учаскелерін пайдалануға міндетті шектеулер енгізеді, оның ішінде:</w:t>
      </w:r>
      <w:r w:rsidR="00CD0A8B" w:rsidRPr="00CD0A8B">
        <w:rPr>
          <w:lang w:val="ru-RU"/>
        </w:rPr>
        <w:t xml:space="preserve"> </w:t>
      </w:r>
      <w:r w:rsidRPr="004B23F6">
        <w:rPr>
          <w:lang w:val="ru-RU"/>
        </w:rPr>
        <w:t>Жаңа құрылыстар салуға,</w:t>
      </w:r>
      <w:r w:rsidR="00CD0A8B" w:rsidRPr="00CD0A8B">
        <w:rPr>
          <w:lang w:val="ru-RU"/>
        </w:rPr>
        <w:t xml:space="preserve"> </w:t>
      </w:r>
      <w:r w:rsidRPr="004B23F6">
        <w:rPr>
          <w:lang w:val="ru-RU"/>
        </w:rPr>
        <w:t>Жермен мәміле жасауға,</w:t>
      </w:r>
      <w:r w:rsidR="00CD0A8B" w:rsidRPr="00CD0A8B">
        <w:rPr>
          <w:lang w:val="ru-RU"/>
        </w:rPr>
        <w:t xml:space="preserve"> </w:t>
      </w:r>
      <w:r w:rsidRPr="004B23F6">
        <w:rPr>
          <w:lang w:val="ru-RU"/>
        </w:rPr>
        <w:t xml:space="preserve">Әкімдіктің келісімінсіз жерді пайдалануға кез келген өзгерістер енгізуге </w:t>
      </w:r>
      <w:r w:rsidRPr="004B23F6">
        <w:rPr>
          <w:b/>
          <w:bCs/>
          <w:lang w:val="ru-RU"/>
        </w:rPr>
        <w:t>тыйым салуды</w:t>
      </w:r>
      <w:r w:rsidRPr="004B23F6">
        <w:rPr>
          <w:lang w:val="ru-RU"/>
        </w:rPr>
        <w:t xml:space="preserve"> қамтиды.</w:t>
      </w:r>
      <w:r w:rsidR="00CD0A8B" w:rsidRPr="00CD0A8B">
        <w:rPr>
          <w:lang w:val="ru-RU"/>
        </w:rPr>
        <w:t xml:space="preserve"> </w:t>
      </w:r>
      <w:r w:rsidRPr="004B23F6">
        <w:rPr>
          <w:lang w:val="ru-RU"/>
        </w:rPr>
        <w:t xml:space="preserve">Сол себепті, бұл қаулылар жаңа тұрғындар немесе мәмілелер </w:t>
      </w:r>
      <w:r w:rsidRPr="004B23F6">
        <w:rPr>
          <w:b/>
          <w:bCs/>
          <w:lang w:val="ru-RU"/>
        </w:rPr>
        <w:t>өтемақыға немесе көмекке құқығы жоқ</w:t>
      </w:r>
      <w:r w:rsidRPr="004B23F6">
        <w:rPr>
          <w:lang w:val="ru-RU"/>
        </w:rPr>
        <w:t xml:space="preserve"> сәтті белгілейді.</w:t>
      </w:r>
    </w:p>
    <w:p w14:paraId="2C61B04F" w14:textId="77777777" w:rsidR="004B23F6" w:rsidRPr="004B23F6" w:rsidRDefault="004B23F6" w:rsidP="004B23F6">
      <w:pPr>
        <w:pStyle w:val="ac"/>
        <w:jc w:val="both"/>
        <w:rPr>
          <w:lang w:val="ru-RU"/>
        </w:rPr>
      </w:pPr>
      <w:r w:rsidRPr="004B23F6">
        <w:rPr>
          <w:lang w:val="ru-RU"/>
        </w:rPr>
        <w:t>Қызылжар–Мойынты теміржолына қатысты бұл:</w:t>
      </w:r>
    </w:p>
    <w:p w14:paraId="3AB58138" w14:textId="77777777" w:rsidR="004B23F6" w:rsidRPr="004B23F6" w:rsidRDefault="004B23F6" w:rsidP="00272A87">
      <w:pPr>
        <w:pStyle w:val="ac"/>
        <w:numPr>
          <w:ilvl w:val="0"/>
          <w:numId w:val="58"/>
        </w:numPr>
        <w:jc w:val="both"/>
        <w:rPr>
          <w:lang w:val="ru-RU"/>
        </w:rPr>
      </w:pPr>
      <w:r w:rsidRPr="004B23F6">
        <w:rPr>
          <w:b/>
          <w:bCs/>
          <w:lang w:val="ru-RU"/>
        </w:rPr>
        <w:t>2025 жылғы 27 ақпандағы № 13/13 қаулыға</w:t>
      </w:r>
      <w:r w:rsidRPr="004B23F6">
        <w:rPr>
          <w:lang w:val="ru-RU"/>
        </w:rPr>
        <w:t xml:space="preserve"> (Қарағанды облысы);</w:t>
      </w:r>
    </w:p>
    <w:p w14:paraId="602B15DC" w14:textId="77777777" w:rsidR="004B23F6" w:rsidRPr="004B23F6" w:rsidRDefault="004B23F6" w:rsidP="00272A87">
      <w:pPr>
        <w:pStyle w:val="ac"/>
        <w:numPr>
          <w:ilvl w:val="0"/>
          <w:numId w:val="58"/>
        </w:numPr>
        <w:jc w:val="both"/>
        <w:rPr>
          <w:lang w:val="ru-RU"/>
        </w:rPr>
      </w:pPr>
      <w:r w:rsidRPr="004B23F6">
        <w:rPr>
          <w:b/>
          <w:bCs/>
          <w:lang w:val="ru-RU"/>
        </w:rPr>
        <w:t>2025 жылғы 11 маусымдағы № 49/03 қаулыға</w:t>
      </w:r>
      <w:r w:rsidRPr="004B23F6">
        <w:rPr>
          <w:lang w:val="ru-RU"/>
        </w:rPr>
        <w:t xml:space="preserve"> (Ұлытау облысы) қатысты.</w:t>
      </w:r>
    </w:p>
    <w:p w14:paraId="4848398A" w14:textId="24C0F1BB" w:rsidR="004B23F6" w:rsidRPr="004B23F6" w:rsidRDefault="004B23F6" w:rsidP="004B23F6">
      <w:pPr>
        <w:pStyle w:val="ac"/>
        <w:jc w:val="both"/>
        <w:rPr>
          <w:lang w:val="ru-RU"/>
        </w:rPr>
      </w:pPr>
      <w:r w:rsidRPr="004B23F6">
        <w:rPr>
          <w:lang w:val="ru-RU"/>
        </w:rPr>
        <w:t xml:space="preserve">Тиісінше, осы қаулылар </w:t>
      </w:r>
      <w:r w:rsidRPr="004B23F6">
        <w:rPr>
          <w:b/>
          <w:bCs/>
          <w:lang w:val="ru-RU"/>
        </w:rPr>
        <w:t>LARAP</w:t>
      </w:r>
      <w:r w:rsidRPr="004B23F6">
        <w:rPr>
          <w:lang w:val="ru-RU"/>
        </w:rPr>
        <w:t xml:space="preserve"> бағдарламасына қатысу құқығын алу үшін </w:t>
      </w:r>
      <w:r w:rsidRPr="004B23F6">
        <w:rPr>
          <w:b/>
          <w:bCs/>
          <w:lang w:val="ru-RU"/>
        </w:rPr>
        <w:t>кесу күнін</w:t>
      </w:r>
      <w:r w:rsidRPr="004B23F6">
        <w:rPr>
          <w:lang w:val="ru-RU"/>
        </w:rPr>
        <w:t xml:space="preserve"> белгілейді. Осы күндерден кейін құрылған кез келген жер пайдаланушылар, құрылыстар немесе жақсартулар </w:t>
      </w:r>
      <w:r w:rsidRPr="004B23F6">
        <w:rPr>
          <w:b/>
          <w:bCs/>
          <w:lang w:val="ru-RU"/>
        </w:rPr>
        <w:t>өтемақы немесе көмек алуға құқылы болмайды</w:t>
      </w:r>
      <w:r w:rsidRPr="004B23F6">
        <w:rPr>
          <w:lang w:val="ru-RU"/>
        </w:rPr>
        <w:t>.</w:t>
      </w:r>
    </w:p>
    <w:p w14:paraId="6545A275" w14:textId="5ED5B5C1" w:rsidR="004B23F6" w:rsidRPr="004B23F6" w:rsidRDefault="004B23F6" w:rsidP="00CD0A8B">
      <w:pPr>
        <w:pStyle w:val="ac"/>
        <w:jc w:val="both"/>
        <w:rPr>
          <w:lang w:val="ru-RU"/>
        </w:rPr>
      </w:pPr>
      <w:r w:rsidRPr="004B23F6">
        <w:rPr>
          <w:lang w:val="ru-RU"/>
        </w:rPr>
        <w:t xml:space="preserve">Резервтеу туралы шешімдер және оларға байланысты шектеулер туралы </w:t>
      </w:r>
      <w:r w:rsidRPr="004B23F6">
        <w:rPr>
          <w:b/>
          <w:bCs/>
          <w:lang w:val="ru-RU"/>
        </w:rPr>
        <w:t>кеңінен ақпаратты ашу</w:t>
      </w:r>
      <w:r w:rsidRPr="004B23F6">
        <w:rPr>
          <w:lang w:val="ru-RU"/>
        </w:rPr>
        <w:t xml:space="preserve"> тиісті әкімдіктермен қазақ және орыс тілдерінде келесі арналар арқылы жүзеге асырылды және жүзеге асырылатын болады:</w:t>
      </w:r>
      <w:r w:rsidR="00CD0A8B" w:rsidRPr="00CD0A8B">
        <w:rPr>
          <w:lang w:val="ru-RU"/>
        </w:rPr>
        <w:t xml:space="preserve"> </w:t>
      </w:r>
      <w:r w:rsidRPr="004B23F6">
        <w:rPr>
          <w:lang w:val="ru-RU"/>
        </w:rPr>
        <w:t>Ресми веб-сайттарда;</w:t>
      </w:r>
      <w:r w:rsidR="00CD0A8B" w:rsidRPr="00CD0A8B">
        <w:rPr>
          <w:lang w:val="ru-RU"/>
        </w:rPr>
        <w:t xml:space="preserve"> </w:t>
      </w:r>
      <w:r w:rsidRPr="004B23F6">
        <w:rPr>
          <w:lang w:val="ru-RU"/>
        </w:rPr>
        <w:t>Жергілікті хабарландыру тақталарында;</w:t>
      </w:r>
      <w:r w:rsidR="00CD0A8B" w:rsidRPr="00CD0A8B">
        <w:rPr>
          <w:lang w:val="ru-RU"/>
        </w:rPr>
        <w:t xml:space="preserve"> </w:t>
      </w:r>
      <w:r w:rsidRPr="004B23F6">
        <w:rPr>
          <w:lang w:val="ru-RU"/>
        </w:rPr>
        <w:t>Қоғамдық жиналыстарда.</w:t>
      </w:r>
    </w:p>
    <w:p w14:paraId="3B764F27" w14:textId="77777777" w:rsidR="004B23F6" w:rsidRPr="00CD0A8B" w:rsidRDefault="004B23F6" w:rsidP="004B23F6">
      <w:pPr>
        <w:pStyle w:val="ac"/>
        <w:jc w:val="both"/>
        <w:rPr>
          <w:bCs/>
          <w:lang w:val="ru-RU"/>
        </w:rPr>
      </w:pPr>
      <w:r w:rsidRPr="00CD0A8B">
        <w:rPr>
          <w:bCs/>
          <w:lang w:val="ru-RU"/>
        </w:rPr>
        <w:t xml:space="preserve">Мұндай тәсіл </w:t>
      </w:r>
      <w:r w:rsidRPr="00CD0A8B">
        <w:rPr>
          <w:b/>
          <w:bCs/>
          <w:lang w:val="ru-RU"/>
        </w:rPr>
        <w:t>IFC Қызмет Стандарты 5-ке</w:t>
      </w:r>
      <w:r w:rsidRPr="00CD0A8B">
        <w:rPr>
          <w:bCs/>
          <w:lang w:val="ru-RU"/>
        </w:rPr>
        <w:t xml:space="preserve"> сәйкес келеді және Қазақстан Республикасының заңнамасына сәйкес жерді резервтеу және оны кейіннен қоғамдық мұқтаждар үшін сатып алу рәсімдерімен үйлестірілген.</w:t>
      </w:r>
    </w:p>
    <w:p w14:paraId="12FB3437" w14:textId="77777777" w:rsidR="00786BA1" w:rsidRDefault="00786BA1" w:rsidP="006420A2">
      <w:pPr>
        <w:pStyle w:val="ac"/>
        <w:jc w:val="both"/>
        <w:rPr>
          <w:lang w:val="ru-KZ"/>
        </w:rPr>
      </w:pPr>
    </w:p>
    <w:p w14:paraId="21EB8CB6" w14:textId="77777777" w:rsidR="0041486C" w:rsidRPr="00786BA1" w:rsidRDefault="0041486C" w:rsidP="006420A2">
      <w:pPr>
        <w:pStyle w:val="ac"/>
        <w:jc w:val="both"/>
        <w:rPr>
          <w:lang w:val="ru-KZ"/>
        </w:rPr>
      </w:pPr>
    </w:p>
    <w:p w14:paraId="4AD83D66" w14:textId="55D18865" w:rsidR="009246BF" w:rsidRPr="00EF73D1" w:rsidRDefault="007B05BF" w:rsidP="006420A2">
      <w:pPr>
        <w:pStyle w:val="2"/>
        <w:ind w:left="576" w:hanging="576"/>
        <w:jc w:val="both"/>
        <w:rPr>
          <w:lang w:val="ru-KZ"/>
        </w:rPr>
      </w:pPr>
      <w:bookmarkStart w:id="8" w:name="_Toc210625386"/>
      <w:r w:rsidRPr="00EF73D1">
        <w:rPr>
          <w:lang w:val="ru-KZ"/>
        </w:rPr>
        <w:t>2.</w:t>
      </w:r>
      <w:r w:rsidR="000C4122">
        <w:rPr>
          <w:lang w:val="ru-KZ"/>
        </w:rPr>
        <w:t>17</w:t>
      </w:r>
      <w:r w:rsidRPr="00EF73D1">
        <w:rPr>
          <w:lang w:val="ru-KZ"/>
        </w:rPr>
        <w:t xml:space="preserve">. </w:t>
      </w:r>
      <w:bookmarkEnd w:id="8"/>
      <w:r w:rsidR="000E08D3" w:rsidRPr="000E08D3">
        <w:rPr>
          <w:lang w:val="ru-KZ"/>
        </w:rPr>
        <w:t>Өтемақы Қағидаттары</w:t>
      </w:r>
    </w:p>
    <w:p w14:paraId="67CF4B76" w14:textId="77777777" w:rsidR="000E08D3" w:rsidRPr="000E08D3" w:rsidRDefault="000E08D3" w:rsidP="000E08D3">
      <w:pPr>
        <w:pStyle w:val="ac"/>
        <w:jc w:val="both"/>
        <w:rPr>
          <w:lang w:val="ru-KZ"/>
        </w:rPr>
      </w:pPr>
      <w:r w:rsidRPr="000E08D3">
        <w:rPr>
          <w:b/>
          <w:bCs/>
          <w:lang w:val="ru-KZ"/>
        </w:rPr>
        <w:t>IFC PS5/Дүниежүзілік банктің ESS5</w:t>
      </w:r>
      <w:r w:rsidRPr="000E08D3">
        <w:rPr>
          <w:lang w:val="ru-KZ"/>
        </w:rPr>
        <w:t xml:space="preserve"> талаптарына сәйкес, өтемақы мен көмек </w:t>
      </w:r>
      <w:r w:rsidRPr="000E08D3">
        <w:rPr>
          <w:b/>
          <w:bCs/>
          <w:lang w:val="ru-KZ"/>
        </w:rPr>
        <w:t>толық қалпына келтіру құны</w:t>
      </w:r>
      <w:r w:rsidRPr="000E08D3">
        <w:rPr>
          <w:lang w:val="ru-KZ"/>
        </w:rPr>
        <w:t xml:space="preserve"> (</w:t>
      </w:r>
      <w:r w:rsidRPr="000E08D3">
        <w:rPr>
          <w:i/>
          <w:iCs/>
          <w:lang w:val="ru-KZ"/>
        </w:rPr>
        <w:t>full replacement cost</w:t>
      </w:r>
      <w:r w:rsidRPr="000E08D3">
        <w:rPr>
          <w:lang w:val="ru-KZ"/>
        </w:rPr>
        <w:t>) қағидаты бойынша есептеледі. Бұл ұлттық заңнамада көзделген нарықтық құн қағидатынан ауқымдырақ тәсілді талап етеді.</w:t>
      </w:r>
    </w:p>
    <w:p w14:paraId="168EE7DA" w14:textId="77777777" w:rsidR="000E08D3" w:rsidRPr="000E08D3" w:rsidRDefault="000E08D3" w:rsidP="000E08D3">
      <w:pPr>
        <w:pStyle w:val="ac"/>
        <w:jc w:val="both"/>
        <w:rPr>
          <w:lang w:val="ru-KZ"/>
        </w:rPr>
      </w:pPr>
      <w:r w:rsidRPr="000E08D3">
        <w:rPr>
          <w:b/>
          <w:bCs/>
          <w:lang w:val="ru-KZ"/>
        </w:rPr>
        <w:t>Қалпына келтіру құны</w:t>
      </w:r>
      <w:r w:rsidRPr="000E08D3">
        <w:rPr>
          <w:lang w:val="ru-KZ"/>
        </w:rPr>
        <w:t xml:space="preserve"> келесіні қамтамасыз етеді:</w:t>
      </w:r>
    </w:p>
    <w:p w14:paraId="036164F3" w14:textId="77777777" w:rsidR="000E08D3" w:rsidRPr="000E08D3" w:rsidRDefault="000E08D3" w:rsidP="00272A87">
      <w:pPr>
        <w:pStyle w:val="ac"/>
        <w:numPr>
          <w:ilvl w:val="0"/>
          <w:numId w:val="59"/>
        </w:numPr>
        <w:jc w:val="both"/>
        <w:rPr>
          <w:lang w:val="ru-KZ"/>
        </w:rPr>
      </w:pPr>
      <w:r w:rsidRPr="000E08D3">
        <w:rPr>
          <w:lang w:val="ru-KZ"/>
        </w:rPr>
        <w:t xml:space="preserve">Жер үшін: зардап шеккен жердің </w:t>
      </w:r>
      <w:r w:rsidRPr="000E08D3">
        <w:rPr>
          <w:b/>
          <w:bCs/>
          <w:lang w:val="ru-KZ"/>
        </w:rPr>
        <w:t>сапасы мен орналасқан жері тең</w:t>
      </w:r>
      <w:r w:rsidRPr="000E08D3">
        <w:rPr>
          <w:lang w:val="ru-KZ"/>
        </w:rPr>
        <w:t xml:space="preserve"> жерді сатып алудың нақты құны, соның ішінде </w:t>
      </w:r>
      <w:r w:rsidRPr="000E08D3">
        <w:rPr>
          <w:b/>
          <w:bCs/>
          <w:lang w:val="ru-KZ"/>
        </w:rPr>
        <w:t>транзакциялық шығындар</w:t>
      </w:r>
      <w:r w:rsidRPr="000E08D3">
        <w:rPr>
          <w:lang w:val="ru-KZ"/>
        </w:rPr>
        <w:t xml:space="preserve"> (салықтар, тіркеу алымдары) және/немесе дайындауға кететін шығындар.</w:t>
      </w:r>
    </w:p>
    <w:p w14:paraId="4A6A6E15" w14:textId="77777777" w:rsidR="000E08D3" w:rsidRPr="000E08D3" w:rsidRDefault="000E08D3" w:rsidP="00272A87">
      <w:pPr>
        <w:pStyle w:val="ac"/>
        <w:numPr>
          <w:ilvl w:val="0"/>
          <w:numId w:val="59"/>
        </w:numPr>
        <w:jc w:val="both"/>
        <w:rPr>
          <w:lang w:val="ru-KZ"/>
        </w:rPr>
      </w:pPr>
      <w:r w:rsidRPr="000E08D3">
        <w:rPr>
          <w:lang w:val="ru-KZ"/>
        </w:rPr>
        <w:t xml:space="preserve">Құрылыстар мен инфрақұрылым үшін: жаңа материалдар мен жұмыстарды пайдалана отырып, </w:t>
      </w:r>
      <w:r w:rsidRPr="000E08D3">
        <w:rPr>
          <w:b/>
          <w:bCs/>
          <w:lang w:val="ru-KZ"/>
        </w:rPr>
        <w:t>балама құрылыстың</w:t>
      </w:r>
      <w:r w:rsidRPr="000E08D3">
        <w:rPr>
          <w:lang w:val="ru-KZ"/>
        </w:rPr>
        <w:t xml:space="preserve"> немесе активтің </w:t>
      </w:r>
      <w:r w:rsidRPr="000E08D3">
        <w:rPr>
          <w:b/>
          <w:bCs/>
          <w:lang w:val="ru-KZ"/>
        </w:rPr>
        <w:t>толық ауыстыру құны</w:t>
      </w:r>
      <w:r w:rsidRPr="000E08D3">
        <w:rPr>
          <w:lang w:val="ru-KZ"/>
        </w:rPr>
        <w:t>, ескіруді немесе тозуды шегермей.</w:t>
      </w:r>
    </w:p>
    <w:p w14:paraId="700DF11F" w14:textId="77777777" w:rsidR="000E08D3" w:rsidRPr="000E08D3" w:rsidRDefault="000E08D3" w:rsidP="00272A87">
      <w:pPr>
        <w:pStyle w:val="ac"/>
        <w:numPr>
          <w:ilvl w:val="0"/>
          <w:numId w:val="59"/>
        </w:numPr>
        <w:jc w:val="both"/>
        <w:rPr>
          <w:lang w:val="ru-KZ"/>
        </w:rPr>
      </w:pPr>
      <w:r w:rsidRPr="000E08D3">
        <w:rPr>
          <w:lang w:val="ru-KZ"/>
        </w:rPr>
        <w:t xml:space="preserve">Ауыл шаруашылығы дақылдары үшін: егін жинауға дейінгі кезеңге байланысты </w:t>
      </w:r>
      <w:r w:rsidRPr="000E08D3">
        <w:rPr>
          <w:b/>
          <w:bCs/>
          <w:lang w:val="ru-KZ"/>
        </w:rPr>
        <w:t>күтілетін таза табыстың</w:t>
      </w:r>
      <w:r w:rsidRPr="000E08D3">
        <w:rPr>
          <w:lang w:val="ru-KZ"/>
        </w:rPr>
        <w:t xml:space="preserve"> толық мөлшері.</w:t>
      </w:r>
    </w:p>
    <w:p w14:paraId="61E815C4" w14:textId="77777777" w:rsidR="000E08D3" w:rsidRPr="000E08D3" w:rsidRDefault="000E08D3" w:rsidP="000E08D3">
      <w:pPr>
        <w:pStyle w:val="ac"/>
        <w:jc w:val="both"/>
        <w:rPr>
          <w:lang w:val="ru-KZ"/>
        </w:rPr>
      </w:pPr>
      <w:r w:rsidRPr="000E08D3">
        <w:rPr>
          <w:b/>
          <w:bCs/>
          <w:lang w:val="ru-KZ"/>
        </w:rPr>
        <w:t>Транзакциялық шығындарды</w:t>
      </w:r>
      <w:r w:rsidRPr="000E08D3">
        <w:rPr>
          <w:lang w:val="ru-KZ"/>
        </w:rPr>
        <w:t xml:space="preserve"> қосу – бұл халықаралық стандарттардың ұлттық практикадан басты айырмашылығы. Жоба PAP-тардың (ЖӘТ) мемлекеттік алымдар, нотариус және тіркеу шығындары сияқты кез келген заңды транзакциялық шығындарын өтейді.</w:t>
      </w:r>
    </w:p>
    <w:p w14:paraId="4AD83D6C" w14:textId="472FD1A5" w:rsidR="009246BF" w:rsidRPr="006D38C6" w:rsidRDefault="009246BF" w:rsidP="006420A2">
      <w:pPr>
        <w:pStyle w:val="ac"/>
        <w:jc w:val="both"/>
        <w:rPr>
          <w:lang w:val="ru-KZ"/>
        </w:rPr>
      </w:pPr>
    </w:p>
    <w:p w14:paraId="4AD83D6D" w14:textId="53091872" w:rsidR="009246BF" w:rsidRPr="00814CAF" w:rsidRDefault="007B05BF" w:rsidP="006420A2">
      <w:pPr>
        <w:pStyle w:val="2"/>
        <w:ind w:left="576" w:hanging="576"/>
        <w:jc w:val="both"/>
        <w:rPr>
          <w:lang w:val="ru-KZ"/>
        </w:rPr>
      </w:pPr>
      <w:bookmarkStart w:id="9" w:name="_Toc210625387"/>
      <w:r w:rsidRPr="00814CAF">
        <w:rPr>
          <w:lang w:val="ru-KZ"/>
        </w:rPr>
        <w:t>2.</w:t>
      </w:r>
      <w:r w:rsidR="00E704E9">
        <w:rPr>
          <w:lang w:val="ru-KZ"/>
        </w:rPr>
        <w:t>18</w:t>
      </w:r>
      <w:r w:rsidRPr="00814CAF">
        <w:rPr>
          <w:lang w:val="ru-KZ"/>
        </w:rPr>
        <w:t xml:space="preserve">. </w:t>
      </w:r>
      <w:bookmarkEnd w:id="9"/>
      <w:r w:rsidR="000E08D3" w:rsidRPr="000E08D3">
        <w:rPr>
          <w:lang w:val="ru-KZ"/>
        </w:rPr>
        <w:t>Тіршілік Ету Құралдарын Қалпына Келтіру және Ауыр Әсерлер</w:t>
      </w:r>
    </w:p>
    <w:p w14:paraId="08A1921D" w14:textId="71BDA8E7" w:rsidR="000E08D3" w:rsidRPr="000E08D3" w:rsidRDefault="000E08D3" w:rsidP="000E08D3">
      <w:pPr>
        <w:pStyle w:val="ac"/>
        <w:jc w:val="both"/>
        <w:rPr>
          <w:lang w:val="ru-KZ"/>
        </w:rPr>
      </w:pPr>
      <w:r w:rsidRPr="000E08D3">
        <w:rPr>
          <w:lang w:val="ru-KZ"/>
        </w:rPr>
        <w:t xml:space="preserve">Егер шаруашылық </w:t>
      </w:r>
      <w:r w:rsidRPr="000E08D3">
        <w:rPr>
          <w:bCs/>
          <w:lang w:val="ru-KZ"/>
        </w:rPr>
        <w:t>өндірістік жерінің немесе ағымдағы табысының 10%-нан астамын</w:t>
      </w:r>
      <w:r w:rsidRPr="000E08D3">
        <w:rPr>
          <w:lang w:val="ru-KZ"/>
        </w:rPr>
        <w:t xml:space="preserve"> жоғалтса.</w:t>
      </w:r>
      <w:r>
        <w:rPr>
          <w:lang w:val="kk-KZ"/>
        </w:rPr>
        <w:t xml:space="preserve"> </w:t>
      </w:r>
      <w:r w:rsidRPr="000E08D3">
        <w:rPr>
          <w:bCs/>
          <w:lang w:val="ru-KZ"/>
        </w:rPr>
        <w:t>Физикалық көшіру:</w:t>
      </w:r>
      <w:r w:rsidRPr="000E08D3">
        <w:rPr>
          <w:lang w:val="ru-KZ"/>
        </w:rPr>
        <w:t xml:space="preserve"> Жобаның нәтижесінде тұрғын үйінен айырылған кез келген үй шаруашылығы.</w:t>
      </w:r>
      <w:r>
        <w:rPr>
          <w:lang w:val="kk-KZ"/>
        </w:rPr>
        <w:t xml:space="preserve"> </w:t>
      </w:r>
      <w:r w:rsidRPr="000E08D3">
        <w:rPr>
          <w:bCs/>
          <w:lang w:val="ru-KZ"/>
        </w:rPr>
        <w:t>Қолжетімділіктің критикалық шектелуі:</w:t>
      </w:r>
      <w:r w:rsidRPr="000E08D3">
        <w:rPr>
          <w:lang w:val="ru-KZ"/>
        </w:rPr>
        <w:t xml:space="preserve"> Су көздеріне, жайылымдарға немесе басқа да маңызды ресурстарға </w:t>
      </w:r>
      <w:r w:rsidRPr="000E08D3">
        <w:rPr>
          <w:bCs/>
          <w:lang w:val="ru-KZ"/>
        </w:rPr>
        <w:t>маусымдық немесе тұрақты қолжетімділіктің</w:t>
      </w:r>
      <w:r w:rsidRPr="000E08D3">
        <w:rPr>
          <w:lang w:val="ru-KZ"/>
        </w:rPr>
        <w:t xml:space="preserve"> жоғалуы.</w:t>
      </w:r>
      <w:r>
        <w:rPr>
          <w:lang w:val="kk-KZ"/>
        </w:rPr>
        <w:t xml:space="preserve"> </w:t>
      </w:r>
      <w:r w:rsidRPr="000E08D3">
        <w:rPr>
          <w:lang w:val="ru-KZ"/>
        </w:rPr>
        <w:t xml:space="preserve">LRP шаралары жеке PAP-тардың қажеттіліктеріне бейімделеді және </w:t>
      </w:r>
      <w:r w:rsidRPr="000E08D3">
        <w:rPr>
          <w:b/>
          <w:bCs/>
          <w:lang w:val="ru-KZ"/>
        </w:rPr>
        <w:t>ақшалай өтемақыға қосымша</w:t>
      </w:r>
      <w:r w:rsidRPr="000E08D3">
        <w:rPr>
          <w:lang w:val="ru-KZ"/>
        </w:rPr>
        <w:t xml:space="preserve"> ұсынылады.</w:t>
      </w:r>
    </w:p>
    <w:p w14:paraId="4AD83D6F" w14:textId="418E3AE5" w:rsidR="009246BF" w:rsidRPr="00FD4DAE" w:rsidRDefault="007B05BF" w:rsidP="006420A2">
      <w:pPr>
        <w:pStyle w:val="2"/>
        <w:ind w:left="576" w:hanging="576"/>
        <w:jc w:val="both"/>
        <w:rPr>
          <w:lang w:val="ru-KZ"/>
        </w:rPr>
      </w:pPr>
      <w:bookmarkStart w:id="10" w:name="_Toc210625388"/>
      <w:r w:rsidRPr="00FD4DAE">
        <w:rPr>
          <w:lang w:val="ru-KZ"/>
        </w:rPr>
        <w:t>2.</w:t>
      </w:r>
      <w:r w:rsidR="00FD4DAE">
        <w:rPr>
          <w:lang w:val="ru-KZ"/>
        </w:rPr>
        <w:t>19</w:t>
      </w:r>
      <w:r w:rsidRPr="00FD4DAE">
        <w:rPr>
          <w:lang w:val="ru-KZ"/>
        </w:rPr>
        <w:t xml:space="preserve">. </w:t>
      </w:r>
      <w:bookmarkEnd w:id="10"/>
      <w:r w:rsidR="0005471C" w:rsidRPr="0005471C">
        <w:rPr>
          <w:lang w:val="ru-KZ"/>
        </w:rPr>
        <w:t>Осал үй шаруашылықтары.</w:t>
      </w:r>
    </w:p>
    <w:p w14:paraId="4AD83D70" w14:textId="7E4AC33E" w:rsidR="009246BF" w:rsidRPr="008749B8" w:rsidRDefault="0005471C" w:rsidP="006420A2">
      <w:pPr>
        <w:pStyle w:val="ac"/>
        <w:jc w:val="both"/>
        <w:rPr>
          <w:lang w:val="ru-KZ"/>
        </w:rPr>
      </w:pPr>
      <w:r w:rsidRPr="008749B8">
        <w:rPr>
          <w:lang w:val="ru-KZ"/>
        </w:rPr>
        <w:t>Осал үй шаруашылықтары стандартты құқықтар мен өтемақыларға қосымша жеке бейімделген көмек алатын болады. Мұндай қолдау қосымша ақшалай төлемдерді, әкімшілік қызметтерді алуға жәрдемдесуді, жергілікті жұмысқа орналасу мүмкіндіктеріне қолжетімділікте басымдықты, өтемақы рәсімдері барысында сүйемелдеуді, сондай-ақ тіршілік ету құралдарын қалпына келтіру бойынша нысаналы шараларды қамтуы мүмкін.</w:t>
      </w:r>
    </w:p>
    <w:p w14:paraId="4AD83D71" w14:textId="75E99C2D" w:rsidR="009246BF" w:rsidRPr="00FD4DAE" w:rsidRDefault="007B05BF" w:rsidP="006420A2">
      <w:pPr>
        <w:pStyle w:val="2"/>
        <w:ind w:left="576" w:hanging="576"/>
        <w:jc w:val="both"/>
        <w:rPr>
          <w:lang w:val="ru-KZ"/>
        </w:rPr>
      </w:pPr>
      <w:bookmarkStart w:id="11" w:name="_Toc162825353"/>
      <w:bookmarkStart w:id="12" w:name="_Toc18008594"/>
      <w:r w:rsidRPr="00FD4DAE">
        <w:rPr>
          <w:lang w:val="ru-KZ"/>
        </w:rPr>
        <w:lastRenderedPageBreak/>
        <w:t>2.</w:t>
      </w:r>
      <w:r w:rsidR="00FD4DAE">
        <w:rPr>
          <w:lang w:val="ru-KZ"/>
        </w:rPr>
        <w:t>20</w:t>
      </w:r>
      <w:r w:rsidRPr="00FD4DAE">
        <w:rPr>
          <w:lang w:val="ru-KZ"/>
        </w:rPr>
        <w:t xml:space="preserve">. </w:t>
      </w:r>
      <w:r w:rsidR="000B3DA4" w:rsidRPr="000B3DA4">
        <w:rPr>
          <w:lang w:val="ru-KZ"/>
        </w:rPr>
        <w:t>Осы LARAP-та Іске Асыру</w:t>
      </w:r>
    </w:p>
    <w:p w14:paraId="7D2116E4" w14:textId="77777777" w:rsidR="000B3DA4" w:rsidRPr="008C2237" w:rsidRDefault="000B3DA4" w:rsidP="000B3DA4">
      <w:pPr>
        <w:pStyle w:val="ac"/>
        <w:jc w:val="both"/>
        <w:rPr>
          <w:lang w:val="ru-KZ"/>
        </w:rPr>
      </w:pPr>
      <w:r w:rsidRPr="000B3DA4">
        <w:rPr>
          <w:lang w:val="ru-KZ"/>
        </w:rPr>
        <w:t xml:space="preserve">Жоғарыда баяндалған қағидаттар мен міндеттемелер осы </w:t>
      </w:r>
      <w:r w:rsidRPr="000B3DA4">
        <w:rPr>
          <w:bCs/>
          <w:lang w:val="ru-KZ"/>
        </w:rPr>
        <w:t>LARAP-та</w:t>
      </w:r>
      <w:r w:rsidRPr="000B3DA4">
        <w:rPr>
          <w:lang w:val="ru-KZ"/>
        </w:rPr>
        <w:t xml:space="preserve"> Қосымша 2-де келтірілген </w:t>
      </w:r>
      <w:r w:rsidRPr="000B3DA4">
        <w:rPr>
          <w:b/>
          <w:bCs/>
          <w:lang w:val="ru-KZ"/>
        </w:rPr>
        <w:t>Құқықтар мен өтемақылар матрицасы</w:t>
      </w:r>
      <w:r w:rsidRPr="000B3DA4">
        <w:rPr>
          <w:lang w:val="ru-KZ"/>
        </w:rPr>
        <w:t xml:space="preserve"> арқылы іс жүзінде қолданылады. </w:t>
      </w:r>
      <w:r w:rsidRPr="008C2237">
        <w:rPr>
          <w:lang w:val="ru-KZ"/>
        </w:rPr>
        <w:t xml:space="preserve">Бұл матрица қорғау шаралары бойынша талаптарды жоғалтудың әрбір санаты үшін, оның ішінде жер учаскелері, құрылыстар, егіс, бизнес, қоғамдық активтер, уақытша пайдалану және сервитуттар үшін </w:t>
      </w:r>
      <w:r w:rsidRPr="008C2237">
        <w:rPr>
          <w:bCs/>
          <w:lang w:val="ru-KZ"/>
        </w:rPr>
        <w:t>нақты және тексерілетін шараларға</w:t>
      </w:r>
      <w:r w:rsidRPr="008C2237">
        <w:rPr>
          <w:lang w:val="ru-KZ"/>
        </w:rPr>
        <w:t xml:space="preserve"> аударады. Онда өтемақы алу құқығының критерийлері, қалпына келтіру құнын бағалау әдістері, сондай-ақ </w:t>
      </w:r>
      <w:r w:rsidRPr="008C2237">
        <w:rPr>
          <w:bCs/>
          <w:lang w:val="ru-KZ"/>
        </w:rPr>
        <w:t>ауыр зардап шеккен</w:t>
      </w:r>
      <w:r w:rsidRPr="008C2237">
        <w:rPr>
          <w:lang w:val="ru-KZ"/>
        </w:rPr>
        <w:t xml:space="preserve"> және </w:t>
      </w:r>
      <w:r w:rsidRPr="008C2237">
        <w:rPr>
          <w:bCs/>
          <w:lang w:val="ru-KZ"/>
        </w:rPr>
        <w:t>осал үй шаруашылықтары</w:t>
      </w:r>
      <w:r w:rsidRPr="008C2237">
        <w:rPr>
          <w:lang w:val="ru-KZ"/>
        </w:rPr>
        <w:t xml:space="preserve"> үшін арнайы ережелер айқындалады. Институционалдық міндеттерді, іске асыру рәсімдерін және мониторингке қойылатын талаптарды белгілей отырып, матрица барлық </w:t>
      </w:r>
      <w:r w:rsidRPr="008C2237">
        <w:rPr>
          <w:bCs/>
          <w:lang w:val="ru-KZ"/>
        </w:rPr>
        <w:t>Жобаның әсеріне ұшыраған тұлғалардың (ЖӘТ)</w:t>
      </w:r>
      <w:r w:rsidRPr="008C2237">
        <w:rPr>
          <w:lang w:val="ru-KZ"/>
        </w:rPr>
        <w:t xml:space="preserve"> әділ өтемақы мен қолдау алатынына, ал Жобаны іске асыру </w:t>
      </w:r>
      <w:r w:rsidRPr="008C2237">
        <w:rPr>
          <w:bCs/>
          <w:lang w:val="ru-KZ"/>
        </w:rPr>
        <w:t>ұлттық заңнамаға</w:t>
      </w:r>
      <w:r w:rsidRPr="008C2237">
        <w:rPr>
          <w:lang w:val="ru-KZ"/>
        </w:rPr>
        <w:t xml:space="preserve"> да, қорғау шаралары бойынша </w:t>
      </w:r>
      <w:r w:rsidRPr="008C2237">
        <w:rPr>
          <w:bCs/>
          <w:lang w:val="ru-KZ"/>
        </w:rPr>
        <w:t>халықаралық стандарттарға</w:t>
      </w:r>
      <w:r w:rsidRPr="008C2237">
        <w:rPr>
          <w:lang w:val="ru-KZ"/>
        </w:rPr>
        <w:t xml:space="preserve"> да толық сәйкес келетініне кепілдік береді.</w:t>
      </w:r>
    </w:p>
    <w:p w14:paraId="4AD83D72" w14:textId="77777777" w:rsidR="009246BF" w:rsidRPr="008C2237" w:rsidRDefault="009246BF" w:rsidP="006420A2">
      <w:pPr>
        <w:pStyle w:val="ac"/>
        <w:jc w:val="both"/>
        <w:rPr>
          <w:lang w:val="ru-KZ"/>
        </w:rPr>
      </w:pPr>
    </w:p>
    <w:bookmarkEnd w:id="11"/>
    <w:bookmarkEnd w:id="12"/>
    <w:p w14:paraId="4AD83D73" w14:textId="7D58E545" w:rsidR="009246BF" w:rsidRDefault="005B0BD8" w:rsidP="005B0BD8">
      <w:pPr>
        <w:pStyle w:val="1"/>
        <w:numPr>
          <w:ilvl w:val="0"/>
          <w:numId w:val="2"/>
        </w:numPr>
        <w:rPr>
          <w:rFonts w:ascii="Times New Roman" w:hAnsi="Times New Roman" w:cs="Times New Roman"/>
          <w:szCs w:val="28"/>
        </w:rPr>
      </w:pPr>
      <w:r w:rsidRPr="005B0BD8">
        <w:rPr>
          <w:rFonts w:ascii="Times New Roman" w:hAnsi="Times New Roman" w:cs="Times New Roman"/>
          <w:szCs w:val="28"/>
        </w:rPr>
        <w:t>ӨҢІРДІҢ ӘЛЕУМЕТТІК-ЭКОНОМИКАЛЫҚ СИПАТТАМАСЫ</w:t>
      </w:r>
    </w:p>
    <w:p w14:paraId="4AD83D74" w14:textId="77777777" w:rsidR="009246BF" w:rsidRDefault="009246BF" w:rsidP="003A36B3">
      <w:pPr>
        <w:pStyle w:val="af"/>
        <w:numPr>
          <w:ilvl w:val="0"/>
          <w:numId w:val="1"/>
        </w:numPr>
        <w:contextualSpacing w:val="0"/>
        <w:rPr>
          <w:rFonts w:eastAsiaTheme="majorEastAsia" w:cstheme="majorBidi"/>
          <w:vanish/>
          <w:color w:val="595959" w:themeColor="text1" w:themeTint="A6"/>
          <w:spacing w:val="15"/>
          <w:szCs w:val="28"/>
        </w:rPr>
      </w:pPr>
    </w:p>
    <w:p w14:paraId="4AD83D75" w14:textId="40214795" w:rsidR="009246BF" w:rsidRPr="009F00CF" w:rsidRDefault="005B0BD8" w:rsidP="005B0BD8">
      <w:pPr>
        <w:pStyle w:val="2"/>
        <w:numPr>
          <w:ilvl w:val="1"/>
          <w:numId w:val="9"/>
        </w:numPr>
        <w:rPr>
          <w:lang w:val="ru-KZ" w:eastAsia="zh-CN"/>
        </w:rPr>
      </w:pPr>
      <w:r w:rsidRPr="005B0BD8">
        <w:rPr>
          <w:lang w:val="ru-KZ" w:eastAsia="zh-CN"/>
        </w:rPr>
        <w:t>Жоба Алаңдарының Әлеуметтік-экономикалық Сипаттамалары</w:t>
      </w:r>
    </w:p>
    <w:p w14:paraId="27D4F526" w14:textId="77777777" w:rsidR="000B3DA4" w:rsidRPr="008C2237" w:rsidRDefault="000B3DA4" w:rsidP="000B3DA4">
      <w:pPr>
        <w:pStyle w:val="ac"/>
        <w:jc w:val="both"/>
        <w:rPr>
          <w:lang w:val="ru-KZ"/>
        </w:rPr>
      </w:pPr>
      <w:r w:rsidRPr="000B3DA4">
        <w:rPr>
          <w:lang w:val="ru-KZ"/>
        </w:rPr>
        <w:t xml:space="preserve">Жоба дәлізі Қарағанды және Ұлытау облыстары арқылы өтеді, ол негізінен </w:t>
      </w:r>
      <w:r w:rsidRPr="000B3DA4">
        <w:rPr>
          <w:bCs/>
          <w:lang w:val="ru-KZ"/>
        </w:rPr>
        <w:t>урбанизацияланған өңірлік орталықтарды</w:t>
      </w:r>
      <w:r w:rsidRPr="000B3DA4">
        <w:rPr>
          <w:lang w:val="ru-KZ"/>
        </w:rPr>
        <w:t xml:space="preserve"> және бөлінген жолақ бойындағы </w:t>
      </w:r>
      <w:r w:rsidRPr="000B3DA4">
        <w:rPr>
          <w:bCs/>
          <w:lang w:val="ru-KZ"/>
        </w:rPr>
        <w:t>халық сирек қоныстанған ауылдық аумақтарды</w:t>
      </w:r>
      <w:r w:rsidRPr="000B3DA4">
        <w:rPr>
          <w:lang w:val="ru-KZ"/>
        </w:rPr>
        <w:t xml:space="preserve"> қамтитын бірқатар аудандар мен елді мекендерге әсер етеді. </w:t>
      </w:r>
      <w:r w:rsidRPr="008C2237">
        <w:rPr>
          <w:lang w:val="ru-KZ"/>
        </w:rPr>
        <w:t xml:space="preserve">Әлеуметтік-экономикалық жағдай </w:t>
      </w:r>
      <w:r w:rsidRPr="008C2237">
        <w:rPr>
          <w:bCs/>
          <w:lang w:val="ru-KZ"/>
        </w:rPr>
        <w:t>диверсификацияланған өнеркәсіптік базамен</w:t>
      </w:r>
      <w:r w:rsidRPr="008C2237">
        <w:rPr>
          <w:lang w:val="ru-KZ"/>
        </w:rPr>
        <w:t xml:space="preserve"> (тау-кен өндіру, металлургия, энергетика, өңдеу) сипатталады, бұл ретте ауыл шаруашылығы және көлік қызметтері, әсіресе </w:t>
      </w:r>
      <w:r w:rsidRPr="008C2237">
        <w:rPr>
          <w:bCs/>
          <w:lang w:val="ru-KZ"/>
        </w:rPr>
        <w:t>Шет</w:t>
      </w:r>
      <w:r w:rsidRPr="008C2237">
        <w:rPr>
          <w:lang w:val="ru-KZ"/>
        </w:rPr>
        <w:t xml:space="preserve"> және </w:t>
      </w:r>
      <w:r w:rsidRPr="008C2237">
        <w:rPr>
          <w:bCs/>
          <w:lang w:val="ru-KZ"/>
        </w:rPr>
        <w:t>Жаңаарқа</w:t>
      </w:r>
      <w:r w:rsidRPr="008C2237">
        <w:rPr>
          <w:lang w:val="ru-KZ"/>
        </w:rPr>
        <w:t xml:space="preserve"> аудандарында, қосалқы, бірақ жергілікті жерде </w:t>
      </w:r>
      <w:r w:rsidRPr="008C2237">
        <w:rPr>
          <w:bCs/>
          <w:lang w:val="ru-KZ"/>
        </w:rPr>
        <w:t>маңызды жұмыспен қамтуды</w:t>
      </w:r>
      <w:r w:rsidRPr="008C2237">
        <w:rPr>
          <w:lang w:val="ru-KZ"/>
        </w:rPr>
        <w:t xml:space="preserve"> қамтамасыз етеді.</w:t>
      </w:r>
    </w:p>
    <w:p w14:paraId="4AD83D76" w14:textId="77777777" w:rsidR="009246BF" w:rsidRPr="008C2237" w:rsidRDefault="009246BF" w:rsidP="00FF528F">
      <w:pPr>
        <w:pStyle w:val="ac"/>
        <w:jc w:val="both"/>
        <w:rPr>
          <w:lang w:val="ru-KZ"/>
        </w:rPr>
      </w:pPr>
    </w:p>
    <w:p w14:paraId="7765F28C" w14:textId="163A54EC" w:rsidR="00B762D2" w:rsidRDefault="00B762D2">
      <w:pPr>
        <w:pStyle w:val="ac"/>
        <w:rPr>
          <w:lang w:val="ru-RU"/>
        </w:rPr>
      </w:pPr>
      <w:r w:rsidRPr="00A10DAE">
        <w:rPr>
          <w:noProof/>
          <w:lang w:val="ru-RU" w:eastAsia="ru-RU"/>
        </w:rPr>
        <w:lastRenderedPageBreak/>
        <w:drawing>
          <wp:inline distT="0" distB="0" distL="0" distR="0" wp14:anchorId="128F464A" wp14:editId="18107B78">
            <wp:extent cx="5940425" cy="4199255"/>
            <wp:effectExtent l="0" t="0" r="3175" b="0"/>
            <wp:docPr id="745168379" name="Рисунок 2" descr="Изображение выглядит как текст, карта, диаграмма, линия&#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168379" name="Рисунок 2" descr="Изображение выглядит как текст, карта, диаграмма, линия&#10;&#10;Содержимое, созданное искусственным интеллектом, может быть неверным."/>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4199255"/>
                    </a:xfrm>
                    <a:prstGeom prst="rect">
                      <a:avLst/>
                    </a:prstGeom>
                    <a:noFill/>
                    <a:ln>
                      <a:noFill/>
                    </a:ln>
                  </pic:spPr>
                </pic:pic>
              </a:graphicData>
            </a:graphic>
          </wp:inline>
        </w:drawing>
      </w:r>
    </w:p>
    <w:p w14:paraId="00BF4821" w14:textId="445F6CED" w:rsidR="00BA52B0" w:rsidRPr="008749B8" w:rsidRDefault="005B0BD8" w:rsidP="005B0BD8">
      <w:pPr>
        <w:pStyle w:val="2"/>
        <w:numPr>
          <w:ilvl w:val="1"/>
          <w:numId w:val="9"/>
        </w:numPr>
        <w:rPr>
          <w:lang w:val="ru-RU"/>
        </w:rPr>
      </w:pPr>
      <w:r w:rsidRPr="008749B8">
        <w:rPr>
          <w:lang w:val="ru-RU"/>
        </w:rPr>
        <w:t>Жоба Дәлізі Бойындағы Негізгі Елді Мекендер</w:t>
      </w:r>
    </w:p>
    <w:p w14:paraId="797CD48C" w14:textId="77777777" w:rsidR="005B0BD8" w:rsidRPr="005B0BD8" w:rsidRDefault="005B0BD8" w:rsidP="005B0BD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5B0BD8">
        <w:rPr>
          <w:rFonts w:ascii="Times New Roman" w:eastAsia="Times New Roman" w:hAnsi="Times New Roman" w:cs="Times New Roman"/>
          <w:kern w:val="0"/>
          <w:sz w:val="24"/>
          <w:szCs w:val="24"/>
          <w:lang w:val="ru-RU" w:eastAsia="ru-KZ"/>
          <w14:ligatures w14:val="none"/>
        </w:rPr>
        <w:t xml:space="preserve">Қызылжар–Мойынты теміржол дәлізі Қарағанды және Ұлытау облыстарының </w:t>
      </w:r>
      <w:r w:rsidRPr="005B0BD8">
        <w:rPr>
          <w:rFonts w:ascii="Times New Roman" w:eastAsia="Times New Roman" w:hAnsi="Times New Roman" w:cs="Times New Roman"/>
          <w:bCs/>
          <w:kern w:val="0"/>
          <w:sz w:val="24"/>
          <w:szCs w:val="24"/>
          <w:lang w:val="ru-RU" w:eastAsia="ru-KZ"/>
          <w14:ligatures w14:val="none"/>
        </w:rPr>
        <w:t>халық сирек қоныстанған далалық аумақтары</w:t>
      </w:r>
      <w:r w:rsidRPr="005B0BD8">
        <w:rPr>
          <w:rFonts w:ascii="Times New Roman" w:eastAsia="Times New Roman" w:hAnsi="Times New Roman" w:cs="Times New Roman"/>
          <w:kern w:val="0"/>
          <w:sz w:val="24"/>
          <w:szCs w:val="24"/>
          <w:lang w:val="ru-RU" w:eastAsia="ru-KZ"/>
          <w14:ligatures w14:val="none"/>
        </w:rPr>
        <w:t xml:space="preserve"> арқылы өтеді, ол өңірлік маңызы бар бірнеше </w:t>
      </w:r>
      <w:r w:rsidRPr="005B0BD8">
        <w:rPr>
          <w:rFonts w:ascii="Times New Roman" w:eastAsia="Times New Roman" w:hAnsi="Times New Roman" w:cs="Times New Roman"/>
          <w:bCs/>
          <w:kern w:val="0"/>
          <w:sz w:val="24"/>
          <w:szCs w:val="24"/>
          <w:lang w:val="ru-RU" w:eastAsia="ru-KZ"/>
          <w14:ligatures w14:val="none"/>
        </w:rPr>
        <w:t>елді мекендерді</w:t>
      </w:r>
      <w:r w:rsidRPr="005B0BD8">
        <w:rPr>
          <w:rFonts w:ascii="Times New Roman" w:eastAsia="Times New Roman" w:hAnsi="Times New Roman" w:cs="Times New Roman"/>
          <w:kern w:val="0"/>
          <w:sz w:val="24"/>
          <w:szCs w:val="24"/>
          <w:lang w:val="ru-RU" w:eastAsia="ru-KZ"/>
          <w14:ligatures w14:val="none"/>
        </w:rPr>
        <w:t xml:space="preserve"> кесіп өтеді немесе оларға жақын орналасады. Жоба трассасы негізінен халық тығыз орналасқан аймақтарды айналып өткенімен, бірнеше елді мекен оның </w:t>
      </w:r>
      <w:r w:rsidRPr="005B0BD8">
        <w:rPr>
          <w:rFonts w:ascii="Times New Roman" w:eastAsia="Times New Roman" w:hAnsi="Times New Roman" w:cs="Times New Roman"/>
          <w:bCs/>
          <w:kern w:val="0"/>
          <w:sz w:val="24"/>
          <w:szCs w:val="24"/>
          <w:lang w:val="ru-RU" w:eastAsia="ru-KZ"/>
          <w14:ligatures w14:val="none"/>
        </w:rPr>
        <w:t>кеңірек ықпал ету аймағында</w:t>
      </w:r>
      <w:r w:rsidRPr="005B0BD8">
        <w:rPr>
          <w:rFonts w:ascii="Times New Roman" w:eastAsia="Times New Roman" w:hAnsi="Times New Roman" w:cs="Times New Roman"/>
          <w:kern w:val="0"/>
          <w:sz w:val="24"/>
          <w:szCs w:val="24"/>
          <w:lang w:val="ru-RU" w:eastAsia="ru-KZ"/>
          <w14:ligatures w14:val="none"/>
        </w:rPr>
        <w:t xml:space="preserve"> орналасқан. Жобаның әлеуметтік-экономикалық жағдайын түсіну үшін төменде олардың қысқаша сипаттамасы келтірілген.</w:t>
      </w:r>
    </w:p>
    <w:p w14:paraId="453ED9AD" w14:textId="1A6E7163" w:rsidR="00BA52B0" w:rsidRPr="005B0BD8" w:rsidRDefault="00BA52B0" w:rsidP="00BA52B0">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p>
    <w:p w14:paraId="3EB39894" w14:textId="24797032" w:rsidR="005B0BD8" w:rsidRPr="006D38C6" w:rsidRDefault="005B0BD8" w:rsidP="005B0BD8">
      <w:pPr>
        <w:jc w:val="both"/>
        <w:rPr>
          <w:rFonts w:ascii="Times New Roman" w:hAnsi="Times New Roman" w:cs="Times New Roman"/>
          <w:sz w:val="24"/>
          <w:szCs w:val="24"/>
          <w:lang w:val="ru-RU" w:eastAsia="ru-KZ"/>
        </w:rPr>
      </w:pPr>
      <w:r w:rsidRPr="006D38C6">
        <w:rPr>
          <w:rFonts w:ascii="Times New Roman" w:hAnsi="Times New Roman" w:cs="Times New Roman"/>
          <w:b/>
          <w:bCs/>
          <w:sz w:val="24"/>
          <w:szCs w:val="24"/>
          <w:lang w:val="ru-RU" w:eastAsia="ru-KZ"/>
        </w:rPr>
        <w:t>Қаражал (Ұлытау облысы)</w:t>
      </w:r>
    </w:p>
    <w:p w14:paraId="0AF12E00" w14:textId="77777777" w:rsidR="005B0BD8" w:rsidRPr="005B0BD8" w:rsidRDefault="005B0BD8" w:rsidP="005B0BD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5B0BD8">
        <w:rPr>
          <w:rFonts w:ascii="Times New Roman" w:eastAsia="Times New Roman" w:hAnsi="Times New Roman" w:cs="Times New Roman"/>
          <w:kern w:val="0"/>
          <w:sz w:val="24"/>
          <w:szCs w:val="24"/>
          <w:lang w:val="ru-RU" w:eastAsia="ru-KZ"/>
          <w14:ligatures w14:val="none"/>
        </w:rPr>
        <w:t xml:space="preserve">Қаражал – өңірлік маңызы бар қала, Қаражал қалалық әкімшілігінің </w:t>
      </w:r>
      <w:r w:rsidRPr="005B0BD8">
        <w:rPr>
          <w:rFonts w:ascii="Times New Roman" w:eastAsia="Times New Roman" w:hAnsi="Times New Roman" w:cs="Times New Roman"/>
          <w:bCs/>
          <w:kern w:val="0"/>
          <w:sz w:val="24"/>
          <w:szCs w:val="24"/>
          <w:lang w:val="ru-RU" w:eastAsia="ru-KZ"/>
          <w14:ligatures w14:val="none"/>
        </w:rPr>
        <w:t>әкімшілік орталығы</w:t>
      </w:r>
      <w:r w:rsidRPr="005B0BD8">
        <w:rPr>
          <w:rFonts w:ascii="Times New Roman" w:eastAsia="Times New Roman" w:hAnsi="Times New Roman" w:cs="Times New Roman"/>
          <w:kern w:val="0"/>
          <w:sz w:val="24"/>
          <w:szCs w:val="24"/>
          <w:lang w:val="ru-RU" w:eastAsia="ru-KZ"/>
          <w14:ligatures w14:val="none"/>
        </w:rPr>
        <w:t xml:space="preserve">. 2019 жылғы жағдай бойынша қала халқы шамамен </w:t>
      </w:r>
      <w:r w:rsidRPr="005B0BD8">
        <w:rPr>
          <w:rFonts w:ascii="Times New Roman" w:eastAsia="Times New Roman" w:hAnsi="Times New Roman" w:cs="Times New Roman"/>
          <w:bCs/>
          <w:kern w:val="0"/>
          <w:sz w:val="24"/>
          <w:szCs w:val="24"/>
          <w:lang w:val="ru-RU" w:eastAsia="ru-KZ"/>
          <w14:ligatures w14:val="none"/>
        </w:rPr>
        <w:t>8091</w:t>
      </w:r>
      <w:r w:rsidRPr="005B0BD8">
        <w:rPr>
          <w:rFonts w:ascii="Times New Roman" w:eastAsia="Times New Roman" w:hAnsi="Times New Roman" w:cs="Times New Roman"/>
          <w:kern w:val="0"/>
          <w:sz w:val="24"/>
          <w:szCs w:val="24"/>
          <w:lang w:val="ru-RU" w:eastAsia="ru-KZ"/>
          <w14:ligatures w14:val="none"/>
        </w:rPr>
        <w:t xml:space="preserve"> адамды құрады, ал бағынысты елді мекендермен (Жәйрем, Шалғынский және т.б.) бірге жалпы әкімшілік халық саны </w:t>
      </w:r>
      <w:r w:rsidRPr="005B0BD8">
        <w:rPr>
          <w:rFonts w:ascii="Times New Roman" w:eastAsia="Times New Roman" w:hAnsi="Times New Roman" w:cs="Times New Roman"/>
          <w:bCs/>
          <w:kern w:val="0"/>
          <w:sz w:val="24"/>
          <w:szCs w:val="24"/>
          <w:lang w:val="ru-RU" w:eastAsia="ru-KZ"/>
          <w14:ligatures w14:val="none"/>
        </w:rPr>
        <w:t>18 000</w:t>
      </w:r>
      <w:r w:rsidRPr="005B0BD8">
        <w:rPr>
          <w:rFonts w:ascii="Times New Roman" w:eastAsia="Times New Roman" w:hAnsi="Times New Roman" w:cs="Times New Roman"/>
          <w:kern w:val="0"/>
          <w:sz w:val="24"/>
          <w:szCs w:val="24"/>
          <w:lang w:val="ru-RU" w:eastAsia="ru-KZ"/>
          <w14:ligatures w14:val="none"/>
        </w:rPr>
        <w:t xml:space="preserve"> адамнан асады.</w:t>
      </w:r>
    </w:p>
    <w:p w14:paraId="617E6D5F" w14:textId="77777777" w:rsidR="005B0BD8" w:rsidRPr="005B0BD8" w:rsidRDefault="005B0BD8" w:rsidP="005B0BD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5B0BD8">
        <w:rPr>
          <w:rFonts w:ascii="Times New Roman" w:eastAsia="Times New Roman" w:hAnsi="Times New Roman" w:cs="Times New Roman"/>
          <w:kern w:val="0"/>
          <w:sz w:val="24"/>
          <w:szCs w:val="24"/>
          <w:lang w:val="ru-RU" w:eastAsia="ru-KZ"/>
          <w14:ligatures w14:val="none"/>
        </w:rPr>
        <w:t xml:space="preserve">Қаражал 1950 жылы құрылған және 1963 жылы </w:t>
      </w:r>
      <w:r w:rsidRPr="005B0BD8">
        <w:rPr>
          <w:rFonts w:ascii="Times New Roman" w:eastAsia="Times New Roman" w:hAnsi="Times New Roman" w:cs="Times New Roman"/>
          <w:bCs/>
          <w:kern w:val="0"/>
          <w:sz w:val="24"/>
          <w:szCs w:val="24"/>
          <w:lang w:val="ru-RU" w:eastAsia="ru-KZ"/>
          <w14:ligatures w14:val="none"/>
        </w:rPr>
        <w:t>қала мәртебесін</w:t>
      </w:r>
      <w:r w:rsidRPr="005B0BD8">
        <w:rPr>
          <w:rFonts w:ascii="Times New Roman" w:eastAsia="Times New Roman" w:hAnsi="Times New Roman" w:cs="Times New Roman"/>
          <w:kern w:val="0"/>
          <w:sz w:val="24"/>
          <w:szCs w:val="24"/>
          <w:lang w:val="ru-RU" w:eastAsia="ru-KZ"/>
          <w14:ligatures w14:val="none"/>
        </w:rPr>
        <w:t xml:space="preserve"> алды. Қала Жезқазғаннан шамамен </w:t>
      </w:r>
      <w:r w:rsidRPr="005B0BD8">
        <w:rPr>
          <w:rFonts w:ascii="Times New Roman" w:eastAsia="Times New Roman" w:hAnsi="Times New Roman" w:cs="Times New Roman"/>
          <w:bCs/>
          <w:kern w:val="0"/>
          <w:sz w:val="24"/>
          <w:szCs w:val="24"/>
          <w:lang w:val="ru-RU" w:eastAsia="ru-KZ"/>
          <w14:ligatures w14:val="none"/>
        </w:rPr>
        <w:t>275 км</w:t>
      </w:r>
      <w:r w:rsidRPr="005B0BD8">
        <w:rPr>
          <w:rFonts w:ascii="Times New Roman" w:eastAsia="Times New Roman" w:hAnsi="Times New Roman" w:cs="Times New Roman"/>
          <w:kern w:val="0"/>
          <w:sz w:val="24"/>
          <w:szCs w:val="24"/>
          <w:lang w:val="ru-RU" w:eastAsia="ru-KZ"/>
          <w14:ligatures w14:val="none"/>
        </w:rPr>
        <w:t xml:space="preserve"> қашықтықта орналасқан.</w:t>
      </w:r>
    </w:p>
    <w:p w14:paraId="4A36B844" w14:textId="77777777" w:rsidR="005B0BD8" w:rsidRPr="005B0BD8" w:rsidRDefault="005B0BD8" w:rsidP="005B0BD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5B0BD8">
        <w:rPr>
          <w:rFonts w:ascii="Times New Roman" w:eastAsia="Times New Roman" w:hAnsi="Times New Roman" w:cs="Times New Roman"/>
          <w:kern w:val="0"/>
          <w:sz w:val="24"/>
          <w:szCs w:val="24"/>
          <w:lang w:val="ru-RU" w:eastAsia="ru-KZ"/>
          <w14:ligatures w14:val="none"/>
        </w:rPr>
        <w:t xml:space="preserve">Экономика </w:t>
      </w:r>
      <w:r w:rsidRPr="005B0BD8">
        <w:rPr>
          <w:rFonts w:ascii="Times New Roman" w:eastAsia="Times New Roman" w:hAnsi="Times New Roman" w:cs="Times New Roman"/>
          <w:bCs/>
          <w:kern w:val="0"/>
          <w:sz w:val="24"/>
          <w:szCs w:val="24"/>
          <w:lang w:val="ru-RU" w:eastAsia="ru-KZ"/>
          <w14:ligatures w14:val="none"/>
        </w:rPr>
        <w:t>кен өндіруге және өңдеуге</w:t>
      </w:r>
      <w:r w:rsidRPr="005B0BD8">
        <w:rPr>
          <w:rFonts w:ascii="Times New Roman" w:eastAsia="Times New Roman" w:hAnsi="Times New Roman" w:cs="Times New Roman"/>
          <w:kern w:val="0"/>
          <w:sz w:val="24"/>
          <w:szCs w:val="24"/>
          <w:lang w:val="ru-RU" w:eastAsia="ru-KZ"/>
          <w14:ligatures w14:val="none"/>
        </w:rPr>
        <w:t xml:space="preserve"> негізделген, бірінші кезекте «Оркен» ЖШС (ArcelorMittal Temirtau-дың еншілес кәсіпорны) және Жәйрем тау-кен байыту комбинаты (KazZinc) өндіретін </w:t>
      </w:r>
      <w:r w:rsidRPr="005B0BD8">
        <w:rPr>
          <w:rFonts w:ascii="Times New Roman" w:eastAsia="Times New Roman" w:hAnsi="Times New Roman" w:cs="Times New Roman"/>
          <w:bCs/>
          <w:kern w:val="0"/>
          <w:sz w:val="24"/>
          <w:szCs w:val="24"/>
          <w:lang w:val="ru-RU" w:eastAsia="ru-KZ"/>
          <w14:ligatures w14:val="none"/>
        </w:rPr>
        <w:t>темір-марганец кенін</w:t>
      </w:r>
      <w:r w:rsidRPr="005B0BD8">
        <w:rPr>
          <w:rFonts w:ascii="Times New Roman" w:eastAsia="Times New Roman" w:hAnsi="Times New Roman" w:cs="Times New Roman"/>
          <w:kern w:val="0"/>
          <w:sz w:val="24"/>
          <w:szCs w:val="24"/>
          <w:lang w:val="ru-RU" w:eastAsia="ru-KZ"/>
          <w14:ligatures w14:val="none"/>
        </w:rPr>
        <w:t xml:space="preserve"> өндіруге негізделген. Қосалқы салалар құрылыс материалдарын өндіруді және коммуналдық қызметтерді («Қаражал» КМК) қамтиды.</w:t>
      </w:r>
    </w:p>
    <w:p w14:paraId="3047F1FB" w14:textId="77777777" w:rsidR="005B0BD8" w:rsidRPr="005B0BD8" w:rsidRDefault="005B0BD8" w:rsidP="005B0BD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5B0BD8">
        <w:rPr>
          <w:rFonts w:ascii="Times New Roman" w:eastAsia="Times New Roman" w:hAnsi="Times New Roman" w:cs="Times New Roman"/>
          <w:kern w:val="0"/>
          <w:sz w:val="24"/>
          <w:szCs w:val="24"/>
          <w:lang w:val="ru-RU" w:eastAsia="ru-KZ"/>
          <w14:ligatures w14:val="none"/>
        </w:rPr>
        <w:lastRenderedPageBreak/>
        <w:t xml:space="preserve">Әлеуметтік инфрақұрылым </w:t>
      </w:r>
      <w:r w:rsidRPr="005B0BD8">
        <w:rPr>
          <w:rFonts w:ascii="Times New Roman" w:eastAsia="Times New Roman" w:hAnsi="Times New Roman" w:cs="Times New Roman"/>
          <w:bCs/>
          <w:kern w:val="0"/>
          <w:sz w:val="24"/>
          <w:szCs w:val="24"/>
          <w:lang w:val="ru-RU" w:eastAsia="ru-KZ"/>
          <w14:ligatures w14:val="none"/>
        </w:rPr>
        <w:t>8 оқу орнын, 2 медициналық мекемені</w:t>
      </w:r>
      <w:r w:rsidRPr="005B0BD8">
        <w:rPr>
          <w:rFonts w:ascii="Times New Roman" w:eastAsia="Times New Roman" w:hAnsi="Times New Roman" w:cs="Times New Roman"/>
          <w:kern w:val="0"/>
          <w:sz w:val="24"/>
          <w:szCs w:val="24"/>
          <w:lang w:val="ru-RU" w:eastAsia="ru-KZ"/>
          <w14:ligatures w14:val="none"/>
        </w:rPr>
        <w:t xml:space="preserve"> және </w:t>
      </w:r>
      <w:r w:rsidRPr="005B0BD8">
        <w:rPr>
          <w:rFonts w:ascii="Times New Roman" w:eastAsia="Times New Roman" w:hAnsi="Times New Roman" w:cs="Times New Roman"/>
          <w:bCs/>
          <w:kern w:val="0"/>
          <w:sz w:val="24"/>
          <w:szCs w:val="24"/>
          <w:lang w:val="ru-RU" w:eastAsia="ru-KZ"/>
          <w14:ligatures w14:val="none"/>
        </w:rPr>
        <w:t>2 мәдени орталықты</w:t>
      </w:r>
      <w:r w:rsidRPr="005B0BD8">
        <w:rPr>
          <w:rFonts w:ascii="Times New Roman" w:eastAsia="Times New Roman" w:hAnsi="Times New Roman" w:cs="Times New Roman"/>
          <w:kern w:val="0"/>
          <w:sz w:val="24"/>
          <w:szCs w:val="24"/>
          <w:lang w:val="ru-RU" w:eastAsia="ru-KZ"/>
          <w14:ligatures w14:val="none"/>
        </w:rPr>
        <w:t xml:space="preserve"> қамтиды. Қалада сондай-ақ музыка мектебі, кітапханалар желісі және орталық аурухана бар. Жұмыссыздық деңгейі төмен, тұрғындардың көпшілігі </w:t>
      </w:r>
      <w:r w:rsidRPr="005B0BD8">
        <w:rPr>
          <w:rFonts w:ascii="Times New Roman" w:eastAsia="Times New Roman" w:hAnsi="Times New Roman" w:cs="Times New Roman"/>
          <w:bCs/>
          <w:kern w:val="0"/>
          <w:sz w:val="24"/>
          <w:szCs w:val="24"/>
          <w:lang w:val="ru-RU" w:eastAsia="ru-KZ"/>
          <w14:ligatures w14:val="none"/>
        </w:rPr>
        <w:t>тау-кен өнеркәсібінде</w:t>
      </w:r>
      <w:r w:rsidRPr="005B0BD8">
        <w:rPr>
          <w:rFonts w:ascii="Times New Roman" w:eastAsia="Times New Roman" w:hAnsi="Times New Roman" w:cs="Times New Roman"/>
          <w:kern w:val="0"/>
          <w:sz w:val="24"/>
          <w:szCs w:val="24"/>
          <w:lang w:val="ru-RU" w:eastAsia="ru-KZ"/>
          <w14:ligatures w14:val="none"/>
        </w:rPr>
        <w:t xml:space="preserve"> және қызмет көрсету саласында жұмыспен қамтылған.</w:t>
      </w:r>
    </w:p>
    <w:p w14:paraId="677331F3" w14:textId="3887AC0F" w:rsidR="00BA52B0" w:rsidRPr="005B0BD8" w:rsidRDefault="00BA52B0" w:rsidP="003E1A32">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p>
    <w:p w14:paraId="613EAE84" w14:textId="77777777" w:rsidR="005B0BD8" w:rsidRPr="008749B8" w:rsidRDefault="005B0BD8" w:rsidP="005B0BD8">
      <w:pPr>
        <w:spacing w:before="100" w:beforeAutospacing="1" w:after="100" w:afterAutospacing="1" w:line="240" w:lineRule="auto"/>
        <w:jc w:val="both"/>
        <w:rPr>
          <w:rFonts w:ascii="Times New Roman" w:eastAsiaTheme="minorEastAsia" w:hAnsi="Times New Roman" w:cs="Times New Roman"/>
          <w:b/>
          <w:bCs/>
          <w:kern w:val="0"/>
          <w:sz w:val="24"/>
          <w:szCs w:val="24"/>
          <w:lang w:val="ru-RU" w:eastAsia="zh-CN"/>
          <w14:ligatures w14:val="none"/>
        </w:rPr>
      </w:pPr>
      <w:r w:rsidRPr="008749B8">
        <w:rPr>
          <w:rFonts w:ascii="Times New Roman" w:eastAsia="Times New Roman" w:hAnsi="Times New Roman" w:cs="Times New Roman"/>
          <w:b/>
          <w:bCs/>
          <w:kern w:val="0"/>
          <w:sz w:val="24"/>
          <w:szCs w:val="24"/>
          <w:lang w:val="ru-RU" w:eastAsia="ru-KZ"/>
          <w14:ligatures w14:val="none"/>
        </w:rPr>
        <w:t>Ақтау (Жаңаарқа ауданы, Ұлытау облысы)</w:t>
      </w:r>
    </w:p>
    <w:p w14:paraId="4CAA6D9A" w14:textId="3CB9ECC6" w:rsidR="005B0BD8" w:rsidRPr="005B0BD8" w:rsidRDefault="005B0BD8" w:rsidP="005B0BD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5B0BD8">
        <w:rPr>
          <w:rFonts w:ascii="Times New Roman" w:eastAsia="Times New Roman" w:hAnsi="Times New Roman" w:cs="Times New Roman"/>
          <w:kern w:val="0"/>
          <w:sz w:val="24"/>
          <w:szCs w:val="24"/>
          <w:lang w:val="ru-RU" w:eastAsia="ru-KZ"/>
          <w14:ligatures w14:val="none"/>
        </w:rPr>
        <w:t xml:space="preserve">Ақтау – ауылдық елді мекен және Жаңаарқа ауданы, Ақтау ауылдық округінің </w:t>
      </w:r>
      <w:r w:rsidRPr="005B0BD8">
        <w:rPr>
          <w:rFonts w:ascii="Times New Roman" w:eastAsia="Times New Roman" w:hAnsi="Times New Roman" w:cs="Times New Roman"/>
          <w:bCs/>
          <w:kern w:val="0"/>
          <w:sz w:val="24"/>
          <w:szCs w:val="24"/>
          <w:lang w:val="ru-RU" w:eastAsia="ru-KZ"/>
          <w14:ligatures w14:val="none"/>
        </w:rPr>
        <w:t>әкімшілік орталығы</w:t>
      </w:r>
      <w:r w:rsidRPr="005B0BD8">
        <w:rPr>
          <w:rFonts w:ascii="Times New Roman" w:eastAsia="Times New Roman" w:hAnsi="Times New Roman" w:cs="Times New Roman"/>
          <w:kern w:val="0"/>
          <w:sz w:val="24"/>
          <w:szCs w:val="24"/>
          <w:lang w:val="ru-RU" w:eastAsia="ru-KZ"/>
          <w14:ligatures w14:val="none"/>
        </w:rPr>
        <w:t xml:space="preserve">. 2009 жылғы халық санағы бойынша оның халқы </w:t>
      </w:r>
      <w:r w:rsidRPr="005B0BD8">
        <w:rPr>
          <w:rFonts w:ascii="Times New Roman" w:eastAsia="Times New Roman" w:hAnsi="Times New Roman" w:cs="Times New Roman"/>
          <w:bCs/>
          <w:kern w:val="0"/>
          <w:sz w:val="24"/>
          <w:szCs w:val="24"/>
          <w:lang w:val="ru-RU" w:eastAsia="ru-KZ"/>
          <w14:ligatures w14:val="none"/>
        </w:rPr>
        <w:t>638</w:t>
      </w:r>
      <w:r w:rsidRPr="005B0BD8">
        <w:rPr>
          <w:rFonts w:ascii="Times New Roman" w:eastAsia="Times New Roman" w:hAnsi="Times New Roman" w:cs="Times New Roman"/>
          <w:kern w:val="0"/>
          <w:sz w:val="24"/>
          <w:szCs w:val="24"/>
          <w:lang w:val="ru-RU" w:eastAsia="ru-KZ"/>
          <w14:ligatures w14:val="none"/>
        </w:rPr>
        <w:t xml:space="preserve"> адамды құрады (1999 жылғы </w:t>
      </w:r>
      <w:r w:rsidRPr="005B0BD8">
        <w:rPr>
          <w:rFonts w:ascii="Times New Roman" w:eastAsia="Times New Roman" w:hAnsi="Times New Roman" w:cs="Times New Roman"/>
          <w:bCs/>
          <w:kern w:val="0"/>
          <w:sz w:val="24"/>
          <w:szCs w:val="24"/>
          <w:lang w:val="ru-RU" w:eastAsia="ru-KZ"/>
          <w14:ligatures w14:val="none"/>
        </w:rPr>
        <w:t>1033</w:t>
      </w:r>
      <w:r w:rsidRPr="005B0BD8">
        <w:rPr>
          <w:rFonts w:ascii="Times New Roman" w:eastAsia="Times New Roman" w:hAnsi="Times New Roman" w:cs="Times New Roman"/>
          <w:kern w:val="0"/>
          <w:sz w:val="24"/>
          <w:szCs w:val="24"/>
          <w:lang w:val="ru-RU" w:eastAsia="ru-KZ"/>
          <w14:ligatures w14:val="none"/>
        </w:rPr>
        <w:t xml:space="preserve"> адаммен салыстырғанда).</w:t>
      </w:r>
    </w:p>
    <w:p w14:paraId="413B91F3" w14:textId="77777777" w:rsidR="005B0BD8" w:rsidRPr="005B0BD8" w:rsidRDefault="005B0BD8" w:rsidP="005B0BD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5B0BD8">
        <w:rPr>
          <w:rFonts w:ascii="Times New Roman" w:eastAsia="Times New Roman" w:hAnsi="Times New Roman" w:cs="Times New Roman"/>
          <w:kern w:val="0"/>
          <w:sz w:val="24"/>
          <w:szCs w:val="24"/>
          <w:lang w:val="ru-RU" w:eastAsia="ru-KZ"/>
          <w14:ligatures w14:val="none"/>
        </w:rPr>
        <w:t xml:space="preserve">Елді мекеннің экономикасы негізінен </w:t>
      </w:r>
      <w:r w:rsidRPr="005B0BD8">
        <w:rPr>
          <w:rFonts w:ascii="Times New Roman" w:eastAsia="Times New Roman" w:hAnsi="Times New Roman" w:cs="Times New Roman"/>
          <w:bCs/>
          <w:kern w:val="0"/>
          <w:sz w:val="24"/>
          <w:szCs w:val="24"/>
          <w:lang w:val="ru-RU" w:eastAsia="ru-KZ"/>
          <w14:ligatures w14:val="none"/>
        </w:rPr>
        <w:t>мал шаруашылығы</w:t>
      </w:r>
      <w:r w:rsidRPr="005B0BD8">
        <w:rPr>
          <w:rFonts w:ascii="Times New Roman" w:eastAsia="Times New Roman" w:hAnsi="Times New Roman" w:cs="Times New Roman"/>
          <w:kern w:val="0"/>
          <w:sz w:val="24"/>
          <w:szCs w:val="24"/>
          <w:lang w:val="ru-RU" w:eastAsia="ru-KZ"/>
          <w14:ligatures w14:val="none"/>
        </w:rPr>
        <w:t xml:space="preserve"> мен </w:t>
      </w:r>
      <w:r w:rsidRPr="005B0BD8">
        <w:rPr>
          <w:rFonts w:ascii="Times New Roman" w:eastAsia="Times New Roman" w:hAnsi="Times New Roman" w:cs="Times New Roman"/>
          <w:bCs/>
          <w:kern w:val="0"/>
          <w:sz w:val="24"/>
          <w:szCs w:val="24"/>
          <w:lang w:val="ru-RU" w:eastAsia="ru-KZ"/>
          <w14:ligatures w14:val="none"/>
        </w:rPr>
        <w:t>егіншілікке</w:t>
      </w:r>
      <w:r w:rsidRPr="005B0BD8">
        <w:rPr>
          <w:rFonts w:ascii="Times New Roman" w:eastAsia="Times New Roman" w:hAnsi="Times New Roman" w:cs="Times New Roman"/>
          <w:kern w:val="0"/>
          <w:sz w:val="24"/>
          <w:szCs w:val="24"/>
          <w:lang w:val="ru-RU" w:eastAsia="ru-KZ"/>
          <w14:ligatures w14:val="none"/>
        </w:rPr>
        <w:t xml:space="preserve"> шоғырланған, ұсақ саудамен толықтырылған </w:t>
      </w:r>
      <w:r w:rsidRPr="005B0BD8">
        <w:rPr>
          <w:rFonts w:ascii="Times New Roman" w:eastAsia="Times New Roman" w:hAnsi="Times New Roman" w:cs="Times New Roman"/>
          <w:bCs/>
          <w:kern w:val="0"/>
          <w:sz w:val="24"/>
          <w:szCs w:val="24"/>
          <w:lang w:val="ru-RU" w:eastAsia="ru-KZ"/>
          <w14:ligatures w14:val="none"/>
        </w:rPr>
        <w:t>ауыл шаруашылығы</w:t>
      </w:r>
      <w:r w:rsidRPr="005B0BD8">
        <w:rPr>
          <w:rFonts w:ascii="Times New Roman" w:eastAsia="Times New Roman" w:hAnsi="Times New Roman" w:cs="Times New Roman"/>
          <w:kern w:val="0"/>
          <w:sz w:val="24"/>
          <w:szCs w:val="24"/>
          <w:lang w:val="ru-RU" w:eastAsia="ru-KZ"/>
          <w14:ligatures w14:val="none"/>
        </w:rPr>
        <w:t xml:space="preserve"> болып табылады. Ол жақын маңдағы бытыраңқы орналасқан </w:t>
      </w:r>
      <w:r w:rsidRPr="005B0BD8">
        <w:rPr>
          <w:rFonts w:ascii="Times New Roman" w:eastAsia="Times New Roman" w:hAnsi="Times New Roman" w:cs="Times New Roman"/>
          <w:bCs/>
          <w:kern w:val="0"/>
          <w:sz w:val="24"/>
          <w:szCs w:val="24"/>
          <w:lang w:val="ru-RU" w:eastAsia="ru-KZ"/>
          <w14:ligatures w14:val="none"/>
        </w:rPr>
        <w:t>фермерлік қожалықтарға</w:t>
      </w:r>
      <w:r w:rsidRPr="005B0BD8">
        <w:rPr>
          <w:rFonts w:ascii="Times New Roman" w:eastAsia="Times New Roman" w:hAnsi="Times New Roman" w:cs="Times New Roman"/>
          <w:kern w:val="0"/>
          <w:sz w:val="24"/>
          <w:szCs w:val="24"/>
          <w:lang w:val="ru-RU" w:eastAsia="ru-KZ"/>
          <w14:ligatures w14:val="none"/>
        </w:rPr>
        <w:t xml:space="preserve"> жергілікті қызмет көрсету орталығы ретінде қызмет етеді.</w:t>
      </w:r>
    </w:p>
    <w:p w14:paraId="255AEB6C" w14:textId="77777777" w:rsidR="005B0BD8" w:rsidRPr="005B0BD8" w:rsidRDefault="005B0BD8" w:rsidP="005B0BD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r w:rsidRPr="005B0BD8">
        <w:rPr>
          <w:rFonts w:ascii="Times New Roman" w:eastAsia="Times New Roman" w:hAnsi="Times New Roman" w:cs="Times New Roman"/>
          <w:kern w:val="0"/>
          <w:sz w:val="24"/>
          <w:szCs w:val="24"/>
          <w:lang w:val="ru-RU" w:eastAsia="ru-KZ"/>
          <w14:ligatures w14:val="none"/>
        </w:rPr>
        <w:t xml:space="preserve">Негізгі әлеуметтік инфрақұрылымға </w:t>
      </w:r>
      <w:r w:rsidRPr="005B0BD8">
        <w:rPr>
          <w:rFonts w:ascii="Times New Roman" w:eastAsia="Times New Roman" w:hAnsi="Times New Roman" w:cs="Times New Roman"/>
          <w:bCs/>
          <w:kern w:val="0"/>
          <w:sz w:val="24"/>
          <w:szCs w:val="24"/>
          <w:lang w:val="ru-RU" w:eastAsia="ru-KZ"/>
          <w14:ligatures w14:val="none"/>
        </w:rPr>
        <w:t>орта мектеп, ауылдық медициналық пункт</w:t>
      </w:r>
      <w:r w:rsidRPr="005B0BD8">
        <w:rPr>
          <w:rFonts w:ascii="Times New Roman" w:eastAsia="Times New Roman" w:hAnsi="Times New Roman" w:cs="Times New Roman"/>
          <w:kern w:val="0"/>
          <w:sz w:val="24"/>
          <w:szCs w:val="24"/>
          <w:lang w:val="ru-RU" w:eastAsia="ru-KZ"/>
          <w14:ligatures w14:val="none"/>
        </w:rPr>
        <w:t xml:space="preserve"> және </w:t>
      </w:r>
      <w:r w:rsidRPr="005B0BD8">
        <w:rPr>
          <w:rFonts w:ascii="Times New Roman" w:eastAsia="Times New Roman" w:hAnsi="Times New Roman" w:cs="Times New Roman"/>
          <w:bCs/>
          <w:kern w:val="0"/>
          <w:sz w:val="24"/>
          <w:szCs w:val="24"/>
          <w:lang w:val="ru-RU" w:eastAsia="ru-KZ"/>
          <w14:ligatures w14:val="none"/>
        </w:rPr>
        <w:t>қоғамдық орталық</w:t>
      </w:r>
      <w:r w:rsidRPr="005B0BD8">
        <w:rPr>
          <w:rFonts w:ascii="Times New Roman" w:eastAsia="Times New Roman" w:hAnsi="Times New Roman" w:cs="Times New Roman"/>
          <w:kern w:val="0"/>
          <w:sz w:val="24"/>
          <w:szCs w:val="24"/>
          <w:lang w:val="ru-RU" w:eastAsia="ru-KZ"/>
          <w14:ligatures w14:val="none"/>
        </w:rPr>
        <w:t xml:space="preserve"> кіреді, бірақ қалаларға көші-қонға байланысты халық саны біртіндеп қысқаруда. Ақтау айналасындағы аумақ негізінен </w:t>
      </w:r>
      <w:r w:rsidRPr="005B0BD8">
        <w:rPr>
          <w:rFonts w:ascii="Times New Roman" w:eastAsia="Times New Roman" w:hAnsi="Times New Roman" w:cs="Times New Roman"/>
          <w:bCs/>
          <w:kern w:val="0"/>
          <w:sz w:val="24"/>
          <w:szCs w:val="24"/>
          <w:lang w:val="ru-RU" w:eastAsia="ru-KZ"/>
          <w14:ligatures w14:val="none"/>
        </w:rPr>
        <w:t>мал жаю</w:t>
      </w:r>
      <w:r w:rsidRPr="005B0BD8">
        <w:rPr>
          <w:rFonts w:ascii="Times New Roman" w:eastAsia="Times New Roman" w:hAnsi="Times New Roman" w:cs="Times New Roman"/>
          <w:kern w:val="0"/>
          <w:sz w:val="24"/>
          <w:szCs w:val="24"/>
          <w:lang w:val="ru-RU" w:eastAsia="ru-KZ"/>
          <w14:ligatures w14:val="none"/>
        </w:rPr>
        <w:t xml:space="preserve"> және </w:t>
      </w:r>
      <w:r w:rsidRPr="005B0BD8">
        <w:rPr>
          <w:rFonts w:ascii="Times New Roman" w:eastAsia="Times New Roman" w:hAnsi="Times New Roman" w:cs="Times New Roman"/>
          <w:bCs/>
          <w:kern w:val="0"/>
          <w:sz w:val="24"/>
          <w:szCs w:val="24"/>
          <w:lang w:val="ru-RU" w:eastAsia="ru-KZ"/>
          <w14:ligatures w14:val="none"/>
        </w:rPr>
        <w:t>шөп дайындау</w:t>
      </w:r>
      <w:r w:rsidRPr="005B0BD8">
        <w:rPr>
          <w:rFonts w:ascii="Times New Roman" w:eastAsia="Times New Roman" w:hAnsi="Times New Roman" w:cs="Times New Roman"/>
          <w:kern w:val="0"/>
          <w:sz w:val="24"/>
          <w:szCs w:val="24"/>
          <w:lang w:val="ru-RU" w:eastAsia="ru-KZ"/>
          <w14:ligatures w14:val="none"/>
        </w:rPr>
        <w:t xml:space="preserve"> үшін пайдаланылады және құрылыс объектілеріне уақытша қолжетімділіктің </w:t>
      </w:r>
      <w:r w:rsidRPr="005B0BD8">
        <w:rPr>
          <w:rFonts w:ascii="Times New Roman" w:eastAsia="Times New Roman" w:hAnsi="Times New Roman" w:cs="Times New Roman"/>
          <w:bCs/>
          <w:kern w:val="0"/>
          <w:sz w:val="24"/>
          <w:szCs w:val="24"/>
          <w:lang w:val="ru-RU" w:eastAsia="ru-KZ"/>
          <w14:ligatures w14:val="none"/>
        </w:rPr>
        <w:t>жанама әсеріне</w:t>
      </w:r>
      <w:r w:rsidRPr="005B0BD8">
        <w:rPr>
          <w:rFonts w:ascii="Times New Roman" w:eastAsia="Times New Roman" w:hAnsi="Times New Roman" w:cs="Times New Roman"/>
          <w:kern w:val="0"/>
          <w:sz w:val="24"/>
          <w:szCs w:val="24"/>
          <w:lang w:val="ru-RU" w:eastAsia="ru-KZ"/>
          <w14:ligatures w14:val="none"/>
        </w:rPr>
        <w:t xml:space="preserve"> ұшырайды деп күтіледі.</w:t>
      </w:r>
    </w:p>
    <w:p w14:paraId="20235845" w14:textId="465BAA1B" w:rsidR="00BA52B0" w:rsidRPr="005B0BD8" w:rsidRDefault="00BA52B0" w:rsidP="00066407">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p>
    <w:p w14:paraId="078311B7" w14:textId="77777777" w:rsidR="005B0BD8" w:rsidRPr="005B0BD8" w:rsidRDefault="005B0BD8" w:rsidP="005B0BD8">
      <w:pPr>
        <w:spacing w:before="100" w:beforeAutospacing="1" w:after="100" w:afterAutospacing="1" w:line="240" w:lineRule="auto"/>
        <w:rPr>
          <w:rFonts w:ascii="Times New Roman" w:eastAsia="Times New Roman" w:hAnsi="Times New Roman" w:cs="Times New Roman"/>
          <w:b/>
          <w:bCs/>
          <w:kern w:val="0"/>
          <w:sz w:val="24"/>
          <w:szCs w:val="24"/>
          <w:lang w:val="ru-RU" w:eastAsia="ru-KZ"/>
          <w14:ligatures w14:val="none"/>
        </w:rPr>
      </w:pPr>
      <w:r w:rsidRPr="005B0BD8">
        <w:rPr>
          <w:rFonts w:ascii="Times New Roman" w:eastAsia="Times New Roman" w:hAnsi="Times New Roman" w:cs="Times New Roman"/>
          <w:b/>
          <w:bCs/>
          <w:kern w:val="0"/>
          <w:sz w:val="24"/>
          <w:szCs w:val="24"/>
          <w:lang w:val="ru-RU" w:eastAsia="ru-KZ"/>
          <w14:ligatures w14:val="none"/>
        </w:rPr>
        <w:t>Қызылжар (Жаңаарқа ауданы, Ұлытау облысы)</w:t>
      </w:r>
    </w:p>
    <w:p w14:paraId="4A4B5D5D" w14:textId="77777777" w:rsidR="005B0BD8" w:rsidRPr="005B0BD8" w:rsidRDefault="005B0BD8" w:rsidP="005B0BD8">
      <w:pPr>
        <w:spacing w:before="100" w:beforeAutospacing="1" w:after="100" w:afterAutospacing="1" w:line="240" w:lineRule="auto"/>
        <w:rPr>
          <w:rFonts w:ascii="Times New Roman" w:eastAsia="Times New Roman" w:hAnsi="Times New Roman" w:cs="Times New Roman"/>
          <w:bCs/>
          <w:kern w:val="0"/>
          <w:sz w:val="24"/>
          <w:szCs w:val="24"/>
          <w:lang w:val="ru-RU" w:eastAsia="ru-KZ"/>
          <w14:ligatures w14:val="none"/>
        </w:rPr>
      </w:pPr>
      <w:r w:rsidRPr="005B0BD8">
        <w:rPr>
          <w:rFonts w:ascii="Times New Roman" w:eastAsia="Times New Roman" w:hAnsi="Times New Roman" w:cs="Times New Roman"/>
          <w:bCs/>
          <w:kern w:val="0"/>
          <w:sz w:val="24"/>
          <w:szCs w:val="24"/>
          <w:lang w:val="ru-RU" w:eastAsia="ru-KZ"/>
          <w14:ligatures w14:val="none"/>
        </w:rPr>
        <w:t>Қызылжар – қала типтес поселке, Жаңаарқа ауданы, Қызылжар поселкелік әкімшілік құрылымының әкімшілік орталығы. 2009 жылғы халық санағы бойынша халық саны 1620 адамды құрады (1999 жылғы 1530 адаммен салыстырғанда).</w:t>
      </w:r>
    </w:p>
    <w:p w14:paraId="4849A85A" w14:textId="77777777" w:rsidR="005B0BD8" w:rsidRPr="005B0BD8" w:rsidRDefault="005B0BD8" w:rsidP="005B0BD8">
      <w:pPr>
        <w:spacing w:before="100" w:beforeAutospacing="1" w:after="100" w:afterAutospacing="1" w:line="240" w:lineRule="auto"/>
        <w:rPr>
          <w:rFonts w:ascii="Times New Roman" w:eastAsia="Times New Roman" w:hAnsi="Times New Roman" w:cs="Times New Roman"/>
          <w:bCs/>
          <w:kern w:val="0"/>
          <w:sz w:val="24"/>
          <w:szCs w:val="24"/>
          <w:lang w:val="ru-RU" w:eastAsia="ru-KZ"/>
          <w14:ligatures w14:val="none"/>
        </w:rPr>
      </w:pPr>
      <w:r w:rsidRPr="005B0BD8">
        <w:rPr>
          <w:rFonts w:ascii="Times New Roman" w:eastAsia="Times New Roman" w:hAnsi="Times New Roman" w:cs="Times New Roman"/>
          <w:bCs/>
          <w:kern w:val="0"/>
          <w:sz w:val="24"/>
          <w:szCs w:val="24"/>
          <w:lang w:val="ru-RU" w:eastAsia="ru-KZ"/>
          <w14:ligatures w14:val="none"/>
        </w:rPr>
        <w:t>Ол Жаңаарқадан шамамен 153 км батысқа қарай орналасқан және жергілікті көлік және ауыл шаруашылығы торабы қызметін атқарады. Экономикалық қызмет мал шаруашылығына, астық өндірісіне және теміржол көлігіне байланысты қызметтерге шоғырланған.</w:t>
      </w:r>
    </w:p>
    <w:p w14:paraId="4CCC704B" w14:textId="77777777" w:rsidR="005B0BD8" w:rsidRPr="005B0BD8" w:rsidRDefault="005B0BD8" w:rsidP="005B0BD8">
      <w:pPr>
        <w:spacing w:before="100" w:beforeAutospacing="1" w:after="100" w:afterAutospacing="1" w:line="240" w:lineRule="auto"/>
        <w:rPr>
          <w:rFonts w:ascii="Times New Roman" w:eastAsia="Times New Roman" w:hAnsi="Times New Roman" w:cs="Times New Roman"/>
          <w:bCs/>
          <w:kern w:val="0"/>
          <w:sz w:val="24"/>
          <w:szCs w:val="24"/>
          <w:lang w:val="ru-RU" w:eastAsia="ru-KZ"/>
          <w14:ligatures w14:val="none"/>
        </w:rPr>
      </w:pPr>
      <w:r w:rsidRPr="005B0BD8">
        <w:rPr>
          <w:rFonts w:ascii="Times New Roman" w:eastAsia="Times New Roman" w:hAnsi="Times New Roman" w:cs="Times New Roman"/>
          <w:bCs/>
          <w:kern w:val="0"/>
          <w:sz w:val="24"/>
          <w:szCs w:val="24"/>
          <w:lang w:val="ru-RU" w:eastAsia="ru-KZ"/>
          <w14:ligatures w14:val="none"/>
        </w:rPr>
        <w:t>Әлеуметтік инфрақұрылымға орта мектеп, шағын ауылдық аурухана, дүкендер және жергілікті мәдени клуб кіреді. Халық негізінен қазақтардан тұрады. Жоба трассасы поселке арқылы тікелей өтпесе де, Қызылжар құрылыс кезінде маңызды қолжетімділік және логистикалық пункт ретінде қызмет ететін болады.</w:t>
      </w:r>
    </w:p>
    <w:p w14:paraId="289F1715" w14:textId="19B72E23" w:rsidR="005B0BD8" w:rsidRPr="005B0BD8" w:rsidRDefault="005B0BD8" w:rsidP="005B0BD8">
      <w:pPr>
        <w:pStyle w:val="ac"/>
        <w:jc w:val="both"/>
        <w:rPr>
          <w:lang w:val="ru-RU" w:eastAsia="ru-KZ"/>
        </w:rPr>
      </w:pPr>
      <w:r w:rsidRPr="005B0BD8">
        <w:rPr>
          <w:b/>
          <w:bCs/>
          <w:lang w:val="ru-RU" w:eastAsia="ru-KZ"/>
        </w:rPr>
        <w:t>Мойынты (Шет ауданы, Қарағанды облысы)</w:t>
      </w:r>
    </w:p>
    <w:p w14:paraId="7A453945" w14:textId="77777777" w:rsidR="005B0BD8" w:rsidRPr="005B0BD8" w:rsidRDefault="005B0BD8" w:rsidP="005B0BD8">
      <w:pPr>
        <w:pStyle w:val="ac"/>
        <w:jc w:val="both"/>
        <w:rPr>
          <w:lang w:val="ru-RU" w:eastAsia="ru-KZ"/>
        </w:rPr>
      </w:pPr>
      <w:r w:rsidRPr="005B0BD8">
        <w:rPr>
          <w:lang w:val="ru-RU" w:eastAsia="ru-KZ"/>
        </w:rPr>
        <w:t xml:space="preserve">Мойынты – теміржол елді мекені және </w:t>
      </w:r>
      <w:r w:rsidRPr="005B0BD8">
        <w:rPr>
          <w:bCs/>
          <w:lang w:val="ru-RU" w:eastAsia="ru-KZ"/>
        </w:rPr>
        <w:t>Мойынты ауылдық округінің әкімшілік орталығы</w:t>
      </w:r>
      <w:r w:rsidRPr="005B0BD8">
        <w:rPr>
          <w:lang w:val="ru-RU" w:eastAsia="ru-KZ"/>
        </w:rPr>
        <w:t xml:space="preserve">, халқы шамамен </w:t>
      </w:r>
      <w:r w:rsidRPr="005B0BD8">
        <w:rPr>
          <w:bCs/>
          <w:lang w:val="ru-RU" w:eastAsia="ru-KZ"/>
        </w:rPr>
        <w:t>1860</w:t>
      </w:r>
      <w:r w:rsidRPr="005B0BD8">
        <w:rPr>
          <w:lang w:val="ru-RU" w:eastAsia="ru-KZ"/>
        </w:rPr>
        <w:t xml:space="preserve"> адамды құрайды (2021 ж.). Бұл Қарағандыны, Балқашты және Шуды байланыстыратын </w:t>
      </w:r>
      <w:r w:rsidRPr="005B0BD8">
        <w:rPr>
          <w:bCs/>
          <w:lang w:val="ru-RU" w:eastAsia="ru-KZ"/>
        </w:rPr>
        <w:t>стратегиялық теміржол торабы</w:t>
      </w:r>
      <w:r w:rsidRPr="005B0BD8">
        <w:rPr>
          <w:lang w:val="ru-RU" w:eastAsia="ru-KZ"/>
        </w:rPr>
        <w:t>.</w:t>
      </w:r>
    </w:p>
    <w:p w14:paraId="4CB3188E" w14:textId="77777777" w:rsidR="005B0BD8" w:rsidRPr="005B0BD8" w:rsidRDefault="005B0BD8" w:rsidP="005B0BD8">
      <w:pPr>
        <w:pStyle w:val="ac"/>
        <w:jc w:val="both"/>
        <w:rPr>
          <w:lang w:val="ru-RU" w:eastAsia="ru-KZ"/>
        </w:rPr>
      </w:pPr>
      <w:r w:rsidRPr="005B0BD8">
        <w:rPr>
          <w:lang w:val="ru-RU" w:eastAsia="ru-KZ"/>
        </w:rPr>
        <w:t xml:space="preserve">Елді мекеннің ауданы </w:t>
      </w:r>
      <w:r w:rsidRPr="005B0BD8">
        <w:rPr>
          <w:bCs/>
          <w:lang w:val="ru-RU" w:eastAsia="ru-KZ"/>
        </w:rPr>
        <w:t>3,65 км²</w:t>
      </w:r>
      <w:r w:rsidRPr="005B0BD8">
        <w:rPr>
          <w:lang w:val="ru-RU" w:eastAsia="ru-KZ"/>
        </w:rPr>
        <w:t xml:space="preserve"> және Қарағандыдан шамамен </w:t>
      </w:r>
      <w:r w:rsidRPr="005B0BD8">
        <w:rPr>
          <w:bCs/>
          <w:lang w:val="ru-RU" w:eastAsia="ru-KZ"/>
        </w:rPr>
        <w:t>360 км</w:t>
      </w:r>
      <w:r w:rsidRPr="005B0BD8">
        <w:rPr>
          <w:lang w:val="ru-RU" w:eastAsia="ru-KZ"/>
        </w:rPr>
        <w:t xml:space="preserve"> оңтүстікке қарай орналасқан. Жергілікті экономика </w:t>
      </w:r>
      <w:r w:rsidRPr="005B0BD8">
        <w:rPr>
          <w:bCs/>
          <w:lang w:val="ru-RU" w:eastAsia="ru-KZ"/>
        </w:rPr>
        <w:t>теміржол тасымалдарына, саудаға</w:t>
      </w:r>
      <w:r w:rsidRPr="005B0BD8">
        <w:rPr>
          <w:lang w:val="ru-RU" w:eastAsia="ru-KZ"/>
        </w:rPr>
        <w:t xml:space="preserve"> және </w:t>
      </w:r>
      <w:r w:rsidRPr="005B0BD8">
        <w:rPr>
          <w:bCs/>
          <w:lang w:val="ru-RU" w:eastAsia="ru-KZ"/>
        </w:rPr>
        <w:t>мал шаруашылығына</w:t>
      </w:r>
      <w:r w:rsidRPr="005B0BD8">
        <w:rPr>
          <w:lang w:val="ru-RU" w:eastAsia="ru-KZ"/>
        </w:rPr>
        <w:t xml:space="preserve"> тәуелді.</w:t>
      </w:r>
    </w:p>
    <w:p w14:paraId="0DC1EF9B" w14:textId="77777777" w:rsidR="005B0BD8" w:rsidRPr="005B0BD8" w:rsidRDefault="005B0BD8" w:rsidP="005B0BD8">
      <w:pPr>
        <w:pStyle w:val="ac"/>
        <w:jc w:val="both"/>
        <w:rPr>
          <w:lang w:val="ru-RU" w:eastAsia="ru-KZ"/>
        </w:rPr>
      </w:pPr>
      <w:r w:rsidRPr="005B0BD8">
        <w:rPr>
          <w:lang w:val="ru-RU" w:eastAsia="ru-KZ"/>
        </w:rPr>
        <w:lastRenderedPageBreak/>
        <w:t xml:space="preserve">Мойынтыда </w:t>
      </w:r>
      <w:r w:rsidRPr="005B0BD8">
        <w:rPr>
          <w:bCs/>
          <w:lang w:val="ru-RU" w:eastAsia="ru-KZ"/>
        </w:rPr>
        <w:t>мектеп, емхана</w:t>
      </w:r>
      <w:r w:rsidRPr="005B0BD8">
        <w:rPr>
          <w:lang w:val="ru-RU" w:eastAsia="ru-KZ"/>
        </w:rPr>
        <w:t xml:space="preserve"> және </w:t>
      </w:r>
      <w:r w:rsidRPr="005B0BD8">
        <w:rPr>
          <w:bCs/>
          <w:lang w:val="ru-RU" w:eastAsia="ru-KZ"/>
        </w:rPr>
        <w:t>негізгі коммуналдық қызметтер</w:t>
      </w:r>
      <w:r w:rsidRPr="005B0BD8">
        <w:rPr>
          <w:lang w:val="ru-RU" w:eastAsia="ru-KZ"/>
        </w:rPr>
        <w:t xml:space="preserve"> бар; ол жаңа теміржол желісінің </w:t>
      </w:r>
      <w:r w:rsidRPr="005B0BD8">
        <w:rPr>
          <w:bCs/>
          <w:lang w:val="ru-RU" w:eastAsia="ru-KZ"/>
        </w:rPr>
        <w:t>солтүстік түпкі нүктесі</w:t>
      </w:r>
      <w:r w:rsidRPr="005B0BD8">
        <w:rPr>
          <w:lang w:val="ru-RU" w:eastAsia="ru-KZ"/>
        </w:rPr>
        <w:t xml:space="preserve"> қызметін атқарады. Жобаның бастапқы нүктесіне жақын орналасуын ескере отырып, Мойынты құрылыс және ерте пайдалану кезеңдерінде </w:t>
      </w:r>
      <w:r w:rsidRPr="005B0BD8">
        <w:rPr>
          <w:bCs/>
          <w:lang w:val="ru-RU" w:eastAsia="ru-KZ"/>
        </w:rPr>
        <w:t>негізгі логистикалық рөл</w:t>
      </w:r>
      <w:r w:rsidRPr="005B0BD8">
        <w:rPr>
          <w:lang w:val="ru-RU" w:eastAsia="ru-KZ"/>
        </w:rPr>
        <w:t xml:space="preserve"> атқарады деп күтіледі.</w:t>
      </w:r>
    </w:p>
    <w:p w14:paraId="59FCB28B" w14:textId="6B73A037" w:rsidR="00B762D2" w:rsidRPr="00E328D9" w:rsidRDefault="00B762D2" w:rsidP="00FF528F">
      <w:pPr>
        <w:pStyle w:val="ac"/>
        <w:jc w:val="both"/>
        <w:rPr>
          <w:lang w:val="ru-RU"/>
        </w:rPr>
      </w:pPr>
    </w:p>
    <w:p w14:paraId="4AD83D77" w14:textId="7322B2FA" w:rsidR="009246BF" w:rsidRPr="009F00CF" w:rsidRDefault="005B0BD8" w:rsidP="005B0BD8">
      <w:pPr>
        <w:pStyle w:val="2"/>
        <w:numPr>
          <w:ilvl w:val="1"/>
          <w:numId w:val="9"/>
        </w:numPr>
        <w:jc w:val="both"/>
        <w:rPr>
          <w:lang w:val="ru-KZ"/>
        </w:rPr>
      </w:pPr>
      <w:r w:rsidRPr="005B0BD8">
        <w:rPr>
          <w:lang w:val="ru-KZ"/>
        </w:rPr>
        <w:t>Қарағанды облысы</w:t>
      </w:r>
    </w:p>
    <w:p w14:paraId="673DB6AD" w14:textId="77777777" w:rsidR="005B0BD8" w:rsidRPr="008C2237" w:rsidRDefault="005B0BD8" w:rsidP="005B0BD8">
      <w:pPr>
        <w:pStyle w:val="ac"/>
        <w:jc w:val="both"/>
        <w:rPr>
          <w:lang w:val="ru-KZ"/>
        </w:rPr>
      </w:pPr>
      <w:r w:rsidRPr="005B0BD8">
        <w:rPr>
          <w:lang w:val="ru-KZ"/>
        </w:rPr>
        <w:t xml:space="preserve">2025 жылғы 1 тамыздағы жағдай бойынша облыс халқының саны </w:t>
      </w:r>
      <w:r w:rsidRPr="005B0BD8">
        <w:rPr>
          <w:bCs/>
          <w:lang w:val="ru-KZ"/>
        </w:rPr>
        <w:t>1 132,4 мың</w:t>
      </w:r>
      <w:r w:rsidRPr="005B0BD8">
        <w:rPr>
          <w:lang w:val="ru-KZ"/>
        </w:rPr>
        <w:t xml:space="preserve"> адамды құрады, оның </w:t>
      </w:r>
      <w:r w:rsidRPr="005B0BD8">
        <w:rPr>
          <w:bCs/>
          <w:lang w:val="ru-KZ"/>
        </w:rPr>
        <w:t>82,3%</w:t>
      </w:r>
      <w:r w:rsidRPr="005B0BD8">
        <w:rPr>
          <w:lang w:val="ru-KZ"/>
        </w:rPr>
        <w:t xml:space="preserve"> қалаларда және </w:t>
      </w:r>
      <w:r w:rsidRPr="005B0BD8">
        <w:rPr>
          <w:bCs/>
          <w:lang w:val="ru-KZ"/>
        </w:rPr>
        <w:t>17,7%</w:t>
      </w:r>
      <w:r w:rsidRPr="005B0BD8">
        <w:rPr>
          <w:lang w:val="ru-KZ"/>
        </w:rPr>
        <w:t xml:space="preserve"> ауылдық жерлерде тұрады. </w:t>
      </w:r>
      <w:r w:rsidRPr="008C2237">
        <w:rPr>
          <w:lang w:val="ru-KZ"/>
        </w:rPr>
        <w:t xml:space="preserve">2025 жылғы қаңтар–шілдеде халықтың табиғи өсімі </w:t>
      </w:r>
      <w:r w:rsidRPr="008C2237">
        <w:rPr>
          <w:bCs/>
          <w:lang w:val="ru-KZ"/>
        </w:rPr>
        <w:t>1 863</w:t>
      </w:r>
      <w:r w:rsidRPr="008C2237">
        <w:rPr>
          <w:lang w:val="ru-KZ"/>
        </w:rPr>
        <w:t xml:space="preserve"> адамды құрады; </w:t>
      </w:r>
      <w:r w:rsidRPr="008C2237">
        <w:rPr>
          <w:bCs/>
          <w:lang w:val="ru-KZ"/>
        </w:rPr>
        <w:t>8 003</w:t>
      </w:r>
      <w:r w:rsidRPr="008C2237">
        <w:rPr>
          <w:lang w:val="ru-KZ"/>
        </w:rPr>
        <w:t xml:space="preserve"> туу (өткен жылдың сәйкес кезеңімен салыстырғанда </w:t>
      </w:r>
      <w:r w:rsidRPr="008C2237">
        <w:rPr>
          <w:bCs/>
          <w:lang w:val="ru-KZ"/>
        </w:rPr>
        <w:t>–12,7%</w:t>
      </w:r>
      <w:r w:rsidRPr="008C2237">
        <w:rPr>
          <w:lang w:val="ru-KZ"/>
        </w:rPr>
        <w:t xml:space="preserve">) және </w:t>
      </w:r>
      <w:r w:rsidRPr="008C2237">
        <w:rPr>
          <w:bCs/>
          <w:lang w:val="ru-KZ"/>
        </w:rPr>
        <w:t>6 140</w:t>
      </w:r>
      <w:r w:rsidRPr="008C2237">
        <w:rPr>
          <w:lang w:val="ru-KZ"/>
        </w:rPr>
        <w:t xml:space="preserve"> өлім (–1,9%) тіркелді. Көші-қон сальдосы </w:t>
      </w:r>
      <w:r w:rsidRPr="008C2237">
        <w:rPr>
          <w:bCs/>
          <w:lang w:val="ru-KZ"/>
        </w:rPr>
        <w:t>теріс</w:t>
      </w:r>
      <w:r w:rsidRPr="008C2237">
        <w:rPr>
          <w:lang w:val="ru-KZ"/>
        </w:rPr>
        <w:t xml:space="preserve"> болып қалып отыр және </w:t>
      </w:r>
      <w:r w:rsidRPr="008C2237">
        <w:rPr>
          <w:bCs/>
          <w:lang w:val="ru-KZ"/>
        </w:rPr>
        <w:t>–3 360</w:t>
      </w:r>
      <w:r w:rsidRPr="008C2237">
        <w:rPr>
          <w:lang w:val="ru-KZ"/>
        </w:rPr>
        <w:t xml:space="preserve"> адамды құрады, оның ішінде ішкі көші-қон бойынша </w:t>
      </w:r>
      <w:r w:rsidRPr="008C2237">
        <w:rPr>
          <w:bCs/>
          <w:lang w:val="ru-KZ"/>
        </w:rPr>
        <w:t>–3 020</w:t>
      </w:r>
      <w:r w:rsidRPr="008C2237">
        <w:rPr>
          <w:lang w:val="ru-KZ"/>
        </w:rPr>
        <w:t xml:space="preserve"> және сыртқы көші-қон бойынша </w:t>
      </w:r>
      <w:r w:rsidRPr="008C2237">
        <w:rPr>
          <w:bCs/>
          <w:lang w:val="ru-KZ"/>
        </w:rPr>
        <w:t>–340</w:t>
      </w:r>
      <w:r w:rsidRPr="008C2237">
        <w:rPr>
          <w:lang w:val="ru-KZ"/>
        </w:rPr>
        <w:t xml:space="preserve">. 2025 жылғы екінші тоқсанда жұмыссыздар саны </w:t>
      </w:r>
      <w:r w:rsidRPr="008C2237">
        <w:rPr>
          <w:bCs/>
          <w:lang w:val="ru-KZ"/>
        </w:rPr>
        <w:t>22,1 мың</w:t>
      </w:r>
      <w:r w:rsidRPr="008C2237">
        <w:rPr>
          <w:lang w:val="ru-KZ"/>
        </w:rPr>
        <w:t xml:space="preserve"> адамға жетті, бұл жұмыс күшінің </w:t>
      </w:r>
      <w:r w:rsidRPr="008C2237">
        <w:rPr>
          <w:bCs/>
          <w:lang w:val="ru-KZ"/>
        </w:rPr>
        <w:t>4,0%</w:t>
      </w:r>
      <w:r w:rsidRPr="008C2237">
        <w:rPr>
          <w:lang w:val="ru-KZ"/>
        </w:rPr>
        <w:t xml:space="preserve">-ын құрады. 2025 жылғы 1 тамыздағы жағдай бойынша жұмыспен қамту органдарында </w:t>
      </w:r>
      <w:r w:rsidRPr="008C2237">
        <w:rPr>
          <w:bCs/>
          <w:lang w:val="ru-KZ"/>
        </w:rPr>
        <w:t>23 304</w:t>
      </w:r>
      <w:r w:rsidRPr="008C2237">
        <w:rPr>
          <w:lang w:val="ru-KZ"/>
        </w:rPr>
        <w:t xml:space="preserve"> адам немесе жұмыс күшінің </w:t>
      </w:r>
      <w:r w:rsidRPr="008C2237">
        <w:rPr>
          <w:bCs/>
          <w:lang w:val="ru-KZ"/>
        </w:rPr>
        <w:t>2,9%</w:t>
      </w:r>
      <w:r w:rsidRPr="008C2237">
        <w:rPr>
          <w:lang w:val="ru-KZ"/>
        </w:rPr>
        <w:t xml:space="preserve"> тіркелді. Орташа атаулы жалақы (шағын кәсіпкерлік субъектілерін есепке алмағанда) 2025 жылғы екінші тоқсанда </w:t>
      </w:r>
      <w:r w:rsidRPr="008C2237">
        <w:rPr>
          <w:bCs/>
          <w:lang w:val="ru-KZ"/>
        </w:rPr>
        <w:t>432 501 теңгеге</w:t>
      </w:r>
      <w:r w:rsidRPr="008C2237">
        <w:rPr>
          <w:lang w:val="ru-KZ"/>
        </w:rPr>
        <w:t xml:space="preserve"> жетті, бұл </w:t>
      </w:r>
      <w:r w:rsidRPr="008C2237">
        <w:rPr>
          <w:bCs/>
          <w:lang w:val="ru-KZ"/>
        </w:rPr>
        <w:t>14,0%</w:t>
      </w:r>
      <w:r w:rsidRPr="008C2237">
        <w:rPr>
          <w:lang w:val="ru-KZ"/>
        </w:rPr>
        <w:t xml:space="preserve">-ға артты, ал нақты жалақы индексі </w:t>
      </w:r>
      <w:r w:rsidRPr="008C2237">
        <w:rPr>
          <w:bCs/>
          <w:lang w:val="ru-KZ"/>
        </w:rPr>
        <w:t>104,2%</w:t>
      </w:r>
      <w:r w:rsidRPr="008C2237">
        <w:rPr>
          <w:lang w:val="ru-KZ"/>
        </w:rPr>
        <w:t xml:space="preserve"> құрады. 2025 жылғы бірінші тоқсанда халықтың жан басына шаққандағы атаулы ақшалай кірістері </w:t>
      </w:r>
      <w:r w:rsidRPr="008C2237">
        <w:rPr>
          <w:bCs/>
          <w:lang w:val="ru-KZ"/>
        </w:rPr>
        <w:t>235 333 теңгені</w:t>
      </w:r>
      <w:r w:rsidRPr="008C2237">
        <w:rPr>
          <w:lang w:val="ru-KZ"/>
        </w:rPr>
        <w:t xml:space="preserve"> құрады, бұл өткен жылмен салыстырғанда </w:t>
      </w:r>
      <w:r w:rsidRPr="008C2237">
        <w:rPr>
          <w:bCs/>
          <w:lang w:val="ru-KZ"/>
        </w:rPr>
        <w:t>9,2%</w:t>
      </w:r>
      <w:r w:rsidRPr="008C2237">
        <w:rPr>
          <w:lang w:val="ru-KZ"/>
        </w:rPr>
        <w:t xml:space="preserve">-ға жоғары, бұл ретте нақты кірістер </w:t>
      </w:r>
      <w:r w:rsidRPr="008C2237">
        <w:rPr>
          <w:bCs/>
          <w:lang w:val="ru-KZ"/>
        </w:rPr>
        <w:t>1,3%</w:t>
      </w:r>
      <w:r w:rsidRPr="008C2237">
        <w:rPr>
          <w:lang w:val="ru-KZ"/>
        </w:rPr>
        <w:t>-ға төмендеді.</w:t>
      </w:r>
    </w:p>
    <w:p w14:paraId="4595FB2A" w14:textId="77777777" w:rsidR="005B0BD8" w:rsidRPr="008C2237" w:rsidRDefault="005B0BD8" w:rsidP="005B0BD8">
      <w:pPr>
        <w:pStyle w:val="ac"/>
        <w:jc w:val="both"/>
        <w:rPr>
          <w:lang w:val="ru-KZ"/>
        </w:rPr>
      </w:pPr>
      <w:r w:rsidRPr="008C2237">
        <w:rPr>
          <w:lang w:val="ru-KZ"/>
        </w:rPr>
        <w:t xml:space="preserve">2025 жылғы қаңтар–тамыздағы өнеркәсіптік өнім </w:t>
      </w:r>
      <w:r w:rsidRPr="008C2237">
        <w:rPr>
          <w:bCs/>
          <w:lang w:val="ru-KZ"/>
        </w:rPr>
        <w:t>3 167 986,3 млн теңгені</w:t>
      </w:r>
      <w:r w:rsidRPr="008C2237">
        <w:rPr>
          <w:lang w:val="ru-KZ"/>
        </w:rPr>
        <w:t xml:space="preserve"> құрады, бұл </w:t>
      </w:r>
      <w:r w:rsidRPr="008C2237">
        <w:rPr>
          <w:bCs/>
          <w:lang w:val="ru-KZ"/>
        </w:rPr>
        <w:t>7,0%</w:t>
      </w:r>
      <w:r w:rsidRPr="008C2237">
        <w:rPr>
          <w:lang w:val="ru-KZ"/>
        </w:rPr>
        <w:t>-ға артты. Өсім тау-кен өндіру өнеркәсібімен (</w:t>
      </w:r>
      <w:r w:rsidRPr="008C2237">
        <w:rPr>
          <w:bCs/>
          <w:lang w:val="ru-KZ"/>
        </w:rPr>
        <w:t>8,9%</w:t>
      </w:r>
      <w:r w:rsidRPr="008C2237">
        <w:rPr>
          <w:lang w:val="ru-KZ"/>
        </w:rPr>
        <w:t>), өңдеу өнеркәсібімен (</w:t>
      </w:r>
      <w:r w:rsidRPr="008C2237">
        <w:rPr>
          <w:bCs/>
          <w:lang w:val="ru-KZ"/>
        </w:rPr>
        <w:t>6,7%</w:t>
      </w:r>
      <w:r w:rsidRPr="008C2237">
        <w:rPr>
          <w:lang w:val="ru-KZ"/>
        </w:rPr>
        <w:t>), коммуналдық қызметтермен (</w:t>
      </w:r>
      <w:r w:rsidRPr="008C2237">
        <w:rPr>
          <w:bCs/>
          <w:lang w:val="ru-KZ"/>
        </w:rPr>
        <w:t>4,5%</w:t>
      </w:r>
      <w:r w:rsidRPr="008C2237">
        <w:rPr>
          <w:lang w:val="ru-KZ"/>
        </w:rPr>
        <w:t>), сондай-ақ сумен жабдықтау және қалдықтармен жұмыс істеу қызметімен (</w:t>
      </w:r>
      <w:r w:rsidRPr="008C2237">
        <w:rPr>
          <w:bCs/>
          <w:lang w:val="ru-KZ"/>
        </w:rPr>
        <w:t>7,1%</w:t>
      </w:r>
      <w:r w:rsidRPr="008C2237">
        <w:rPr>
          <w:lang w:val="ru-KZ"/>
        </w:rPr>
        <w:t xml:space="preserve">) қамтамасыз етілді. Ауыл, орман шаруашылығы және балық шаруашылығының жалпы өнімі </w:t>
      </w:r>
      <w:r w:rsidRPr="008C2237">
        <w:rPr>
          <w:bCs/>
          <w:lang w:val="ru-KZ"/>
        </w:rPr>
        <w:t>219 192,5 млн теңгені</w:t>
      </w:r>
      <w:r w:rsidRPr="008C2237">
        <w:rPr>
          <w:lang w:val="ru-KZ"/>
        </w:rPr>
        <w:t xml:space="preserve"> құрады, бұл өткен жылғы деңгейден </w:t>
      </w:r>
      <w:r w:rsidRPr="008C2237">
        <w:rPr>
          <w:bCs/>
          <w:lang w:val="ru-KZ"/>
        </w:rPr>
        <w:t>2,9%</w:t>
      </w:r>
      <w:r w:rsidRPr="008C2237">
        <w:rPr>
          <w:lang w:val="ru-KZ"/>
        </w:rPr>
        <w:t xml:space="preserve">-ға жоғары. Жүк айналымы </w:t>
      </w:r>
      <w:r w:rsidRPr="008C2237">
        <w:rPr>
          <w:bCs/>
          <w:lang w:val="ru-KZ"/>
        </w:rPr>
        <w:t>27 463,0 млн т-км</w:t>
      </w:r>
      <w:r w:rsidRPr="008C2237">
        <w:rPr>
          <w:lang w:val="ru-KZ"/>
        </w:rPr>
        <w:t xml:space="preserve"> жетті, бұл </w:t>
      </w:r>
      <w:r w:rsidRPr="008C2237">
        <w:rPr>
          <w:bCs/>
          <w:lang w:val="ru-KZ"/>
        </w:rPr>
        <w:t>7,6%</w:t>
      </w:r>
      <w:r w:rsidRPr="008C2237">
        <w:rPr>
          <w:lang w:val="ru-KZ"/>
        </w:rPr>
        <w:t xml:space="preserve">-ға артты, ал жолаушылар айналымы </w:t>
      </w:r>
      <w:r w:rsidRPr="008C2237">
        <w:rPr>
          <w:bCs/>
          <w:lang w:val="ru-KZ"/>
        </w:rPr>
        <w:t>2 119,4 млн п-км</w:t>
      </w:r>
      <w:r w:rsidRPr="008C2237">
        <w:rPr>
          <w:lang w:val="ru-KZ"/>
        </w:rPr>
        <w:t xml:space="preserve">, бұл </w:t>
      </w:r>
      <w:r w:rsidRPr="008C2237">
        <w:rPr>
          <w:bCs/>
          <w:lang w:val="ru-KZ"/>
        </w:rPr>
        <w:t>14,4%</w:t>
      </w:r>
      <w:r w:rsidRPr="008C2237">
        <w:rPr>
          <w:lang w:val="ru-KZ"/>
        </w:rPr>
        <w:t xml:space="preserve">-ға артты. Құрылыс жұмыстарының көлемі </w:t>
      </w:r>
      <w:r w:rsidRPr="008C2237">
        <w:rPr>
          <w:bCs/>
          <w:lang w:val="ru-KZ"/>
        </w:rPr>
        <w:t>400 695,5 млн теңгені</w:t>
      </w:r>
      <w:r w:rsidRPr="008C2237">
        <w:rPr>
          <w:lang w:val="ru-KZ"/>
        </w:rPr>
        <w:t xml:space="preserve"> құрады, өсім </w:t>
      </w:r>
      <w:r w:rsidRPr="008C2237">
        <w:rPr>
          <w:bCs/>
          <w:lang w:val="ru-KZ"/>
        </w:rPr>
        <w:t>25%</w:t>
      </w:r>
      <w:r w:rsidRPr="008C2237">
        <w:rPr>
          <w:lang w:val="ru-KZ"/>
        </w:rPr>
        <w:t xml:space="preserve">. </w:t>
      </w:r>
      <w:r w:rsidRPr="008C2237">
        <w:rPr>
          <w:bCs/>
          <w:lang w:val="ru-KZ"/>
        </w:rPr>
        <w:t>351,7 мың шаршы метр</w:t>
      </w:r>
      <w:r w:rsidRPr="008C2237">
        <w:rPr>
          <w:lang w:val="ru-KZ"/>
        </w:rPr>
        <w:t xml:space="preserve"> тұрғын үй пайдалануға берілді, бұл </w:t>
      </w:r>
      <w:r w:rsidRPr="008C2237">
        <w:rPr>
          <w:bCs/>
          <w:lang w:val="ru-KZ"/>
        </w:rPr>
        <w:t>6,3%</w:t>
      </w:r>
      <w:r w:rsidRPr="008C2237">
        <w:rPr>
          <w:lang w:val="ru-KZ"/>
        </w:rPr>
        <w:t xml:space="preserve">-ға артық, оның ішінде жеке тұрғын үй бойынша өсім </w:t>
      </w:r>
      <w:r w:rsidRPr="008C2237">
        <w:rPr>
          <w:bCs/>
          <w:lang w:val="ru-KZ"/>
        </w:rPr>
        <w:t>5,4%</w:t>
      </w:r>
      <w:r w:rsidRPr="008C2237">
        <w:rPr>
          <w:lang w:val="ru-KZ"/>
        </w:rPr>
        <w:t xml:space="preserve">-ды, көппәтерлі үйлер бойынша </w:t>
      </w:r>
      <w:r w:rsidRPr="008C2237">
        <w:rPr>
          <w:bCs/>
          <w:lang w:val="ru-KZ"/>
        </w:rPr>
        <w:t>7,0%</w:t>
      </w:r>
      <w:r w:rsidRPr="008C2237">
        <w:rPr>
          <w:lang w:val="ru-KZ"/>
        </w:rPr>
        <w:t xml:space="preserve">-ды құрады. Негізгі капиталға салынған инвестициялар </w:t>
      </w:r>
      <w:r w:rsidRPr="008C2237">
        <w:rPr>
          <w:bCs/>
          <w:lang w:val="ru-KZ"/>
        </w:rPr>
        <w:t>644 678,9 млн теңгеге</w:t>
      </w:r>
      <w:r w:rsidRPr="008C2237">
        <w:rPr>
          <w:lang w:val="ru-KZ"/>
        </w:rPr>
        <w:t xml:space="preserve"> жетті, бұл </w:t>
      </w:r>
      <w:r w:rsidRPr="008C2237">
        <w:rPr>
          <w:bCs/>
          <w:lang w:val="ru-KZ"/>
        </w:rPr>
        <w:t>11,1%</w:t>
      </w:r>
      <w:r w:rsidRPr="008C2237">
        <w:rPr>
          <w:lang w:val="ru-KZ"/>
        </w:rPr>
        <w:t xml:space="preserve">-ға артты. 2025 жылғы 1 қыркүйекте </w:t>
      </w:r>
      <w:r w:rsidRPr="008C2237">
        <w:rPr>
          <w:bCs/>
          <w:lang w:val="ru-KZ"/>
        </w:rPr>
        <w:t>28 776</w:t>
      </w:r>
      <w:r w:rsidRPr="008C2237">
        <w:rPr>
          <w:lang w:val="ru-KZ"/>
        </w:rPr>
        <w:t xml:space="preserve"> заңды тұлға тіркелді, бұл өткен жылмен салыстырғанда </w:t>
      </w:r>
      <w:r w:rsidRPr="008C2237">
        <w:rPr>
          <w:bCs/>
          <w:lang w:val="ru-KZ"/>
        </w:rPr>
        <w:t>0,9%</w:t>
      </w:r>
      <w:r w:rsidRPr="008C2237">
        <w:rPr>
          <w:lang w:val="ru-KZ"/>
        </w:rPr>
        <w:t xml:space="preserve">-ға аз; оның ішінде </w:t>
      </w:r>
      <w:r w:rsidRPr="008C2237">
        <w:rPr>
          <w:bCs/>
          <w:lang w:val="ru-KZ"/>
        </w:rPr>
        <w:t>23 032</w:t>
      </w:r>
      <w:r w:rsidRPr="008C2237">
        <w:rPr>
          <w:lang w:val="ru-KZ"/>
        </w:rPr>
        <w:t xml:space="preserve"> әрекет етуші, оның ішінде </w:t>
      </w:r>
      <w:r w:rsidRPr="008C2237">
        <w:rPr>
          <w:bCs/>
          <w:lang w:val="ru-KZ"/>
        </w:rPr>
        <w:t>22 510</w:t>
      </w:r>
      <w:r w:rsidRPr="008C2237">
        <w:rPr>
          <w:lang w:val="ru-KZ"/>
        </w:rPr>
        <w:t xml:space="preserve"> шағын кәсіпорын. 2025 жылғы қаңтар–наурыздағы жалпы өңірлік өнім ағымдағы бағамен </w:t>
      </w:r>
      <w:r w:rsidRPr="008C2237">
        <w:rPr>
          <w:bCs/>
          <w:lang w:val="ru-KZ"/>
        </w:rPr>
        <w:t>1 900 929,8 млн теңгені</w:t>
      </w:r>
      <w:r w:rsidRPr="008C2237">
        <w:rPr>
          <w:lang w:val="ru-KZ"/>
        </w:rPr>
        <w:t xml:space="preserve"> құрады, бұл нақты мәнде </w:t>
      </w:r>
      <w:r w:rsidRPr="008C2237">
        <w:rPr>
          <w:bCs/>
          <w:lang w:val="ru-KZ"/>
        </w:rPr>
        <w:t>7,8%</w:t>
      </w:r>
      <w:r w:rsidRPr="008C2237">
        <w:rPr>
          <w:lang w:val="ru-KZ"/>
        </w:rPr>
        <w:t xml:space="preserve">-ға артық. Тауарлардың үлесі </w:t>
      </w:r>
      <w:r w:rsidRPr="008C2237">
        <w:rPr>
          <w:bCs/>
          <w:lang w:val="ru-KZ"/>
        </w:rPr>
        <w:t>52,7%</w:t>
      </w:r>
      <w:r w:rsidRPr="008C2237">
        <w:rPr>
          <w:lang w:val="ru-KZ"/>
        </w:rPr>
        <w:t xml:space="preserve">, қызметтердің үлесі </w:t>
      </w:r>
      <w:r w:rsidRPr="008C2237">
        <w:rPr>
          <w:bCs/>
          <w:lang w:val="ru-KZ"/>
        </w:rPr>
        <w:t>44,2%</w:t>
      </w:r>
      <w:r w:rsidRPr="008C2237">
        <w:rPr>
          <w:lang w:val="ru-KZ"/>
        </w:rPr>
        <w:t xml:space="preserve">, басқа компоненттер, оның ішінде салықтар мен түзетулер шамамен </w:t>
      </w:r>
      <w:r w:rsidRPr="008C2237">
        <w:rPr>
          <w:bCs/>
          <w:lang w:val="ru-KZ"/>
        </w:rPr>
        <w:t>3,1%</w:t>
      </w:r>
      <w:r w:rsidRPr="008C2237">
        <w:rPr>
          <w:lang w:val="ru-KZ"/>
        </w:rPr>
        <w:t xml:space="preserve"> құрады. 2025 жылғы тамыздағы тұтыну бағаларының индексі 2024 жылғы желтоқсанмен салыстырғанда </w:t>
      </w:r>
      <w:r w:rsidRPr="008C2237">
        <w:rPr>
          <w:bCs/>
          <w:lang w:val="ru-KZ"/>
        </w:rPr>
        <w:t>110,2%</w:t>
      </w:r>
      <w:r w:rsidRPr="008C2237">
        <w:rPr>
          <w:lang w:val="ru-KZ"/>
        </w:rPr>
        <w:t xml:space="preserve"> құрады. Азық-түлік тауарлары </w:t>
      </w:r>
      <w:r w:rsidRPr="008C2237">
        <w:rPr>
          <w:bCs/>
          <w:lang w:val="ru-KZ"/>
        </w:rPr>
        <w:t>10,0%</w:t>
      </w:r>
      <w:r w:rsidRPr="008C2237">
        <w:rPr>
          <w:lang w:val="ru-KZ"/>
        </w:rPr>
        <w:t xml:space="preserve">-ға, азық-түлік емес тауарлар </w:t>
      </w:r>
      <w:r w:rsidRPr="008C2237">
        <w:rPr>
          <w:bCs/>
          <w:lang w:val="ru-KZ"/>
        </w:rPr>
        <w:t>7,5%</w:t>
      </w:r>
      <w:r w:rsidRPr="008C2237">
        <w:rPr>
          <w:lang w:val="ru-KZ"/>
        </w:rPr>
        <w:t xml:space="preserve">-ға, ақылы қызметтер </w:t>
      </w:r>
      <w:r w:rsidRPr="008C2237">
        <w:rPr>
          <w:bCs/>
          <w:lang w:val="ru-KZ"/>
        </w:rPr>
        <w:t>12,6%</w:t>
      </w:r>
      <w:r w:rsidRPr="008C2237">
        <w:rPr>
          <w:lang w:val="ru-KZ"/>
        </w:rPr>
        <w:t xml:space="preserve">-ға қымбаттады. Өнеркәсіп өнімін өндірушілердің бағалары </w:t>
      </w:r>
      <w:r w:rsidRPr="008C2237">
        <w:rPr>
          <w:bCs/>
          <w:lang w:val="ru-KZ"/>
        </w:rPr>
        <w:t>10,0%</w:t>
      </w:r>
      <w:r w:rsidRPr="008C2237">
        <w:rPr>
          <w:lang w:val="ru-KZ"/>
        </w:rPr>
        <w:t xml:space="preserve">-ға өсті. Қаңтар–тамыздағы бөлшек сауда айналымы </w:t>
      </w:r>
      <w:r w:rsidRPr="008C2237">
        <w:rPr>
          <w:bCs/>
          <w:lang w:val="ru-KZ"/>
        </w:rPr>
        <w:t>1 080 248,4 млн теңгені</w:t>
      </w:r>
      <w:r w:rsidRPr="008C2237">
        <w:rPr>
          <w:lang w:val="ru-KZ"/>
        </w:rPr>
        <w:t xml:space="preserve"> құрады, бұл </w:t>
      </w:r>
      <w:r w:rsidRPr="008C2237">
        <w:rPr>
          <w:bCs/>
          <w:lang w:val="ru-KZ"/>
        </w:rPr>
        <w:t>0,5%</w:t>
      </w:r>
      <w:r w:rsidRPr="008C2237">
        <w:rPr>
          <w:lang w:val="ru-KZ"/>
        </w:rPr>
        <w:t xml:space="preserve">-ға артты, ал көтерме сауда айналымы </w:t>
      </w:r>
      <w:r w:rsidRPr="008C2237">
        <w:rPr>
          <w:bCs/>
          <w:lang w:val="ru-KZ"/>
        </w:rPr>
        <w:t>1 752 394,1 млн теңгені</w:t>
      </w:r>
      <w:r w:rsidRPr="008C2237">
        <w:rPr>
          <w:lang w:val="ru-KZ"/>
        </w:rPr>
        <w:t xml:space="preserve"> құрады, өсім </w:t>
      </w:r>
      <w:r w:rsidRPr="008C2237">
        <w:rPr>
          <w:bCs/>
          <w:lang w:val="ru-KZ"/>
        </w:rPr>
        <w:t>0,2%</w:t>
      </w:r>
      <w:r w:rsidRPr="008C2237">
        <w:rPr>
          <w:lang w:val="ru-KZ"/>
        </w:rPr>
        <w:t xml:space="preserve">. 2025 жылғы қаңтар–шілдедегі ЕАЭО-мен өзара сауда </w:t>
      </w:r>
      <w:r w:rsidRPr="008C2237">
        <w:rPr>
          <w:bCs/>
          <w:lang w:val="ru-KZ"/>
        </w:rPr>
        <w:t>1 638,7 млн АҚШ долларын</w:t>
      </w:r>
      <w:r w:rsidRPr="008C2237">
        <w:rPr>
          <w:lang w:val="ru-KZ"/>
        </w:rPr>
        <w:t xml:space="preserve"> құрады, бұл </w:t>
      </w:r>
      <w:r w:rsidRPr="008C2237">
        <w:rPr>
          <w:bCs/>
          <w:lang w:val="ru-KZ"/>
        </w:rPr>
        <w:t>2,5%</w:t>
      </w:r>
      <w:r w:rsidRPr="008C2237">
        <w:rPr>
          <w:lang w:val="ru-KZ"/>
        </w:rPr>
        <w:t xml:space="preserve">-ға төмендеді. Экспорт </w:t>
      </w:r>
      <w:r w:rsidRPr="008C2237">
        <w:rPr>
          <w:bCs/>
          <w:lang w:val="ru-KZ"/>
        </w:rPr>
        <w:t>962,2 млн АҚШ долларын</w:t>
      </w:r>
      <w:r w:rsidRPr="008C2237">
        <w:rPr>
          <w:lang w:val="ru-KZ"/>
        </w:rPr>
        <w:t xml:space="preserve"> (–2,2%), импорт </w:t>
      </w:r>
      <w:r w:rsidRPr="008C2237">
        <w:rPr>
          <w:bCs/>
          <w:lang w:val="ru-KZ"/>
        </w:rPr>
        <w:t>676,5 млн АҚШ долларын</w:t>
      </w:r>
      <w:r w:rsidRPr="008C2237">
        <w:rPr>
          <w:lang w:val="ru-KZ"/>
        </w:rPr>
        <w:t xml:space="preserve"> (–3,0%) құрады.</w:t>
      </w:r>
    </w:p>
    <w:p w14:paraId="25D15ED0" w14:textId="77777777" w:rsidR="005B0BD8" w:rsidRPr="008C2237" w:rsidRDefault="005B0BD8" w:rsidP="005B0BD8">
      <w:pPr>
        <w:pStyle w:val="ac"/>
        <w:jc w:val="both"/>
        <w:rPr>
          <w:lang w:val="ru-KZ"/>
        </w:rPr>
      </w:pPr>
      <w:r w:rsidRPr="008C2237">
        <w:rPr>
          <w:lang w:val="ru-KZ"/>
        </w:rPr>
        <w:t xml:space="preserve">Қарағанды облысы шегіндегі Жобаның ықпалы </w:t>
      </w:r>
      <w:r w:rsidRPr="008C2237">
        <w:rPr>
          <w:bCs/>
          <w:lang w:val="ru-KZ"/>
        </w:rPr>
        <w:t>Шет ауданына</w:t>
      </w:r>
      <w:r w:rsidRPr="008C2237">
        <w:rPr>
          <w:lang w:val="ru-KZ"/>
        </w:rPr>
        <w:t xml:space="preserve"> және теміржол дәлізімен функционалды түрде байланысты жекелеген елді мекендерге әсер етеді. 2024 жылдың соңында аудан халқы </w:t>
      </w:r>
      <w:r w:rsidRPr="008C2237">
        <w:rPr>
          <w:bCs/>
          <w:lang w:val="ru-KZ"/>
        </w:rPr>
        <w:t>36,2 мың</w:t>
      </w:r>
      <w:r w:rsidRPr="008C2237">
        <w:rPr>
          <w:lang w:val="ru-KZ"/>
        </w:rPr>
        <w:t xml:space="preserve"> адамды құрады, бұл өткен жылмен салыстырғанда </w:t>
      </w:r>
      <w:r w:rsidRPr="008C2237">
        <w:rPr>
          <w:bCs/>
          <w:lang w:val="ru-KZ"/>
        </w:rPr>
        <w:t>2,9%</w:t>
      </w:r>
      <w:r w:rsidRPr="008C2237">
        <w:rPr>
          <w:lang w:val="ru-KZ"/>
        </w:rPr>
        <w:t xml:space="preserve">-ға аз. Жыл ішінде </w:t>
      </w:r>
      <w:r w:rsidRPr="008C2237">
        <w:rPr>
          <w:bCs/>
          <w:lang w:val="ru-KZ"/>
        </w:rPr>
        <w:t>626</w:t>
      </w:r>
      <w:r w:rsidRPr="008C2237">
        <w:rPr>
          <w:lang w:val="ru-KZ"/>
        </w:rPr>
        <w:t xml:space="preserve"> туу және </w:t>
      </w:r>
      <w:r w:rsidRPr="008C2237">
        <w:rPr>
          <w:bCs/>
          <w:lang w:val="ru-KZ"/>
        </w:rPr>
        <w:t>273</w:t>
      </w:r>
      <w:r w:rsidRPr="008C2237">
        <w:rPr>
          <w:lang w:val="ru-KZ"/>
        </w:rPr>
        <w:t xml:space="preserve"> өлім тіркелді, табиғи өсім </w:t>
      </w:r>
      <w:r w:rsidRPr="008C2237">
        <w:rPr>
          <w:bCs/>
          <w:lang w:val="ru-KZ"/>
        </w:rPr>
        <w:t>353</w:t>
      </w:r>
      <w:r w:rsidRPr="008C2237">
        <w:rPr>
          <w:lang w:val="ru-KZ"/>
        </w:rPr>
        <w:t xml:space="preserve"> адамды құрады. Туу және </w:t>
      </w:r>
      <w:r w:rsidRPr="008C2237">
        <w:rPr>
          <w:lang w:val="ru-KZ"/>
        </w:rPr>
        <w:lastRenderedPageBreak/>
        <w:t xml:space="preserve">өлім коэффициенттері тиісінше </w:t>
      </w:r>
      <w:r w:rsidRPr="008C2237">
        <w:rPr>
          <w:bCs/>
          <w:lang w:val="ru-KZ"/>
        </w:rPr>
        <w:t>17,04‰</w:t>
      </w:r>
      <w:r w:rsidRPr="008C2237">
        <w:rPr>
          <w:lang w:val="ru-KZ"/>
        </w:rPr>
        <w:t xml:space="preserve"> және </w:t>
      </w:r>
      <w:r w:rsidRPr="008C2237">
        <w:rPr>
          <w:bCs/>
          <w:lang w:val="ru-KZ"/>
        </w:rPr>
        <w:t>7,43‰</w:t>
      </w:r>
      <w:r w:rsidRPr="008C2237">
        <w:rPr>
          <w:lang w:val="ru-KZ"/>
        </w:rPr>
        <w:t xml:space="preserve"> құрады, нәресте өлімі </w:t>
      </w:r>
      <w:r w:rsidRPr="008C2237">
        <w:rPr>
          <w:bCs/>
          <w:lang w:val="ru-KZ"/>
        </w:rPr>
        <w:t>3,19‰</w:t>
      </w:r>
      <w:r w:rsidRPr="008C2237">
        <w:rPr>
          <w:lang w:val="ru-KZ"/>
        </w:rPr>
        <w:t xml:space="preserve">. </w:t>
      </w:r>
      <w:r w:rsidRPr="008C2237">
        <w:rPr>
          <w:bCs/>
          <w:lang w:val="ru-KZ"/>
        </w:rPr>
        <w:t>188</w:t>
      </w:r>
      <w:r w:rsidRPr="008C2237">
        <w:rPr>
          <w:lang w:val="ru-KZ"/>
        </w:rPr>
        <w:t xml:space="preserve"> неке және </w:t>
      </w:r>
      <w:r w:rsidRPr="008C2237">
        <w:rPr>
          <w:bCs/>
          <w:lang w:val="ru-KZ"/>
        </w:rPr>
        <w:t>60</w:t>
      </w:r>
      <w:r w:rsidRPr="008C2237">
        <w:rPr>
          <w:lang w:val="ru-KZ"/>
        </w:rPr>
        <w:t xml:space="preserve"> ажырасу тіркелді. Көші-қон сальдосы </w:t>
      </w:r>
      <w:r w:rsidRPr="008C2237">
        <w:rPr>
          <w:bCs/>
          <w:lang w:val="ru-KZ"/>
        </w:rPr>
        <w:t>теріс</w:t>
      </w:r>
      <w:r w:rsidRPr="008C2237">
        <w:rPr>
          <w:lang w:val="ru-KZ"/>
        </w:rPr>
        <w:t xml:space="preserve">: </w:t>
      </w:r>
      <w:r w:rsidRPr="008C2237">
        <w:rPr>
          <w:bCs/>
          <w:lang w:val="ru-KZ"/>
        </w:rPr>
        <w:t>–1 445</w:t>
      </w:r>
      <w:r w:rsidRPr="008C2237">
        <w:rPr>
          <w:lang w:val="ru-KZ"/>
        </w:rPr>
        <w:t xml:space="preserve"> адам, бұл ретте </w:t>
      </w:r>
      <w:r w:rsidRPr="008C2237">
        <w:rPr>
          <w:bCs/>
          <w:lang w:val="ru-KZ"/>
        </w:rPr>
        <w:t>1 566</w:t>
      </w:r>
      <w:r w:rsidRPr="008C2237">
        <w:rPr>
          <w:lang w:val="ru-KZ"/>
        </w:rPr>
        <w:t xml:space="preserve"> адам келген және </w:t>
      </w:r>
      <w:r w:rsidRPr="008C2237">
        <w:rPr>
          <w:bCs/>
          <w:lang w:val="ru-KZ"/>
        </w:rPr>
        <w:t>3 011</w:t>
      </w:r>
      <w:r w:rsidRPr="008C2237">
        <w:rPr>
          <w:lang w:val="ru-KZ"/>
        </w:rPr>
        <w:t xml:space="preserve"> адам кеткен.</w:t>
      </w:r>
    </w:p>
    <w:p w14:paraId="6C2F2242" w14:textId="77777777" w:rsidR="005B0BD8" w:rsidRPr="008C2237" w:rsidRDefault="005B0BD8" w:rsidP="005B0BD8">
      <w:pPr>
        <w:pStyle w:val="ac"/>
        <w:jc w:val="both"/>
        <w:rPr>
          <w:lang w:val="ru-KZ"/>
        </w:rPr>
      </w:pPr>
      <w:r w:rsidRPr="008C2237">
        <w:rPr>
          <w:lang w:val="ru-KZ"/>
        </w:rPr>
        <w:t xml:space="preserve">Ауданның әлеуметтік инфрақұрылымы </w:t>
      </w:r>
      <w:r w:rsidRPr="008C2237">
        <w:rPr>
          <w:bCs/>
          <w:lang w:val="ru-KZ"/>
        </w:rPr>
        <w:t>61 төсектік екі ауруханалық ұйымды, 1 410 балаға арналған 30 мектепке дейінгі мекемені, 6 781 оқушысы бар 42 мектепті</w:t>
      </w:r>
      <w:r w:rsidRPr="008C2237">
        <w:rPr>
          <w:lang w:val="ru-KZ"/>
        </w:rPr>
        <w:t xml:space="preserve"> және </w:t>
      </w:r>
      <w:r w:rsidRPr="008C2237">
        <w:rPr>
          <w:bCs/>
          <w:lang w:val="ru-KZ"/>
        </w:rPr>
        <w:t>250 студенті бар бір колледжді</w:t>
      </w:r>
      <w:r w:rsidRPr="008C2237">
        <w:rPr>
          <w:lang w:val="ru-KZ"/>
        </w:rPr>
        <w:t xml:space="preserve"> қамтиды. Ең төменгі күнкөріс деңгейі </w:t>
      </w:r>
      <w:r w:rsidRPr="008C2237">
        <w:rPr>
          <w:bCs/>
          <w:lang w:val="ru-KZ"/>
        </w:rPr>
        <w:t>47 068 теңгені</w:t>
      </w:r>
      <w:r w:rsidRPr="008C2237">
        <w:rPr>
          <w:lang w:val="ru-KZ"/>
        </w:rPr>
        <w:t xml:space="preserve"> құрады. Жұмыс күшінің саны </w:t>
      </w:r>
      <w:r w:rsidRPr="008C2237">
        <w:rPr>
          <w:bCs/>
          <w:lang w:val="ru-KZ"/>
        </w:rPr>
        <w:t>18 531</w:t>
      </w:r>
      <w:r w:rsidRPr="008C2237">
        <w:rPr>
          <w:lang w:val="ru-KZ"/>
        </w:rPr>
        <w:t xml:space="preserve"> адамды құрады, бұл бір жыл бұрынғыдан </w:t>
      </w:r>
      <w:r w:rsidRPr="008C2237">
        <w:rPr>
          <w:bCs/>
          <w:lang w:val="ru-KZ"/>
        </w:rPr>
        <w:t>0,8%</w:t>
      </w:r>
      <w:r w:rsidRPr="008C2237">
        <w:rPr>
          <w:lang w:val="ru-KZ"/>
        </w:rPr>
        <w:t xml:space="preserve">-ға аз. Жұмыспен қамтылғандар саны </w:t>
      </w:r>
      <w:r w:rsidRPr="008C2237">
        <w:rPr>
          <w:bCs/>
          <w:lang w:val="ru-KZ"/>
        </w:rPr>
        <w:t>18 031</w:t>
      </w:r>
      <w:r w:rsidRPr="008C2237">
        <w:rPr>
          <w:lang w:val="ru-KZ"/>
        </w:rPr>
        <w:t xml:space="preserve"> адамды құрады, </w:t>
      </w:r>
      <w:r w:rsidRPr="008C2237">
        <w:rPr>
          <w:bCs/>
          <w:lang w:val="ru-KZ"/>
        </w:rPr>
        <w:t>0,5%</w:t>
      </w:r>
      <w:r w:rsidRPr="008C2237">
        <w:rPr>
          <w:lang w:val="ru-KZ"/>
        </w:rPr>
        <w:t xml:space="preserve">-ға төмендеді. Оның ішінде </w:t>
      </w:r>
      <w:r w:rsidRPr="008C2237">
        <w:rPr>
          <w:bCs/>
          <w:lang w:val="ru-KZ"/>
        </w:rPr>
        <w:t>16 297</w:t>
      </w:r>
      <w:r w:rsidRPr="008C2237">
        <w:rPr>
          <w:lang w:val="ru-KZ"/>
        </w:rPr>
        <w:t xml:space="preserve"> – жалдамалы жұмыскерлер, </w:t>
      </w:r>
      <w:r w:rsidRPr="008C2237">
        <w:rPr>
          <w:bCs/>
          <w:lang w:val="ru-KZ"/>
        </w:rPr>
        <w:t>1 734</w:t>
      </w:r>
      <w:r w:rsidRPr="008C2237">
        <w:rPr>
          <w:lang w:val="ru-KZ"/>
        </w:rPr>
        <w:t xml:space="preserve"> – өзін-өзі жұмыспен қамтығандар. Жұмыссыздық деңгейі </w:t>
      </w:r>
      <w:r w:rsidRPr="008C2237">
        <w:rPr>
          <w:bCs/>
          <w:lang w:val="ru-KZ"/>
        </w:rPr>
        <w:t>2,7%</w:t>
      </w:r>
      <w:r w:rsidRPr="008C2237">
        <w:rPr>
          <w:lang w:val="ru-KZ"/>
        </w:rPr>
        <w:t xml:space="preserve"> немесе </w:t>
      </w:r>
      <w:r w:rsidRPr="008C2237">
        <w:rPr>
          <w:bCs/>
          <w:lang w:val="ru-KZ"/>
        </w:rPr>
        <w:t>500</w:t>
      </w:r>
      <w:r w:rsidRPr="008C2237">
        <w:rPr>
          <w:lang w:val="ru-KZ"/>
        </w:rPr>
        <w:t xml:space="preserve"> адамды құрады. Жастар жұмыссыздығы (</w:t>
      </w:r>
      <w:r w:rsidRPr="008C2237">
        <w:rPr>
          <w:bCs/>
          <w:lang w:val="ru-KZ"/>
        </w:rPr>
        <w:t>15–28 жас</w:t>
      </w:r>
      <w:r w:rsidRPr="008C2237">
        <w:rPr>
          <w:lang w:val="ru-KZ"/>
        </w:rPr>
        <w:t xml:space="preserve">) – </w:t>
      </w:r>
      <w:r w:rsidRPr="008C2237">
        <w:rPr>
          <w:bCs/>
          <w:lang w:val="ru-KZ"/>
        </w:rPr>
        <w:t>3,0%</w:t>
      </w:r>
      <w:r w:rsidRPr="008C2237">
        <w:rPr>
          <w:lang w:val="ru-KZ"/>
        </w:rPr>
        <w:t xml:space="preserve">. Орташа атаулы жалақы </w:t>
      </w:r>
      <w:r w:rsidRPr="008C2237">
        <w:rPr>
          <w:bCs/>
          <w:lang w:val="ru-KZ"/>
        </w:rPr>
        <w:t>414 732 теңгені</w:t>
      </w:r>
      <w:r w:rsidRPr="008C2237">
        <w:rPr>
          <w:lang w:val="ru-KZ"/>
        </w:rPr>
        <w:t xml:space="preserve"> құрады, бұл жылдық мәнде </w:t>
      </w:r>
      <w:r w:rsidRPr="008C2237">
        <w:rPr>
          <w:bCs/>
          <w:lang w:val="ru-KZ"/>
        </w:rPr>
        <w:t>14,8%</w:t>
      </w:r>
      <w:r w:rsidRPr="008C2237">
        <w:rPr>
          <w:lang w:val="ru-KZ"/>
        </w:rPr>
        <w:t xml:space="preserve">-ға артты, нақты жалақы – </w:t>
      </w:r>
      <w:r w:rsidRPr="008C2237">
        <w:rPr>
          <w:bCs/>
          <w:lang w:val="ru-KZ"/>
        </w:rPr>
        <w:t>4,3%</w:t>
      </w:r>
      <w:r w:rsidRPr="008C2237">
        <w:rPr>
          <w:lang w:val="ru-KZ"/>
        </w:rPr>
        <w:t>-ға артты.</w:t>
      </w:r>
    </w:p>
    <w:p w14:paraId="67422FDE" w14:textId="77777777" w:rsidR="005B0BD8" w:rsidRPr="008C2237" w:rsidRDefault="005B0BD8" w:rsidP="005B0BD8">
      <w:pPr>
        <w:pStyle w:val="ac"/>
        <w:jc w:val="both"/>
        <w:rPr>
          <w:lang w:val="ru-KZ"/>
        </w:rPr>
      </w:pPr>
      <w:r w:rsidRPr="008C2237">
        <w:rPr>
          <w:bCs/>
          <w:lang w:val="ru-KZ"/>
        </w:rPr>
        <w:t>Әкімшілік және операциялық маңызы</w:t>
      </w:r>
      <w:r w:rsidRPr="008C2237">
        <w:rPr>
          <w:lang w:val="ru-KZ"/>
        </w:rPr>
        <w:t xml:space="preserve"> бар елді мекендерге Қарағанды, Балқаш және Шу өзені бағытындағы теміржол торабы болып табылатын, Қарағандыдан оңтүстікке қарай шамамен </w:t>
      </w:r>
      <w:r w:rsidRPr="008C2237">
        <w:rPr>
          <w:bCs/>
          <w:lang w:val="ru-KZ"/>
        </w:rPr>
        <w:t>361 км</w:t>
      </w:r>
      <w:r w:rsidRPr="008C2237">
        <w:rPr>
          <w:lang w:val="ru-KZ"/>
        </w:rPr>
        <w:t xml:space="preserve"> жерде орналасқан </w:t>
      </w:r>
      <w:r w:rsidRPr="008C2237">
        <w:rPr>
          <w:bCs/>
          <w:lang w:val="ru-KZ"/>
        </w:rPr>
        <w:t>Мойынты</w:t>
      </w:r>
      <w:r w:rsidRPr="008C2237">
        <w:rPr>
          <w:lang w:val="ru-KZ"/>
        </w:rPr>
        <w:t xml:space="preserve"> жатады; ауданның ең ірі елді мекені және Алматы–Астана желісіндегі теміржол торабы болып табылатын </w:t>
      </w:r>
      <w:r w:rsidRPr="008C2237">
        <w:rPr>
          <w:bCs/>
          <w:lang w:val="ru-KZ"/>
        </w:rPr>
        <w:t>Ақадыр</w:t>
      </w:r>
      <w:r w:rsidRPr="008C2237">
        <w:rPr>
          <w:lang w:val="ru-KZ"/>
        </w:rPr>
        <w:t xml:space="preserve">, мұнда білім беру, медициналық, мәдени және коммуналдық қызметтер, сондай-ақ ЭК-12 энергия учаскесі, жол, сигнализация және байланыс қашықтықтарын қоса алғанда, </w:t>
      </w:r>
      <w:r w:rsidRPr="008C2237">
        <w:rPr>
          <w:bCs/>
          <w:lang w:val="ru-KZ"/>
        </w:rPr>
        <w:t>ҚТЖ объектілері</w:t>
      </w:r>
      <w:r w:rsidRPr="008C2237">
        <w:rPr>
          <w:lang w:val="ru-KZ"/>
        </w:rPr>
        <w:t xml:space="preserve"> шоғырланған; Ортау ауылдық округінің құрамына кіретін </w:t>
      </w:r>
      <w:r w:rsidRPr="008C2237">
        <w:rPr>
          <w:bCs/>
          <w:lang w:val="ru-KZ"/>
        </w:rPr>
        <w:t>Босаға</w:t>
      </w:r>
      <w:r w:rsidRPr="008C2237">
        <w:rPr>
          <w:lang w:val="ru-KZ"/>
        </w:rPr>
        <w:t xml:space="preserve">; және </w:t>
      </w:r>
      <w:r w:rsidRPr="008C2237">
        <w:rPr>
          <w:bCs/>
          <w:lang w:val="ru-KZ"/>
        </w:rPr>
        <w:t>Кийикты</w:t>
      </w:r>
      <w:r w:rsidRPr="008C2237">
        <w:rPr>
          <w:lang w:val="ru-KZ"/>
        </w:rPr>
        <w:t xml:space="preserve">, ол Шунақ кратері мен қола дәуірінің археологиялық ескерткіштеріне жақын, аттас теміржол станциясы бар Мойынты өзенінде орналасқан. Бұл елді мекендер құрылыс және қоғамдастықтармен өзара іс-қимыл үшін қажетті </w:t>
      </w:r>
      <w:r w:rsidRPr="008C2237">
        <w:rPr>
          <w:bCs/>
          <w:lang w:val="ru-KZ"/>
        </w:rPr>
        <w:t>жұмыс күшін, қызметтерді және соңғы миль логистикасын</w:t>
      </w:r>
      <w:r w:rsidRPr="008C2237">
        <w:rPr>
          <w:lang w:val="ru-KZ"/>
        </w:rPr>
        <w:t xml:space="preserve"> қамтамасыз етеді.</w:t>
      </w:r>
    </w:p>
    <w:p w14:paraId="71333515" w14:textId="77777777" w:rsidR="005B0BD8" w:rsidRPr="008C2237" w:rsidRDefault="005B0BD8" w:rsidP="005B0BD8">
      <w:pPr>
        <w:pStyle w:val="ac"/>
        <w:jc w:val="both"/>
        <w:rPr>
          <w:lang w:val="ru-KZ"/>
        </w:rPr>
      </w:pPr>
      <w:r w:rsidRPr="008C2237">
        <w:rPr>
          <w:lang w:val="ru-KZ"/>
        </w:rPr>
        <w:t xml:space="preserve">Өңірлік жеткізу тізбектерімен функционалды түрде байланысты басқа елді мекендерге </w:t>
      </w:r>
      <w:r w:rsidRPr="008C2237">
        <w:rPr>
          <w:bCs/>
          <w:lang w:val="ru-KZ"/>
        </w:rPr>
        <w:t>Жәйрем</w:t>
      </w:r>
      <w:r w:rsidRPr="008C2237">
        <w:rPr>
          <w:lang w:val="ru-KZ"/>
        </w:rPr>
        <w:t xml:space="preserve"> жатады, оның экономикасы Атасу кенді ауданының барит-полиметалл және марганец-темір кен орындарын игеретін </w:t>
      </w:r>
      <w:r w:rsidRPr="008C2237">
        <w:rPr>
          <w:bCs/>
          <w:lang w:val="ru-KZ"/>
        </w:rPr>
        <w:t>Жәйрем тау-кен байыту комбинатына</w:t>
      </w:r>
      <w:r w:rsidRPr="008C2237">
        <w:rPr>
          <w:lang w:val="ru-KZ"/>
        </w:rPr>
        <w:t xml:space="preserve"> («ҚазМыс» тобы) бағытталған. Кентте </w:t>
      </w:r>
      <w:r w:rsidRPr="008C2237">
        <w:rPr>
          <w:bCs/>
          <w:lang w:val="ru-KZ"/>
        </w:rPr>
        <w:t>үш жалпы білім беретін мектеп</w:t>
      </w:r>
      <w:r w:rsidRPr="008C2237">
        <w:rPr>
          <w:lang w:val="ru-KZ"/>
        </w:rPr>
        <w:t xml:space="preserve"> жұмыс істейді, ал көлік байланыстары Тоғысқан–Қаражал–Жамбыл автожолымен және Қарағанды–Сейфуллин–Жезқазған желісінен Сарысу–Жәйрем бағытындағы </w:t>
      </w:r>
      <w:r w:rsidRPr="008C2237">
        <w:rPr>
          <w:bCs/>
          <w:lang w:val="ru-KZ"/>
        </w:rPr>
        <w:t>тар табанды теміржолмен</w:t>
      </w:r>
      <w:r w:rsidRPr="008C2237">
        <w:rPr>
          <w:lang w:val="ru-KZ"/>
        </w:rPr>
        <w:t xml:space="preserve"> қамтамасыз етілген.</w:t>
      </w:r>
    </w:p>
    <w:p w14:paraId="4AD83D7D" w14:textId="77777777" w:rsidR="009246BF" w:rsidRPr="008C2237" w:rsidRDefault="009246BF" w:rsidP="00FF528F">
      <w:pPr>
        <w:pStyle w:val="ac"/>
        <w:jc w:val="both"/>
        <w:rPr>
          <w:lang w:val="ru-KZ"/>
        </w:rPr>
      </w:pPr>
    </w:p>
    <w:p w14:paraId="4AD83D7E" w14:textId="7BC2B99D" w:rsidR="009246BF" w:rsidRPr="00E328D9" w:rsidRDefault="003D7D5F" w:rsidP="003D7D5F">
      <w:pPr>
        <w:pStyle w:val="2"/>
        <w:numPr>
          <w:ilvl w:val="1"/>
          <w:numId w:val="9"/>
        </w:numPr>
        <w:jc w:val="both"/>
        <w:rPr>
          <w:lang w:val="ru-KZ"/>
        </w:rPr>
      </w:pPr>
      <w:r w:rsidRPr="003D7D5F">
        <w:rPr>
          <w:lang w:val="ru-KZ"/>
        </w:rPr>
        <w:t>Ұлытау облысы</w:t>
      </w:r>
    </w:p>
    <w:p w14:paraId="12A78B8D" w14:textId="77777777" w:rsidR="005B0BD8" w:rsidRPr="008C2237" w:rsidRDefault="005B0BD8" w:rsidP="005B0BD8">
      <w:pPr>
        <w:pStyle w:val="ac"/>
        <w:jc w:val="both"/>
        <w:rPr>
          <w:lang w:val="ru-KZ"/>
        </w:rPr>
      </w:pPr>
      <w:r w:rsidRPr="005B0BD8">
        <w:rPr>
          <w:lang w:val="ru-KZ"/>
        </w:rPr>
        <w:t xml:space="preserve">2025 жылғы 1 тамыздағы жағдай бойынша Ұлытау облысының халқы </w:t>
      </w:r>
      <w:r w:rsidRPr="005B0BD8">
        <w:rPr>
          <w:bCs/>
          <w:lang w:val="ru-KZ"/>
        </w:rPr>
        <w:t>219,9 мың</w:t>
      </w:r>
      <w:r w:rsidRPr="005B0BD8">
        <w:rPr>
          <w:lang w:val="ru-KZ"/>
        </w:rPr>
        <w:t xml:space="preserve"> адамды құрады, оның </w:t>
      </w:r>
      <w:r w:rsidRPr="005B0BD8">
        <w:rPr>
          <w:bCs/>
          <w:lang w:val="ru-KZ"/>
        </w:rPr>
        <w:t>79,5%</w:t>
      </w:r>
      <w:r w:rsidRPr="005B0BD8">
        <w:rPr>
          <w:lang w:val="ru-KZ"/>
        </w:rPr>
        <w:t xml:space="preserve"> қалаларда және </w:t>
      </w:r>
      <w:r w:rsidRPr="005B0BD8">
        <w:rPr>
          <w:bCs/>
          <w:lang w:val="ru-KZ"/>
        </w:rPr>
        <w:t>20,5%</w:t>
      </w:r>
      <w:r w:rsidRPr="005B0BD8">
        <w:rPr>
          <w:lang w:val="ru-KZ"/>
        </w:rPr>
        <w:t xml:space="preserve"> ауылдық жерлерде тұрады. </w:t>
      </w:r>
      <w:r w:rsidRPr="008C2237">
        <w:rPr>
          <w:lang w:val="ru-KZ"/>
        </w:rPr>
        <w:t xml:space="preserve">2025 жылғы қаңтар–шілдеде халықтың табиғи өсімі </w:t>
      </w:r>
      <w:r w:rsidRPr="008C2237">
        <w:rPr>
          <w:bCs/>
          <w:lang w:val="ru-KZ"/>
        </w:rPr>
        <w:t>977</w:t>
      </w:r>
      <w:r w:rsidRPr="008C2237">
        <w:rPr>
          <w:lang w:val="ru-KZ"/>
        </w:rPr>
        <w:t xml:space="preserve"> адамды құрады (бір жыл бұрын </w:t>
      </w:r>
      <w:r w:rsidRPr="008C2237">
        <w:rPr>
          <w:bCs/>
          <w:lang w:val="ru-KZ"/>
        </w:rPr>
        <w:t>1 348</w:t>
      </w:r>
      <w:r w:rsidRPr="008C2237">
        <w:rPr>
          <w:lang w:val="ru-KZ"/>
        </w:rPr>
        <w:t xml:space="preserve"> болған); </w:t>
      </w:r>
      <w:r w:rsidRPr="008C2237">
        <w:rPr>
          <w:bCs/>
          <w:lang w:val="ru-KZ"/>
        </w:rPr>
        <w:t>2 063</w:t>
      </w:r>
      <w:r w:rsidRPr="008C2237">
        <w:rPr>
          <w:lang w:val="ru-KZ"/>
        </w:rPr>
        <w:t xml:space="preserve"> туу (жылдық мәнде </w:t>
      </w:r>
      <w:r w:rsidRPr="008C2237">
        <w:rPr>
          <w:bCs/>
          <w:lang w:val="ru-KZ"/>
        </w:rPr>
        <w:t>–16,2%</w:t>
      </w:r>
      <w:r w:rsidRPr="008C2237">
        <w:rPr>
          <w:lang w:val="ru-KZ"/>
        </w:rPr>
        <w:t xml:space="preserve">) және </w:t>
      </w:r>
      <w:r w:rsidRPr="008C2237">
        <w:rPr>
          <w:bCs/>
          <w:lang w:val="ru-KZ"/>
        </w:rPr>
        <w:t>1 086</w:t>
      </w:r>
      <w:r w:rsidRPr="008C2237">
        <w:rPr>
          <w:lang w:val="ru-KZ"/>
        </w:rPr>
        <w:t xml:space="preserve"> өлім (–2,5%) тіркелді. Көші-қон сальдосы </w:t>
      </w:r>
      <w:r w:rsidRPr="008C2237">
        <w:rPr>
          <w:bCs/>
          <w:lang w:val="ru-KZ"/>
        </w:rPr>
        <w:t>теріс</w:t>
      </w:r>
      <w:r w:rsidRPr="008C2237">
        <w:rPr>
          <w:lang w:val="ru-KZ"/>
        </w:rPr>
        <w:t xml:space="preserve"> – </w:t>
      </w:r>
      <w:r w:rsidRPr="008C2237">
        <w:rPr>
          <w:bCs/>
          <w:lang w:val="ru-KZ"/>
        </w:rPr>
        <w:t>минус 2 325</w:t>
      </w:r>
      <w:r w:rsidRPr="008C2237">
        <w:rPr>
          <w:lang w:val="ru-KZ"/>
        </w:rPr>
        <w:t xml:space="preserve"> адам, оның ішінде ішкі көші-қон бойынша </w:t>
      </w:r>
      <w:r w:rsidRPr="008C2237">
        <w:rPr>
          <w:bCs/>
          <w:lang w:val="ru-KZ"/>
        </w:rPr>
        <w:t>–2 290</w:t>
      </w:r>
      <w:r w:rsidRPr="008C2237">
        <w:rPr>
          <w:lang w:val="ru-KZ"/>
        </w:rPr>
        <w:t xml:space="preserve"> және сыртқы көші-қон бойынша </w:t>
      </w:r>
      <w:r w:rsidRPr="008C2237">
        <w:rPr>
          <w:bCs/>
          <w:lang w:val="ru-KZ"/>
        </w:rPr>
        <w:t>–35</w:t>
      </w:r>
      <w:r w:rsidRPr="008C2237">
        <w:rPr>
          <w:lang w:val="ru-KZ"/>
        </w:rPr>
        <w:t xml:space="preserve">. 2025 жылғы екінші тоқсанда жұмыссыздар саны </w:t>
      </w:r>
      <w:r w:rsidRPr="008C2237">
        <w:rPr>
          <w:bCs/>
          <w:lang w:val="ru-KZ"/>
        </w:rPr>
        <w:t>4 086</w:t>
      </w:r>
      <w:r w:rsidRPr="008C2237">
        <w:rPr>
          <w:lang w:val="ru-KZ"/>
        </w:rPr>
        <w:t xml:space="preserve"> адамды құрады, бұл жұмыссыздық деңгейінің </w:t>
      </w:r>
      <w:r w:rsidRPr="008C2237">
        <w:rPr>
          <w:bCs/>
          <w:lang w:val="ru-KZ"/>
        </w:rPr>
        <w:t>4,1%</w:t>
      </w:r>
      <w:r w:rsidRPr="008C2237">
        <w:rPr>
          <w:lang w:val="ru-KZ"/>
        </w:rPr>
        <w:t xml:space="preserve">-на сәйкес келеді. 2025 жылғы 1 қыркүйектегі жағдай бойынша жұмыспен қамту органдарында </w:t>
      </w:r>
      <w:r w:rsidRPr="008C2237">
        <w:rPr>
          <w:bCs/>
          <w:lang w:val="ru-KZ"/>
        </w:rPr>
        <w:t>2 778</w:t>
      </w:r>
      <w:r w:rsidRPr="008C2237">
        <w:rPr>
          <w:lang w:val="ru-KZ"/>
        </w:rPr>
        <w:t xml:space="preserve"> адам (жұмыс күшінің </w:t>
      </w:r>
      <w:r w:rsidRPr="008C2237">
        <w:rPr>
          <w:bCs/>
          <w:lang w:val="ru-KZ"/>
        </w:rPr>
        <w:t>2,8%</w:t>
      </w:r>
      <w:r w:rsidRPr="008C2237">
        <w:rPr>
          <w:lang w:val="ru-KZ"/>
        </w:rPr>
        <w:t xml:space="preserve">) есепте тұрды. 2025 жылғы екінші тоқсандағы орташа атаулы жалақы </w:t>
      </w:r>
      <w:r w:rsidRPr="008C2237">
        <w:rPr>
          <w:bCs/>
          <w:lang w:val="ru-KZ"/>
        </w:rPr>
        <w:t>557 704 теңгені</w:t>
      </w:r>
      <w:r w:rsidRPr="008C2237">
        <w:rPr>
          <w:lang w:val="ru-KZ"/>
        </w:rPr>
        <w:t xml:space="preserve"> құрады (жылдық мәнде </w:t>
      </w:r>
      <w:r w:rsidRPr="008C2237">
        <w:rPr>
          <w:bCs/>
          <w:lang w:val="ru-KZ"/>
        </w:rPr>
        <w:t>+6,6%</w:t>
      </w:r>
      <w:r w:rsidRPr="008C2237">
        <w:rPr>
          <w:lang w:val="ru-KZ"/>
        </w:rPr>
        <w:t xml:space="preserve">), нақты жалақы индексі – </w:t>
      </w:r>
      <w:r w:rsidRPr="008C2237">
        <w:rPr>
          <w:bCs/>
          <w:lang w:val="ru-KZ"/>
        </w:rPr>
        <w:t>95,9%</w:t>
      </w:r>
      <w:r w:rsidRPr="008C2237">
        <w:rPr>
          <w:lang w:val="ru-KZ"/>
        </w:rPr>
        <w:t xml:space="preserve">. 2025 жылғы бірінші тоқсандағы жан басына шаққандағы атаулы кірістер </w:t>
      </w:r>
      <w:r w:rsidRPr="008C2237">
        <w:rPr>
          <w:bCs/>
          <w:lang w:val="ru-KZ"/>
        </w:rPr>
        <w:t>314 824 теңгені</w:t>
      </w:r>
      <w:r w:rsidRPr="008C2237">
        <w:rPr>
          <w:lang w:val="ru-KZ"/>
        </w:rPr>
        <w:t xml:space="preserve"> құрады (жылдық мәнде </w:t>
      </w:r>
      <w:r w:rsidRPr="008C2237">
        <w:rPr>
          <w:bCs/>
          <w:lang w:val="ru-KZ"/>
        </w:rPr>
        <w:t>+19,6%</w:t>
      </w:r>
      <w:r w:rsidRPr="008C2237">
        <w:rPr>
          <w:lang w:val="ru-KZ"/>
        </w:rPr>
        <w:t xml:space="preserve">, нақты кірістердің өсуі </w:t>
      </w:r>
      <w:r w:rsidRPr="008C2237">
        <w:rPr>
          <w:bCs/>
          <w:lang w:val="ru-KZ"/>
        </w:rPr>
        <w:t>+9,3%</w:t>
      </w:r>
      <w:r w:rsidRPr="008C2237">
        <w:rPr>
          <w:lang w:val="ru-KZ"/>
        </w:rPr>
        <w:t>).</w:t>
      </w:r>
    </w:p>
    <w:p w14:paraId="40A16C20" w14:textId="77777777" w:rsidR="005B0BD8" w:rsidRPr="008C2237" w:rsidRDefault="005B0BD8" w:rsidP="005B0BD8">
      <w:pPr>
        <w:pStyle w:val="ac"/>
        <w:jc w:val="both"/>
        <w:rPr>
          <w:lang w:val="ru-KZ"/>
        </w:rPr>
      </w:pPr>
      <w:r w:rsidRPr="008C2237">
        <w:rPr>
          <w:lang w:val="ru-KZ"/>
        </w:rPr>
        <w:lastRenderedPageBreak/>
        <w:t xml:space="preserve">2025 жылғы қаңтар–тамыздағы өнеркәсіптік өндіріс көлемі </w:t>
      </w:r>
      <w:r w:rsidRPr="008C2237">
        <w:rPr>
          <w:bCs/>
          <w:lang w:val="ru-KZ"/>
        </w:rPr>
        <w:t>916 910,2 млн теңгені</w:t>
      </w:r>
      <w:r w:rsidRPr="008C2237">
        <w:rPr>
          <w:lang w:val="ru-KZ"/>
        </w:rPr>
        <w:t xml:space="preserve"> құрады (2024 жылғы ұқсас кезеңге қарағанда </w:t>
      </w:r>
      <w:r w:rsidRPr="008C2237">
        <w:rPr>
          <w:bCs/>
          <w:lang w:val="ru-KZ"/>
        </w:rPr>
        <w:t>–1,9%</w:t>
      </w:r>
      <w:r w:rsidRPr="008C2237">
        <w:rPr>
          <w:lang w:val="ru-KZ"/>
        </w:rPr>
        <w:t>). Төмендеу тау-кен өндіру өнеркәсібінде (</w:t>
      </w:r>
      <w:r w:rsidRPr="008C2237">
        <w:rPr>
          <w:bCs/>
          <w:lang w:val="ru-KZ"/>
        </w:rPr>
        <w:t>–3,1%</w:t>
      </w:r>
      <w:r w:rsidRPr="008C2237">
        <w:rPr>
          <w:lang w:val="ru-KZ"/>
        </w:rPr>
        <w:t>) және өңдеу өнеркәсібінде (</w:t>
      </w:r>
      <w:r w:rsidRPr="008C2237">
        <w:rPr>
          <w:bCs/>
          <w:lang w:val="ru-KZ"/>
        </w:rPr>
        <w:t>–0,7%</w:t>
      </w:r>
      <w:r w:rsidRPr="008C2237">
        <w:rPr>
          <w:lang w:val="ru-KZ"/>
        </w:rPr>
        <w:t xml:space="preserve">) тіркелді, ал коммуналдық қызметтер </w:t>
      </w:r>
      <w:r w:rsidRPr="008C2237">
        <w:rPr>
          <w:bCs/>
          <w:lang w:val="ru-KZ"/>
        </w:rPr>
        <w:t>9,0%</w:t>
      </w:r>
      <w:r w:rsidRPr="008C2237">
        <w:rPr>
          <w:lang w:val="ru-KZ"/>
        </w:rPr>
        <w:t xml:space="preserve">-ға, ал сумен жабдықтау және қалдықтармен жұмыс істеу </w:t>
      </w:r>
      <w:r w:rsidRPr="008C2237">
        <w:rPr>
          <w:bCs/>
          <w:lang w:val="ru-KZ"/>
        </w:rPr>
        <w:t>6,7%</w:t>
      </w:r>
      <w:r w:rsidRPr="008C2237">
        <w:rPr>
          <w:lang w:val="ru-KZ"/>
        </w:rPr>
        <w:t xml:space="preserve">-ға өсті. Ауыл шаруашылығының жалпы өнімі </w:t>
      </w:r>
      <w:r w:rsidRPr="008C2237">
        <w:rPr>
          <w:bCs/>
          <w:lang w:val="ru-KZ"/>
        </w:rPr>
        <w:t>39 373 млн теңгені</w:t>
      </w:r>
      <w:r w:rsidRPr="008C2237">
        <w:rPr>
          <w:lang w:val="ru-KZ"/>
        </w:rPr>
        <w:t xml:space="preserve"> құрады (</w:t>
      </w:r>
      <w:r w:rsidRPr="008C2237">
        <w:rPr>
          <w:bCs/>
          <w:lang w:val="ru-KZ"/>
        </w:rPr>
        <w:t>+0,9%</w:t>
      </w:r>
      <w:r w:rsidRPr="008C2237">
        <w:rPr>
          <w:lang w:val="ru-KZ"/>
        </w:rPr>
        <w:t xml:space="preserve">). Жүк айналымы </w:t>
      </w:r>
      <w:r w:rsidRPr="008C2237">
        <w:rPr>
          <w:bCs/>
          <w:lang w:val="ru-KZ"/>
        </w:rPr>
        <w:t>9 157,2 млн ткм</w:t>
      </w:r>
      <w:r w:rsidRPr="008C2237">
        <w:rPr>
          <w:lang w:val="ru-KZ"/>
        </w:rPr>
        <w:t xml:space="preserve"> (</w:t>
      </w:r>
      <w:r w:rsidRPr="008C2237">
        <w:rPr>
          <w:bCs/>
          <w:lang w:val="ru-KZ"/>
        </w:rPr>
        <w:t>+0,4%</w:t>
      </w:r>
      <w:r w:rsidRPr="008C2237">
        <w:rPr>
          <w:lang w:val="ru-KZ"/>
        </w:rPr>
        <w:t xml:space="preserve">), жолаушылар айналымы </w:t>
      </w:r>
      <w:r w:rsidRPr="008C2237">
        <w:rPr>
          <w:bCs/>
          <w:lang w:val="ru-KZ"/>
        </w:rPr>
        <w:t>619,2 млн пкм</w:t>
      </w:r>
      <w:r w:rsidRPr="008C2237">
        <w:rPr>
          <w:lang w:val="ru-KZ"/>
        </w:rPr>
        <w:t xml:space="preserve"> (</w:t>
      </w:r>
      <w:r w:rsidRPr="008C2237">
        <w:rPr>
          <w:bCs/>
          <w:lang w:val="ru-KZ"/>
        </w:rPr>
        <w:t>–12,9%</w:t>
      </w:r>
      <w:r w:rsidRPr="008C2237">
        <w:rPr>
          <w:lang w:val="ru-KZ"/>
        </w:rPr>
        <w:t xml:space="preserve">) жетті. Құрылыс жұмыстарының көлемі </w:t>
      </w:r>
      <w:r w:rsidRPr="008C2237">
        <w:rPr>
          <w:bCs/>
          <w:lang w:val="ru-KZ"/>
        </w:rPr>
        <w:t>62 789,3 млн теңгені</w:t>
      </w:r>
      <w:r w:rsidRPr="008C2237">
        <w:rPr>
          <w:lang w:val="ru-KZ"/>
        </w:rPr>
        <w:t xml:space="preserve"> құрады (өткен жылғы деңгейдің </w:t>
      </w:r>
      <w:r w:rsidRPr="008C2237">
        <w:rPr>
          <w:bCs/>
          <w:lang w:val="ru-KZ"/>
        </w:rPr>
        <w:t>97,3%</w:t>
      </w:r>
      <w:r w:rsidRPr="008C2237">
        <w:rPr>
          <w:lang w:val="ru-KZ"/>
        </w:rPr>
        <w:t xml:space="preserve">). </w:t>
      </w:r>
      <w:r w:rsidRPr="008C2237">
        <w:rPr>
          <w:bCs/>
          <w:lang w:val="ru-KZ"/>
        </w:rPr>
        <w:t>59,3 мың шаршы метр</w:t>
      </w:r>
      <w:r w:rsidRPr="008C2237">
        <w:rPr>
          <w:lang w:val="ru-KZ"/>
        </w:rPr>
        <w:t xml:space="preserve"> тұрғын үй пайдалануға берілді (</w:t>
      </w:r>
      <w:r w:rsidRPr="008C2237">
        <w:rPr>
          <w:bCs/>
          <w:lang w:val="ru-KZ"/>
        </w:rPr>
        <w:t>+43,8%</w:t>
      </w:r>
      <w:r w:rsidRPr="008C2237">
        <w:rPr>
          <w:lang w:val="ru-KZ"/>
        </w:rPr>
        <w:t xml:space="preserve">). Негізгі капиталға салынған инвестициялар </w:t>
      </w:r>
      <w:r w:rsidRPr="008C2237">
        <w:rPr>
          <w:bCs/>
          <w:lang w:val="ru-KZ"/>
        </w:rPr>
        <w:t>122 363,1 млн теңгеге</w:t>
      </w:r>
      <w:r w:rsidRPr="008C2237">
        <w:rPr>
          <w:lang w:val="ru-KZ"/>
        </w:rPr>
        <w:t xml:space="preserve"> жетті (</w:t>
      </w:r>
      <w:r w:rsidRPr="008C2237">
        <w:rPr>
          <w:bCs/>
          <w:lang w:val="ru-KZ"/>
        </w:rPr>
        <w:t>+7,1%</w:t>
      </w:r>
      <w:r w:rsidRPr="008C2237">
        <w:rPr>
          <w:lang w:val="ru-KZ"/>
        </w:rPr>
        <w:t xml:space="preserve">). 2025 жылғы 1 қыркүйектегі жағдай бойынша </w:t>
      </w:r>
      <w:r w:rsidRPr="008C2237">
        <w:rPr>
          <w:bCs/>
          <w:lang w:val="ru-KZ"/>
        </w:rPr>
        <w:t>2 971</w:t>
      </w:r>
      <w:r w:rsidRPr="008C2237">
        <w:rPr>
          <w:lang w:val="ru-KZ"/>
        </w:rPr>
        <w:t xml:space="preserve"> заңды тұлға тіркелді (жылдық мәнде </w:t>
      </w:r>
      <w:r w:rsidRPr="008C2237">
        <w:rPr>
          <w:bCs/>
          <w:lang w:val="ru-KZ"/>
        </w:rPr>
        <w:t>+1,0%</w:t>
      </w:r>
      <w:r w:rsidRPr="008C2237">
        <w:rPr>
          <w:lang w:val="ru-KZ"/>
        </w:rPr>
        <w:t xml:space="preserve">), оның ішінде </w:t>
      </w:r>
      <w:r w:rsidRPr="008C2237">
        <w:rPr>
          <w:bCs/>
          <w:lang w:val="ru-KZ"/>
        </w:rPr>
        <w:t>2 600</w:t>
      </w:r>
      <w:r w:rsidRPr="008C2237">
        <w:rPr>
          <w:lang w:val="ru-KZ"/>
        </w:rPr>
        <w:t xml:space="preserve"> белсенді жұмыс істейді (</w:t>
      </w:r>
      <w:r w:rsidRPr="008C2237">
        <w:rPr>
          <w:bCs/>
          <w:lang w:val="ru-KZ"/>
        </w:rPr>
        <w:t>2 510</w:t>
      </w:r>
      <w:r w:rsidRPr="008C2237">
        <w:rPr>
          <w:lang w:val="ru-KZ"/>
        </w:rPr>
        <w:t xml:space="preserve"> шағын кәсіпорын); </w:t>
      </w:r>
      <w:r w:rsidRPr="008C2237">
        <w:rPr>
          <w:bCs/>
          <w:lang w:val="ru-KZ"/>
        </w:rPr>
        <w:t>2 015</w:t>
      </w:r>
      <w:r w:rsidRPr="008C2237">
        <w:rPr>
          <w:lang w:val="ru-KZ"/>
        </w:rPr>
        <w:t xml:space="preserve"> шағын және орта кәсіпорын тіркелді (</w:t>
      </w:r>
      <w:r w:rsidRPr="008C2237">
        <w:rPr>
          <w:bCs/>
          <w:lang w:val="ru-KZ"/>
        </w:rPr>
        <w:t>+1,0%</w:t>
      </w:r>
      <w:r w:rsidRPr="008C2237">
        <w:rPr>
          <w:lang w:val="ru-KZ"/>
        </w:rPr>
        <w:t xml:space="preserve">). 2025 жылғы қаңтар–наурыздағы ЖӨӨ </w:t>
      </w:r>
      <w:r w:rsidRPr="008C2237">
        <w:rPr>
          <w:bCs/>
          <w:lang w:val="ru-KZ"/>
        </w:rPr>
        <w:t>512 018,9 млн теңгені</w:t>
      </w:r>
      <w:r w:rsidRPr="008C2237">
        <w:rPr>
          <w:lang w:val="ru-KZ"/>
        </w:rPr>
        <w:t xml:space="preserve"> құрады (нақты индекс </w:t>
      </w:r>
      <w:r w:rsidRPr="008C2237">
        <w:rPr>
          <w:bCs/>
          <w:lang w:val="ru-KZ"/>
        </w:rPr>
        <w:t>100,7%</w:t>
      </w:r>
      <w:r w:rsidRPr="008C2237">
        <w:rPr>
          <w:lang w:val="ru-KZ"/>
        </w:rPr>
        <w:t xml:space="preserve">), жан басына шаққандағы ЖӨӨ – </w:t>
      </w:r>
      <w:r w:rsidRPr="008C2237">
        <w:rPr>
          <w:bCs/>
          <w:lang w:val="ru-KZ"/>
        </w:rPr>
        <w:t>2 315,9 мың теңге</w:t>
      </w:r>
      <w:r w:rsidRPr="008C2237">
        <w:rPr>
          <w:lang w:val="ru-KZ"/>
        </w:rPr>
        <w:t xml:space="preserve"> (өткен жылмен салыстырғанда </w:t>
      </w:r>
      <w:r w:rsidRPr="008C2237">
        <w:rPr>
          <w:bCs/>
          <w:lang w:val="ru-KZ"/>
        </w:rPr>
        <w:t>119,2%</w:t>
      </w:r>
      <w:r w:rsidRPr="008C2237">
        <w:rPr>
          <w:lang w:val="ru-KZ"/>
        </w:rPr>
        <w:t>).</w:t>
      </w:r>
    </w:p>
    <w:p w14:paraId="0BBDE18B" w14:textId="77777777" w:rsidR="005B0BD8" w:rsidRPr="008C2237" w:rsidRDefault="005B0BD8" w:rsidP="005B0BD8">
      <w:pPr>
        <w:pStyle w:val="ac"/>
        <w:jc w:val="both"/>
        <w:rPr>
          <w:lang w:val="ru-KZ"/>
        </w:rPr>
      </w:pPr>
      <w:r w:rsidRPr="008C2237">
        <w:rPr>
          <w:lang w:val="ru-KZ"/>
        </w:rPr>
        <w:t xml:space="preserve">2025 жылғы екінші тоқсанда өнеркәсіп </w:t>
      </w:r>
      <w:r w:rsidRPr="008C2237">
        <w:rPr>
          <w:bCs/>
          <w:lang w:val="ru-KZ"/>
        </w:rPr>
        <w:t>674,5 млрд теңгені</w:t>
      </w:r>
      <w:r w:rsidRPr="008C2237">
        <w:rPr>
          <w:lang w:val="ru-KZ"/>
        </w:rPr>
        <w:t xml:space="preserve"> құрады (атаулы мәнде </w:t>
      </w:r>
      <w:r w:rsidRPr="008C2237">
        <w:rPr>
          <w:bCs/>
          <w:lang w:val="ru-KZ"/>
        </w:rPr>
        <w:t>114,5%</w:t>
      </w:r>
      <w:r w:rsidRPr="008C2237">
        <w:rPr>
          <w:lang w:val="ru-KZ"/>
        </w:rPr>
        <w:t xml:space="preserve">, физикалық индекс </w:t>
      </w:r>
      <w:r w:rsidRPr="008C2237">
        <w:rPr>
          <w:bCs/>
          <w:lang w:val="ru-KZ"/>
        </w:rPr>
        <w:t>99,1%</w:t>
      </w:r>
      <w:r w:rsidRPr="008C2237">
        <w:rPr>
          <w:lang w:val="ru-KZ"/>
        </w:rPr>
        <w:t xml:space="preserve">; бес айлық индекс </w:t>
      </w:r>
      <w:r w:rsidRPr="008C2237">
        <w:rPr>
          <w:bCs/>
          <w:lang w:val="ru-KZ"/>
        </w:rPr>
        <w:t>96,2%</w:t>
      </w:r>
      <w:r w:rsidRPr="008C2237">
        <w:rPr>
          <w:lang w:val="ru-KZ"/>
        </w:rPr>
        <w:t xml:space="preserve">). Бұл ретте «Қазақмыс» корпорациясының мыс кенін өндіруінің </w:t>
      </w:r>
      <w:r w:rsidRPr="008C2237">
        <w:rPr>
          <w:bCs/>
          <w:lang w:val="ru-KZ"/>
        </w:rPr>
        <w:t>қысқарғаны</w:t>
      </w:r>
      <w:r w:rsidRPr="008C2237">
        <w:rPr>
          <w:lang w:val="ru-KZ"/>
        </w:rPr>
        <w:t xml:space="preserve"> атап өтілді. Инвестициялар </w:t>
      </w:r>
      <w:r w:rsidRPr="008C2237">
        <w:rPr>
          <w:bCs/>
          <w:lang w:val="ru-KZ"/>
        </w:rPr>
        <w:t>75,7 млрд теңгені</w:t>
      </w:r>
      <w:r w:rsidRPr="008C2237">
        <w:rPr>
          <w:lang w:val="ru-KZ"/>
        </w:rPr>
        <w:t xml:space="preserve"> құрады (жылдық мәнде </w:t>
      </w:r>
      <w:r w:rsidRPr="008C2237">
        <w:rPr>
          <w:bCs/>
          <w:lang w:val="ru-KZ"/>
        </w:rPr>
        <w:t>98,3%</w:t>
      </w:r>
      <w:r w:rsidRPr="008C2237">
        <w:rPr>
          <w:lang w:val="ru-KZ"/>
        </w:rPr>
        <w:t xml:space="preserve">, физикалық индекс </w:t>
      </w:r>
      <w:r w:rsidRPr="008C2237">
        <w:rPr>
          <w:bCs/>
          <w:lang w:val="ru-KZ"/>
        </w:rPr>
        <w:t>95,1%</w:t>
      </w:r>
      <w:r w:rsidRPr="008C2237">
        <w:rPr>
          <w:lang w:val="ru-KZ"/>
        </w:rPr>
        <w:t xml:space="preserve">; бес айда – </w:t>
      </w:r>
      <w:r w:rsidRPr="008C2237">
        <w:rPr>
          <w:bCs/>
          <w:lang w:val="ru-KZ"/>
        </w:rPr>
        <w:t>76,3%</w:t>
      </w:r>
      <w:r w:rsidRPr="008C2237">
        <w:rPr>
          <w:lang w:val="ru-KZ"/>
        </w:rPr>
        <w:t xml:space="preserve">), бұл күрделі жөндеу және жабдықтарды сатып алу көлемінің азаюымен байланысты. Сауда </w:t>
      </w:r>
      <w:r w:rsidRPr="008C2237">
        <w:rPr>
          <w:bCs/>
          <w:lang w:val="ru-KZ"/>
        </w:rPr>
        <w:t>108,3 млрд теңгеге</w:t>
      </w:r>
      <w:r w:rsidRPr="008C2237">
        <w:rPr>
          <w:lang w:val="ru-KZ"/>
        </w:rPr>
        <w:t xml:space="preserve"> жетті (жылдық мәнде </w:t>
      </w:r>
      <w:r w:rsidRPr="008C2237">
        <w:rPr>
          <w:bCs/>
          <w:lang w:val="ru-KZ"/>
        </w:rPr>
        <w:t>110,7%</w:t>
      </w:r>
      <w:r w:rsidRPr="008C2237">
        <w:rPr>
          <w:lang w:val="ru-KZ"/>
        </w:rPr>
        <w:t xml:space="preserve">, физикалық индекс </w:t>
      </w:r>
      <w:r w:rsidRPr="008C2237">
        <w:rPr>
          <w:bCs/>
          <w:lang w:val="ru-KZ"/>
        </w:rPr>
        <w:t>104,7%</w:t>
      </w:r>
      <w:r w:rsidRPr="008C2237">
        <w:rPr>
          <w:lang w:val="ru-KZ"/>
        </w:rPr>
        <w:t xml:space="preserve">), құрылыс – </w:t>
      </w:r>
      <w:r w:rsidRPr="008C2237">
        <w:rPr>
          <w:bCs/>
          <w:lang w:val="ru-KZ"/>
        </w:rPr>
        <w:t>45,7 млрд теңге</w:t>
      </w:r>
      <w:r w:rsidRPr="008C2237">
        <w:rPr>
          <w:lang w:val="ru-KZ"/>
        </w:rPr>
        <w:t xml:space="preserve"> (жылдық мәнде </w:t>
      </w:r>
      <w:r w:rsidRPr="008C2237">
        <w:rPr>
          <w:bCs/>
          <w:lang w:val="ru-KZ"/>
        </w:rPr>
        <w:t>102%</w:t>
      </w:r>
      <w:r w:rsidRPr="008C2237">
        <w:rPr>
          <w:lang w:val="ru-KZ"/>
        </w:rPr>
        <w:t xml:space="preserve">, физикалық индекс </w:t>
      </w:r>
      <w:r w:rsidRPr="008C2237">
        <w:rPr>
          <w:bCs/>
          <w:lang w:val="ru-KZ"/>
        </w:rPr>
        <w:t>100,3%</w:t>
      </w:r>
      <w:r w:rsidRPr="008C2237">
        <w:rPr>
          <w:lang w:val="ru-KZ"/>
        </w:rPr>
        <w:t xml:space="preserve">), </w:t>
      </w:r>
      <w:r w:rsidRPr="008C2237">
        <w:rPr>
          <w:bCs/>
          <w:lang w:val="ru-KZ"/>
        </w:rPr>
        <w:t>34,1 мың шаршы метр</w:t>
      </w:r>
      <w:r w:rsidRPr="008C2237">
        <w:rPr>
          <w:lang w:val="ru-KZ"/>
        </w:rPr>
        <w:t xml:space="preserve"> тұрғын үй пайдалануға берілді (</w:t>
      </w:r>
      <w:r w:rsidRPr="008C2237">
        <w:rPr>
          <w:bCs/>
          <w:lang w:val="ru-KZ"/>
        </w:rPr>
        <w:t>113%</w:t>
      </w:r>
      <w:r w:rsidRPr="008C2237">
        <w:rPr>
          <w:lang w:val="ru-KZ"/>
        </w:rPr>
        <w:t xml:space="preserve">), ауыл шаруашылығы </w:t>
      </w:r>
      <w:r w:rsidRPr="008C2237">
        <w:rPr>
          <w:bCs/>
          <w:lang w:val="ru-KZ"/>
        </w:rPr>
        <w:t>23,3 млрд теңгені</w:t>
      </w:r>
      <w:r w:rsidRPr="008C2237">
        <w:rPr>
          <w:lang w:val="ru-KZ"/>
        </w:rPr>
        <w:t xml:space="preserve"> құрады (</w:t>
      </w:r>
      <w:r w:rsidRPr="008C2237">
        <w:rPr>
          <w:bCs/>
          <w:lang w:val="ru-KZ"/>
        </w:rPr>
        <w:t>104%</w:t>
      </w:r>
      <w:r w:rsidRPr="008C2237">
        <w:rPr>
          <w:lang w:val="ru-KZ"/>
        </w:rPr>
        <w:t xml:space="preserve">, физикалық индекс </w:t>
      </w:r>
      <w:r w:rsidRPr="008C2237">
        <w:rPr>
          <w:bCs/>
          <w:lang w:val="ru-KZ"/>
        </w:rPr>
        <w:t>101,4%</w:t>
      </w:r>
      <w:r w:rsidRPr="008C2237">
        <w:rPr>
          <w:lang w:val="ru-KZ"/>
        </w:rPr>
        <w:t xml:space="preserve">), көлік және қоймалау – </w:t>
      </w:r>
      <w:r w:rsidRPr="008C2237">
        <w:rPr>
          <w:bCs/>
          <w:lang w:val="ru-KZ"/>
        </w:rPr>
        <w:t>62,9 млрд теңге</w:t>
      </w:r>
      <w:r w:rsidRPr="008C2237">
        <w:rPr>
          <w:lang w:val="ru-KZ"/>
        </w:rPr>
        <w:t xml:space="preserve"> (</w:t>
      </w:r>
      <w:r w:rsidRPr="008C2237">
        <w:rPr>
          <w:bCs/>
          <w:lang w:val="ru-KZ"/>
        </w:rPr>
        <w:t>135%</w:t>
      </w:r>
      <w:r w:rsidRPr="008C2237">
        <w:rPr>
          <w:lang w:val="ru-KZ"/>
        </w:rPr>
        <w:t xml:space="preserve">, физикалық индекс </w:t>
      </w:r>
      <w:r w:rsidRPr="008C2237">
        <w:rPr>
          <w:bCs/>
          <w:lang w:val="ru-KZ"/>
        </w:rPr>
        <w:t>122,9%</w:t>
      </w:r>
      <w:r w:rsidRPr="008C2237">
        <w:rPr>
          <w:lang w:val="ru-KZ"/>
        </w:rPr>
        <w:t>).</w:t>
      </w:r>
    </w:p>
    <w:p w14:paraId="0E8243C7" w14:textId="77777777" w:rsidR="005B0BD8" w:rsidRPr="008C2237" w:rsidRDefault="005B0BD8" w:rsidP="005B0BD8">
      <w:pPr>
        <w:pStyle w:val="ac"/>
        <w:jc w:val="both"/>
        <w:rPr>
          <w:lang w:val="ru-KZ"/>
        </w:rPr>
      </w:pPr>
      <w:r w:rsidRPr="008C2237">
        <w:rPr>
          <w:lang w:val="ru-KZ"/>
        </w:rPr>
        <w:t xml:space="preserve">Ұлытау облысының шегінде Жоба </w:t>
      </w:r>
      <w:r w:rsidRPr="008C2237">
        <w:rPr>
          <w:bCs/>
          <w:lang w:val="ru-KZ"/>
        </w:rPr>
        <w:t>Жаңаарқа</w:t>
      </w:r>
      <w:r w:rsidRPr="008C2237">
        <w:rPr>
          <w:lang w:val="ru-KZ"/>
        </w:rPr>
        <w:t xml:space="preserve"> және </w:t>
      </w:r>
      <w:r w:rsidRPr="008C2237">
        <w:rPr>
          <w:bCs/>
          <w:lang w:val="ru-KZ"/>
        </w:rPr>
        <w:t>Ұлытау</w:t>
      </w:r>
      <w:r w:rsidRPr="008C2237">
        <w:rPr>
          <w:lang w:val="ru-KZ"/>
        </w:rPr>
        <w:t xml:space="preserve"> аудандарын, сондай-ақ Жезқазғанға жақын </w:t>
      </w:r>
      <w:r w:rsidRPr="008C2237">
        <w:rPr>
          <w:bCs/>
          <w:lang w:val="ru-KZ"/>
        </w:rPr>
        <w:t>Кеңгір ауылдық аумағын</w:t>
      </w:r>
      <w:r w:rsidRPr="008C2237">
        <w:rPr>
          <w:lang w:val="ru-KZ"/>
        </w:rPr>
        <w:t xml:space="preserve"> қамтиды. Кеңгірге </w:t>
      </w:r>
      <w:r w:rsidRPr="008C2237">
        <w:rPr>
          <w:bCs/>
          <w:lang w:val="ru-KZ"/>
        </w:rPr>
        <w:t>Кеңгір ауылы</w:t>
      </w:r>
      <w:r w:rsidRPr="008C2237">
        <w:rPr>
          <w:lang w:val="ru-KZ"/>
        </w:rPr>
        <w:t xml:space="preserve"> (</w:t>
      </w:r>
      <w:r w:rsidRPr="008C2237">
        <w:rPr>
          <w:bCs/>
          <w:lang w:val="ru-KZ"/>
        </w:rPr>
        <w:t>2 756 тұрғын</w:t>
      </w:r>
      <w:r w:rsidRPr="008C2237">
        <w:rPr>
          <w:lang w:val="ru-KZ"/>
        </w:rPr>
        <w:t xml:space="preserve">) және теміржолға жақын </w:t>
      </w:r>
      <w:r w:rsidRPr="008C2237">
        <w:rPr>
          <w:bCs/>
          <w:lang w:val="ru-KZ"/>
        </w:rPr>
        <w:t>Теректі</w:t>
      </w:r>
      <w:r w:rsidRPr="008C2237">
        <w:rPr>
          <w:lang w:val="ru-KZ"/>
        </w:rPr>
        <w:t xml:space="preserve"> (</w:t>
      </w:r>
      <w:r w:rsidRPr="008C2237">
        <w:rPr>
          <w:bCs/>
          <w:lang w:val="ru-KZ"/>
        </w:rPr>
        <w:t>76 адам</w:t>
      </w:r>
      <w:r w:rsidRPr="008C2237">
        <w:rPr>
          <w:lang w:val="ru-KZ"/>
        </w:rPr>
        <w:t xml:space="preserve">), </w:t>
      </w:r>
      <w:r w:rsidRPr="008C2237">
        <w:rPr>
          <w:bCs/>
          <w:lang w:val="ru-KZ"/>
        </w:rPr>
        <w:t>Түйемойнақ</w:t>
      </w:r>
      <w:r w:rsidRPr="008C2237">
        <w:rPr>
          <w:lang w:val="ru-KZ"/>
        </w:rPr>
        <w:t xml:space="preserve"> (</w:t>
      </w:r>
      <w:r w:rsidRPr="008C2237">
        <w:rPr>
          <w:bCs/>
          <w:lang w:val="ru-KZ"/>
        </w:rPr>
        <w:t>164</w:t>
      </w:r>
      <w:r w:rsidRPr="008C2237">
        <w:rPr>
          <w:lang w:val="ru-KZ"/>
        </w:rPr>
        <w:t xml:space="preserve">), </w:t>
      </w:r>
      <w:r w:rsidRPr="008C2237">
        <w:rPr>
          <w:bCs/>
          <w:lang w:val="ru-KZ"/>
        </w:rPr>
        <w:t>Қорғанбай</w:t>
      </w:r>
      <w:r w:rsidRPr="008C2237">
        <w:rPr>
          <w:lang w:val="ru-KZ"/>
        </w:rPr>
        <w:t xml:space="preserve"> (</w:t>
      </w:r>
      <w:r w:rsidRPr="008C2237">
        <w:rPr>
          <w:bCs/>
          <w:lang w:val="ru-KZ"/>
        </w:rPr>
        <w:t>110</w:t>
      </w:r>
      <w:r w:rsidRPr="008C2237">
        <w:rPr>
          <w:lang w:val="ru-KZ"/>
        </w:rPr>
        <w:t xml:space="preserve">) поселкелері мен станциялары, сондай-ақ бірқатар </w:t>
      </w:r>
      <w:r w:rsidRPr="008C2237">
        <w:rPr>
          <w:bCs/>
          <w:lang w:val="ru-KZ"/>
        </w:rPr>
        <w:t>айырма жолдары</w:t>
      </w:r>
      <w:r w:rsidRPr="008C2237">
        <w:rPr>
          <w:lang w:val="ru-KZ"/>
        </w:rPr>
        <w:t xml:space="preserve"> кіреді. 2020 жылғы жағдай бойынша жалпы халық саны </w:t>
      </w:r>
      <w:r w:rsidRPr="008C2237">
        <w:rPr>
          <w:bCs/>
          <w:lang w:val="ru-KZ"/>
        </w:rPr>
        <w:t>3 498</w:t>
      </w:r>
      <w:r w:rsidRPr="008C2237">
        <w:rPr>
          <w:lang w:val="ru-KZ"/>
        </w:rPr>
        <w:t xml:space="preserve"> адамды құрады, оның </w:t>
      </w:r>
      <w:r w:rsidRPr="008C2237">
        <w:rPr>
          <w:bCs/>
          <w:lang w:val="ru-KZ"/>
        </w:rPr>
        <w:t>1 801</w:t>
      </w:r>
      <w:r w:rsidRPr="008C2237">
        <w:rPr>
          <w:lang w:val="ru-KZ"/>
        </w:rPr>
        <w:t xml:space="preserve"> экономикалық белсенді болды. Негізгі қызмет саласы – </w:t>
      </w:r>
      <w:r w:rsidRPr="008C2237">
        <w:rPr>
          <w:bCs/>
          <w:lang w:val="ru-KZ"/>
        </w:rPr>
        <w:t>ауыл шаруашылығы</w:t>
      </w:r>
      <w:r w:rsidRPr="008C2237">
        <w:rPr>
          <w:lang w:val="ru-KZ"/>
        </w:rPr>
        <w:t xml:space="preserve"> (</w:t>
      </w:r>
      <w:r w:rsidRPr="008C2237">
        <w:rPr>
          <w:bCs/>
          <w:lang w:val="ru-KZ"/>
        </w:rPr>
        <w:t>90 шаруашылық, оның 84-і мал шаруашылығымен айналысады</w:t>
      </w:r>
      <w:r w:rsidRPr="008C2237">
        <w:rPr>
          <w:lang w:val="ru-KZ"/>
        </w:rPr>
        <w:t xml:space="preserve">). Әлеуметтік инфрақұрылымға </w:t>
      </w:r>
      <w:r w:rsidRPr="008C2237">
        <w:rPr>
          <w:bCs/>
          <w:lang w:val="ru-KZ"/>
        </w:rPr>
        <w:t>екі жалпы білім беретін мектеп</w:t>
      </w:r>
      <w:r w:rsidRPr="008C2237">
        <w:rPr>
          <w:lang w:val="ru-KZ"/>
        </w:rPr>
        <w:t xml:space="preserve"> (Кеңгірдегі № 2 мектепте </w:t>
      </w:r>
      <w:r w:rsidRPr="008C2237">
        <w:rPr>
          <w:bCs/>
          <w:lang w:val="ru-KZ"/>
        </w:rPr>
        <w:t>399 оқушы</w:t>
      </w:r>
      <w:r w:rsidRPr="008C2237">
        <w:rPr>
          <w:lang w:val="ru-KZ"/>
        </w:rPr>
        <w:t xml:space="preserve"> және Теректіде </w:t>
      </w:r>
      <w:r w:rsidRPr="008C2237">
        <w:rPr>
          <w:bCs/>
          <w:lang w:val="ru-KZ"/>
        </w:rPr>
        <w:t>63</w:t>
      </w:r>
      <w:r w:rsidRPr="008C2237">
        <w:rPr>
          <w:lang w:val="ru-KZ"/>
        </w:rPr>
        <w:t xml:space="preserve">) және </w:t>
      </w:r>
      <w:r w:rsidRPr="008C2237">
        <w:rPr>
          <w:bCs/>
          <w:lang w:val="ru-KZ"/>
        </w:rPr>
        <w:t>бір жалпы практика дәрігері</w:t>
      </w:r>
      <w:r w:rsidRPr="008C2237">
        <w:rPr>
          <w:lang w:val="ru-KZ"/>
        </w:rPr>
        <w:t xml:space="preserve"> мен </w:t>
      </w:r>
      <w:r w:rsidRPr="008C2237">
        <w:rPr>
          <w:bCs/>
          <w:lang w:val="ru-KZ"/>
        </w:rPr>
        <w:t>үш медбикесі</w:t>
      </w:r>
      <w:r w:rsidRPr="008C2237">
        <w:rPr>
          <w:lang w:val="ru-KZ"/>
        </w:rPr>
        <w:t xml:space="preserve"> бар Жезқазған емханасының филиалы кіреді. Теректіде, Қорғанбайда және Түйемойнақта </w:t>
      </w:r>
      <w:r w:rsidRPr="008C2237">
        <w:rPr>
          <w:bCs/>
          <w:lang w:val="ru-KZ"/>
        </w:rPr>
        <w:t>фельдшерлік-акушерлік пункттер</w:t>
      </w:r>
      <w:r w:rsidRPr="008C2237">
        <w:rPr>
          <w:lang w:val="ru-KZ"/>
        </w:rPr>
        <w:t xml:space="preserve"> жұмыс істейді.</w:t>
      </w:r>
    </w:p>
    <w:p w14:paraId="366ED833" w14:textId="77777777" w:rsidR="005B0BD8" w:rsidRPr="008C2237" w:rsidRDefault="005B0BD8" w:rsidP="005B0BD8">
      <w:pPr>
        <w:pStyle w:val="ac"/>
        <w:jc w:val="both"/>
        <w:rPr>
          <w:lang w:val="ru-KZ"/>
        </w:rPr>
      </w:pPr>
      <w:r w:rsidRPr="008C2237">
        <w:rPr>
          <w:bCs/>
          <w:lang w:val="ru-KZ"/>
        </w:rPr>
        <w:t>Ұлытау ауданының</w:t>
      </w:r>
      <w:r w:rsidRPr="008C2237">
        <w:rPr>
          <w:lang w:val="ru-KZ"/>
        </w:rPr>
        <w:t xml:space="preserve"> ауданы </w:t>
      </w:r>
      <w:r w:rsidRPr="008C2237">
        <w:rPr>
          <w:bCs/>
          <w:lang w:val="ru-KZ"/>
        </w:rPr>
        <w:t>122,9 мың км²</w:t>
      </w:r>
      <w:r w:rsidRPr="008C2237">
        <w:rPr>
          <w:lang w:val="ru-KZ"/>
        </w:rPr>
        <w:t xml:space="preserve">, әкімшілік орталығы – </w:t>
      </w:r>
      <w:r w:rsidRPr="008C2237">
        <w:rPr>
          <w:bCs/>
          <w:lang w:val="ru-KZ"/>
        </w:rPr>
        <w:t>Ұлытау ауылы</w:t>
      </w:r>
      <w:r w:rsidRPr="008C2237">
        <w:rPr>
          <w:lang w:val="ru-KZ"/>
        </w:rPr>
        <w:t xml:space="preserve">. Аудан құрамында </w:t>
      </w:r>
      <w:r w:rsidRPr="008C2237">
        <w:rPr>
          <w:bCs/>
          <w:lang w:val="ru-KZ"/>
        </w:rPr>
        <w:t>15 ауылдық округке</w:t>
      </w:r>
      <w:r w:rsidRPr="008C2237">
        <w:rPr>
          <w:lang w:val="ru-KZ"/>
        </w:rPr>
        <w:t xml:space="preserve"> біріктірілген </w:t>
      </w:r>
      <w:r w:rsidRPr="008C2237">
        <w:rPr>
          <w:bCs/>
          <w:lang w:val="ru-KZ"/>
        </w:rPr>
        <w:t>29 елді мекен</w:t>
      </w:r>
      <w:r w:rsidRPr="008C2237">
        <w:rPr>
          <w:lang w:val="ru-KZ"/>
        </w:rPr>
        <w:t xml:space="preserve"> бар (оның ішінде алты тірек ауылы). 2024 жылдың басына қарай аудан халқының саны </w:t>
      </w:r>
      <w:r w:rsidRPr="008C2237">
        <w:rPr>
          <w:bCs/>
          <w:lang w:val="ru-KZ"/>
        </w:rPr>
        <w:t>11 187</w:t>
      </w:r>
      <w:r w:rsidRPr="008C2237">
        <w:rPr>
          <w:lang w:val="ru-KZ"/>
        </w:rPr>
        <w:t xml:space="preserve"> адамды құрады, басым көпшілігі – </w:t>
      </w:r>
      <w:r w:rsidRPr="008C2237">
        <w:rPr>
          <w:bCs/>
          <w:lang w:val="ru-KZ"/>
        </w:rPr>
        <w:t>қазақтар</w:t>
      </w:r>
      <w:r w:rsidRPr="008C2237">
        <w:rPr>
          <w:lang w:val="ru-KZ"/>
        </w:rPr>
        <w:t xml:space="preserve">. Аудан экономикасы </w:t>
      </w:r>
      <w:r w:rsidRPr="008C2237">
        <w:rPr>
          <w:bCs/>
          <w:lang w:val="ru-KZ"/>
        </w:rPr>
        <w:t>ауыл шаруашылығына</w:t>
      </w:r>
      <w:r w:rsidRPr="008C2237">
        <w:rPr>
          <w:lang w:val="ru-KZ"/>
        </w:rPr>
        <w:t xml:space="preserve"> бағытталған (</w:t>
      </w:r>
      <w:r w:rsidRPr="008C2237">
        <w:rPr>
          <w:bCs/>
          <w:lang w:val="ru-KZ"/>
        </w:rPr>
        <w:t>ЖӨӨ 73%</w:t>
      </w:r>
      <w:r w:rsidRPr="008C2237">
        <w:rPr>
          <w:lang w:val="ru-KZ"/>
        </w:rPr>
        <w:t xml:space="preserve">), </w:t>
      </w:r>
      <w:r w:rsidRPr="008C2237">
        <w:rPr>
          <w:bCs/>
          <w:lang w:val="ru-KZ"/>
        </w:rPr>
        <w:t>1 338 шаруашылық</w:t>
      </w:r>
      <w:r w:rsidRPr="008C2237">
        <w:rPr>
          <w:lang w:val="ru-KZ"/>
        </w:rPr>
        <w:t xml:space="preserve"> (</w:t>
      </w:r>
      <w:r w:rsidRPr="008C2237">
        <w:rPr>
          <w:bCs/>
          <w:lang w:val="ru-KZ"/>
        </w:rPr>
        <w:t>1 300 мал шаруашылығы және 38 егіншілік</w:t>
      </w:r>
      <w:r w:rsidRPr="008C2237">
        <w:rPr>
          <w:lang w:val="ru-KZ"/>
        </w:rPr>
        <w:t xml:space="preserve">) және </w:t>
      </w:r>
      <w:r w:rsidRPr="008C2237">
        <w:rPr>
          <w:bCs/>
          <w:lang w:val="ru-KZ"/>
        </w:rPr>
        <w:t>жеті ауылшаруашылық кооперативі</w:t>
      </w:r>
      <w:r w:rsidRPr="008C2237">
        <w:rPr>
          <w:lang w:val="ru-KZ"/>
        </w:rPr>
        <w:t xml:space="preserve"> жұмыс істейді. Медициналық қызмет көрсету </w:t>
      </w:r>
      <w:r w:rsidRPr="008C2237">
        <w:rPr>
          <w:bCs/>
          <w:lang w:val="ru-KZ"/>
        </w:rPr>
        <w:t>екі ауруханамен</w:t>
      </w:r>
      <w:r w:rsidRPr="008C2237">
        <w:rPr>
          <w:lang w:val="ru-KZ"/>
        </w:rPr>
        <w:t xml:space="preserve"> (Ұлытау мен Жездіде </w:t>
      </w:r>
      <w:r w:rsidRPr="008C2237">
        <w:rPr>
          <w:bCs/>
          <w:lang w:val="ru-KZ"/>
        </w:rPr>
        <w:t>32 төсек</w:t>
      </w:r>
      <w:r w:rsidRPr="008C2237">
        <w:rPr>
          <w:lang w:val="ru-KZ"/>
        </w:rPr>
        <w:t xml:space="preserve">), клиникалық-диагностикалық емханамен, </w:t>
      </w:r>
      <w:r w:rsidRPr="008C2237">
        <w:rPr>
          <w:bCs/>
          <w:lang w:val="ru-KZ"/>
        </w:rPr>
        <w:t>алты орталық амбулаториямен</w:t>
      </w:r>
      <w:r w:rsidRPr="008C2237">
        <w:rPr>
          <w:lang w:val="ru-KZ"/>
        </w:rPr>
        <w:t xml:space="preserve"> және ФАП желісімен қамтамасыз етілген. Білім беру саласында </w:t>
      </w:r>
      <w:r w:rsidRPr="008C2237">
        <w:rPr>
          <w:bCs/>
          <w:lang w:val="ru-KZ"/>
        </w:rPr>
        <w:t>37 ұйым</w:t>
      </w:r>
      <w:r w:rsidRPr="008C2237">
        <w:rPr>
          <w:lang w:val="ru-KZ"/>
        </w:rPr>
        <w:t xml:space="preserve"> жұмыс істейді: </w:t>
      </w:r>
      <w:r w:rsidRPr="008C2237">
        <w:rPr>
          <w:bCs/>
          <w:lang w:val="ru-KZ"/>
        </w:rPr>
        <w:t>15 жалпы білім беретін мектеп, екі бастауыш, алты балабақша</w:t>
      </w:r>
      <w:r w:rsidRPr="008C2237">
        <w:rPr>
          <w:lang w:val="ru-KZ"/>
        </w:rPr>
        <w:t xml:space="preserve"> және </w:t>
      </w:r>
      <w:r w:rsidRPr="008C2237">
        <w:rPr>
          <w:bCs/>
          <w:lang w:val="ru-KZ"/>
        </w:rPr>
        <w:t>13 ерте дамыту орталығы</w:t>
      </w:r>
      <w:r w:rsidRPr="008C2237">
        <w:rPr>
          <w:lang w:val="ru-KZ"/>
        </w:rPr>
        <w:t>.</w:t>
      </w:r>
    </w:p>
    <w:p w14:paraId="5568EB20" w14:textId="77777777" w:rsidR="005B0BD8" w:rsidRPr="008C2237" w:rsidRDefault="005B0BD8" w:rsidP="005B0BD8">
      <w:pPr>
        <w:pStyle w:val="ac"/>
        <w:jc w:val="both"/>
        <w:rPr>
          <w:lang w:val="ru-KZ"/>
        </w:rPr>
      </w:pPr>
      <w:r w:rsidRPr="008C2237">
        <w:rPr>
          <w:bCs/>
          <w:lang w:val="ru-KZ"/>
        </w:rPr>
        <w:t>Жаңаарқа ауданында</w:t>
      </w:r>
      <w:r w:rsidRPr="008C2237">
        <w:rPr>
          <w:lang w:val="ru-KZ"/>
        </w:rPr>
        <w:t xml:space="preserve"> 2024 жылдың соңында </w:t>
      </w:r>
      <w:r w:rsidRPr="008C2237">
        <w:rPr>
          <w:bCs/>
          <w:lang w:val="ru-KZ"/>
        </w:rPr>
        <w:t>30,5 мың</w:t>
      </w:r>
      <w:r w:rsidRPr="008C2237">
        <w:rPr>
          <w:lang w:val="ru-KZ"/>
        </w:rPr>
        <w:t xml:space="preserve"> тұрғын болды (өткен жылға қарағанда </w:t>
      </w:r>
      <w:r w:rsidRPr="008C2237">
        <w:rPr>
          <w:bCs/>
          <w:lang w:val="ru-KZ"/>
        </w:rPr>
        <w:t>–1,3%</w:t>
      </w:r>
      <w:r w:rsidRPr="008C2237">
        <w:rPr>
          <w:lang w:val="ru-KZ"/>
        </w:rPr>
        <w:t xml:space="preserve">). Жыл ішінде </w:t>
      </w:r>
      <w:r w:rsidRPr="008C2237">
        <w:rPr>
          <w:bCs/>
          <w:lang w:val="ru-KZ"/>
        </w:rPr>
        <w:t>632</w:t>
      </w:r>
      <w:r w:rsidRPr="008C2237">
        <w:rPr>
          <w:lang w:val="ru-KZ"/>
        </w:rPr>
        <w:t xml:space="preserve"> туу және </w:t>
      </w:r>
      <w:r w:rsidRPr="008C2237">
        <w:rPr>
          <w:bCs/>
          <w:lang w:val="ru-KZ"/>
        </w:rPr>
        <w:t>190</w:t>
      </w:r>
      <w:r w:rsidRPr="008C2237">
        <w:rPr>
          <w:lang w:val="ru-KZ"/>
        </w:rPr>
        <w:t xml:space="preserve"> өлім тіркелді (табиғи өсім </w:t>
      </w:r>
      <w:r w:rsidRPr="008C2237">
        <w:rPr>
          <w:bCs/>
          <w:lang w:val="ru-KZ"/>
        </w:rPr>
        <w:t>+442</w:t>
      </w:r>
      <w:r w:rsidRPr="008C2237">
        <w:rPr>
          <w:lang w:val="ru-KZ"/>
        </w:rPr>
        <w:t xml:space="preserve">; туу және өлім коэффициенттері </w:t>
      </w:r>
      <w:r w:rsidRPr="008C2237">
        <w:rPr>
          <w:bCs/>
          <w:lang w:val="ru-KZ"/>
        </w:rPr>
        <w:t>20,57‰</w:t>
      </w:r>
      <w:r w:rsidRPr="008C2237">
        <w:rPr>
          <w:lang w:val="ru-KZ"/>
        </w:rPr>
        <w:t xml:space="preserve"> және </w:t>
      </w:r>
      <w:r w:rsidRPr="008C2237">
        <w:rPr>
          <w:bCs/>
          <w:lang w:val="ru-KZ"/>
        </w:rPr>
        <w:t>6,18‰</w:t>
      </w:r>
      <w:r w:rsidRPr="008C2237">
        <w:rPr>
          <w:lang w:val="ru-KZ"/>
        </w:rPr>
        <w:t xml:space="preserve">; нәресте өлімі </w:t>
      </w:r>
      <w:r w:rsidRPr="008C2237">
        <w:rPr>
          <w:bCs/>
          <w:lang w:val="ru-KZ"/>
        </w:rPr>
        <w:t>7,74‰</w:t>
      </w:r>
      <w:r w:rsidRPr="008C2237">
        <w:rPr>
          <w:lang w:val="ru-KZ"/>
        </w:rPr>
        <w:t xml:space="preserve">). </w:t>
      </w:r>
      <w:r w:rsidRPr="008C2237">
        <w:rPr>
          <w:bCs/>
          <w:lang w:val="ru-KZ"/>
        </w:rPr>
        <w:t>175</w:t>
      </w:r>
      <w:r w:rsidRPr="008C2237">
        <w:rPr>
          <w:lang w:val="ru-KZ"/>
        </w:rPr>
        <w:t xml:space="preserve"> неке және </w:t>
      </w:r>
      <w:r w:rsidRPr="008C2237">
        <w:rPr>
          <w:bCs/>
          <w:lang w:val="ru-KZ"/>
        </w:rPr>
        <w:t>41</w:t>
      </w:r>
      <w:r w:rsidRPr="008C2237">
        <w:rPr>
          <w:lang w:val="ru-KZ"/>
        </w:rPr>
        <w:t xml:space="preserve"> ажырасу жасалды. Көші-қон сальдосы </w:t>
      </w:r>
      <w:r w:rsidRPr="008C2237">
        <w:rPr>
          <w:bCs/>
          <w:lang w:val="ru-KZ"/>
        </w:rPr>
        <w:t>теріс</w:t>
      </w:r>
      <w:r w:rsidRPr="008C2237">
        <w:rPr>
          <w:lang w:val="ru-KZ"/>
        </w:rPr>
        <w:t xml:space="preserve">: </w:t>
      </w:r>
      <w:r w:rsidRPr="008C2237">
        <w:rPr>
          <w:bCs/>
          <w:lang w:val="ru-KZ"/>
        </w:rPr>
        <w:t>–864</w:t>
      </w:r>
      <w:r w:rsidRPr="008C2237">
        <w:rPr>
          <w:lang w:val="ru-KZ"/>
        </w:rPr>
        <w:t xml:space="preserve"> адам (</w:t>
      </w:r>
      <w:r w:rsidRPr="008C2237">
        <w:rPr>
          <w:bCs/>
          <w:lang w:val="ru-KZ"/>
        </w:rPr>
        <w:t>1 320 келген және 2 184 кеткен</w:t>
      </w:r>
      <w:r w:rsidRPr="008C2237">
        <w:rPr>
          <w:lang w:val="ru-KZ"/>
        </w:rPr>
        <w:t xml:space="preserve">). Ең төменгі күнкөріс деңгейі </w:t>
      </w:r>
      <w:r w:rsidRPr="008C2237">
        <w:rPr>
          <w:bCs/>
          <w:lang w:val="ru-KZ"/>
        </w:rPr>
        <w:t>50 226 теңгені</w:t>
      </w:r>
      <w:r w:rsidRPr="008C2237">
        <w:rPr>
          <w:lang w:val="ru-KZ"/>
        </w:rPr>
        <w:t xml:space="preserve"> құрады. Ауданның жұмыс күші – </w:t>
      </w:r>
      <w:r w:rsidRPr="008C2237">
        <w:rPr>
          <w:bCs/>
          <w:lang w:val="ru-KZ"/>
        </w:rPr>
        <w:t>16 294</w:t>
      </w:r>
      <w:r w:rsidRPr="008C2237">
        <w:rPr>
          <w:lang w:val="ru-KZ"/>
        </w:rPr>
        <w:t xml:space="preserve"> адам (өткен жылға </w:t>
      </w:r>
      <w:r w:rsidRPr="008C2237">
        <w:rPr>
          <w:lang w:val="ru-KZ"/>
        </w:rPr>
        <w:lastRenderedPageBreak/>
        <w:t xml:space="preserve">қарағанда </w:t>
      </w:r>
      <w:r w:rsidRPr="008C2237">
        <w:rPr>
          <w:bCs/>
          <w:lang w:val="ru-KZ"/>
        </w:rPr>
        <w:t>–2,2%</w:t>
      </w:r>
      <w:r w:rsidRPr="008C2237">
        <w:rPr>
          <w:lang w:val="ru-KZ"/>
        </w:rPr>
        <w:t xml:space="preserve">), жұмыспен қамтылғандар – </w:t>
      </w:r>
      <w:r w:rsidRPr="008C2237">
        <w:rPr>
          <w:bCs/>
          <w:lang w:val="ru-KZ"/>
        </w:rPr>
        <w:t>15 675</w:t>
      </w:r>
      <w:r w:rsidRPr="008C2237">
        <w:rPr>
          <w:lang w:val="ru-KZ"/>
        </w:rPr>
        <w:t xml:space="preserve"> (</w:t>
      </w:r>
      <w:r w:rsidRPr="008C2237">
        <w:rPr>
          <w:bCs/>
          <w:lang w:val="ru-KZ"/>
        </w:rPr>
        <w:t>–2,3%</w:t>
      </w:r>
      <w:r w:rsidRPr="008C2237">
        <w:rPr>
          <w:lang w:val="ru-KZ"/>
        </w:rPr>
        <w:t xml:space="preserve">), оның ішінде </w:t>
      </w:r>
      <w:r w:rsidRPr="008C2237">
        <w:rPr>
          <w:bCs/>
          <w:lang w:val="ru-KZ"/>
        </w:rPr>
        <w:t>12 258</w:t>
      </w:r>
      <w:r w:rsidRPr="008C2237">
        <w:rPr>
          <w:lang w:val="ru-KZ"/>
        </w:rPr>
        <w:t xml:space="preserve"> жалдамалы жұмыскер және </w:t>
      </w:r>
      <w:r w:rsidRPr="008C2237">
        <w:rPr>
          <w:bCs/>
          <w:lang w:val="ru-KZ"/>
        </w:rPr>
        <w:t>3 417</w:t>
      </w:r>
      <w:r w:rsidRPr="008C2237">
        <w:rPr>
          <w:lang w:val="ru-KZ"/>
        </w:rPr>
        <w:t xml:space="preserve"> өзін-өзі жұмыспен қамтыған. Жұмыссыздық </w:t>
      </w:r>
      <w:r w:rsidRPr="008C2237">
        <w:rPr>
          <w:bCs/>
          <w:lang w:val="ru-KZ"/>
        </w:rPr>
        <w:t>619</w:t>
      </w:r>
      <w:r w:rsidRPr="008C2237">
        <w:rPr>
          <w:lang w:val="ru-KZ"/>
        </w:rPr>
        <w:t xml:space="preserve"> адамды құрады (деңгейі </w:t>
      </w:r>
      <w:r w:rsidRPr="008C2237">
        <w:rPr>
          <w:bCs/>
          <w:lang w:val="ru-KZ"/>
        </w:rPr>
        <w:t>3,8%</w:t>
      </w:r>
      <w:r w:rsidRPr="008C2237">
        <w:rPr>
          <w:lang w:val="ru-KZ"/>
        </w:rPr>
        <w:t xml:space="preserve">; </w:t>
      </w:r>
      <w:r w:rsidRPr="008C2237">
        <w:rPr>
          <w:bCs/>
          <w:lang w:val="ru-KZ"/>
        </w:rPr>
        <w:t>15–28 жас</w:t>
      </w:r>
      <w:r w:rsidRPr="008C2237">
        <w:rPr>
          <w:lang w:val="ru-KZ"/>
        </w:rPr>
        <w:t xml:space="preserve"> аралығындағы жастар арасындағы жұмыссыздық </w:t>
      </w:r>
      <w:r w:rsidRPr="008C2237">
        <w:rPr>
          <w:bCs/>
          <w:lang w:val="ru-KZ"/>
        </w:rPr>
        <w:t>3,4%</w:t>
      </w:r>
      <w:r w:rsidRPr="008C2237">
        <w:rPr>
          <w:lang w:val="ru-KZ"/>
        </w:rPr>
        <w:t xml:space="preserve">). Орташа жалақы </w:t>
      </w:r>
      <w:r w:rsidRPr="008C2237">
        <w:rPr>
          <w:bCs/>
          <w:lang w:val="ru-KZ"/>
        </w:rPr>
        <w:t>380 288 теңгеге</w:t>
      </w:r>
      <w:r w:rsidRPr="008C2237">
        <w:rPr>
          <w:lang w:val="ru-KZ"/>
        </w:rPr>
        <w:t xml:space="preserve"> жетті (жылдық мәнде </w:t>
      </w:r>
      <w:r w:rsidRPr="008C2237">
        <w:rPr>
          <w:bCs/>
          <w:lang w:val="ru-KZ"/>
        </w:rPr>
        <w:t>+9,5%</w:t>
      </w:r>
      <w:r w:rsidRPr="008C2237">
        <w:rPr>
          <w:lang w:val="ru-KZ"/>
        </w:rPr>
        <w:t xml:space="preserve">, нақты өсім </w:t>
      </w:r>
      <w:r w:rsidRPr="008C2237">
        <w:rPr>
          <w:bCs/>
          <w:lang w:val="ru-KZ"/>
        </w:rPr>
        <w:t>+1,8%</w:t>
      </w:r>
      <w:r w:rsidRPr="008C2237">
        <w:rPr>
          <w:lang w:val="ru-KZ"/>
        </w:rPr>
        <w:t xml:space="preserve">). Аудан экономикасы </w:t>
      </w:r>
      <w:r w:rsidRPr="008C2237">
        <w:rPr>
          <w:bCs/>
          <w:lang w:val="ru-KZ"/>
        </w:rPr>
        <w:t>көмір, мыс, марганец</w:t>
      </w:r>
      <w:r w:rsidRPr="008C2237">
        <w:rPr>
          <w:lang w:val="ru-KZ"/>
        </w:rPr>
        <w:t xml:space="preserve"> және </w:t>
      </w:r>
      <w:r w:rsidRPr="008C2237">
        <w:rPr>
          <w:bCs/>
          <w:lang w:val="ru-KZ"/>
        </w:rPr>
        <w:t>барит</w:t>
      </w:r>
      <w:r w:rsidRPr="008C2237">
        <w:rPr>
          <w:lang w:val="ru-KZ"/>
        </w:rPr>
        <w:t xml:space="preserve"> өндіру мен өңдеуді қамтиды, өнеркәсіп өнім шығарудың </w:t>
      </w:r>
      <w:r w:rsidRPr="008C2237">
        <w:rPr>
          <w:bCs/>
          <w:lang w:val="ru-KZ"/>
        </w:rPr>
        <w:t>65,4%</w:t>
      </w:r>
      <w:r w:rsidRPr="008C2237">
        <w:rPr>
          <w:lang w:val="ru-KZ"/>
        </w:rPr>
        <w:t xml:space="preserve">-ын, өңдеу өнеркәсібі </w:t>
      </w:r>
      <w:r w:rsidRPr="008C2237">
        <w:rPr>
          <w:bCs/>
          <w:lang w:val="ru-KZ"/>
        </w:rPr>
        <w:t>12,7%</w:t>
      </w:r>
      <w:r w:rsidRPr="008C2237">
        <w:rPr>
          <w:lang w:val="ru-KZ"/>
        </w:rPr>
        <w:t xml:space="preserve">-ын қамтамасыз етеді. Ауыл шаруашылығында </w:t>
      </w:r>
      <w:r w:rsidRPr="008C2237">
        <w:rPr>
          <w:bCs/>
          <w:lang w:val="ru-KZ"/>
        </w:rPr>
        <w:t>821-ден астам</w:t>
      </w:r>
      <w:r w:rsidRPr="008C2237">
        <w:rPr>
          <w:lang w:val="ru-KZ"/>
        </w:rPr>
        <w:t xml:space="preserve"> шаруашылық (фермерлік қожалықтар, ЖШС, өндірістік кооперативтер) жұмыс істейді. Әлеуметтік инфрақұрылым </w:t>
      </w:r>
      <w:r w:rsidRPr="008C2237">
        <w:rPr>
          <w:bCs/>
          <w:lang w:val="ru-KZ"/>
        </w:rPr>
        <w:t>мектепке дейінгі білім беруді</w:t>
      </w:r>
      <w:r w:rsidRPr="008C2237">
        <w:rPr>
          <w:lang w:val="ru-KZ"/>
        </w:rPr>
        <w:t xml:space="preserve"> (балабақшалар мен мини-орталықтар) қамтиды. Медициналық желі </w:t>
      </w:r>
      <w:r w:rsidRPr="008C2237">
        <w:rPr>
          <w:bCs/>
          <w:lang w:val="ru-KZ"/>
        </w:rPr>
        <w:t>орталық аудандық ауруханамен, емханалармен, ФАП-тармен</w:t>
      </w:r>
      <w:r w:rsidRPr="008C2237">
        <w:rPr>
          <w:lang w:val="ru-KZ"/>
        </w:rPr>
        <w:t xml:space="preserve"> және </w:t>
      </w:r>
      <w:r w:rsidRPr="008C2237">
        <w:rPr>
          <w:bCs/>
          <w:lang w:val="ru-KZ"/>
        </w:rPr>
        <w:t>медициналық орталықтармен</w:t>
      </w:r>
      <w:r w:rsidRPr="008C2237">
        <w:rPr>
          <w:lang w:val="ru-KZ"/>
        </w:rPr>
        <w:t xml:space="preserve"> ұсынылған.</w:t>
      </w:r>
    </w:p>
    <w:p w14:paraId="35111938" w14:textId="77777777" w:rsidR="005B0BD8" w:rsidRPr="008C2237" w:rsidRDefault="005B0BD8" w:rsidP="005B0BD8">
      <w:pPr>
        <w:pStyle w:val="ac"/>
        <w:jc w:val="both"/>
        <w:rPr>
          <w:lang w:val="ru-KZ"/>
        </w:rPr>
      </w:pPr>
      <w:r w:rsidRPr="008C2237">
        <w:rPr>
          <w:lang w:val="ru-KZ"/>
        </w:rPr>
        <w:t xml:space="preserve">Жобаға қатысты </w:t>
      </w:r>
      <w:r w:rsidRPr="008C2237">
        <w:rPr>
          <w:bCs/>
          <w:lang w:val="ru-KZ"/>
        </w:rPr>
        <w:t>негізгі елді мекендерге</w:t>
      </w:r>
      <w:r w:rsidRPr="008C2237">
        <w:rPr>
          <w:lang w:val="ru-KZ"/>
        </w:rPr>
        <w:t xml:space="preserve"> </w:t>
      </w:r>
      <w:r w:rsidRPr="008C2237">
        <w:rPr>
          <w:bCs/>
          <w:lang w:val="ru-KZ"/>
        </w:rPr>
        <w:t>Қызылжар</w:t>
      </w:r>
      <w:r w:rsidRPr="008C2237">
        <w:rPr>
          <w:lang w:val="ru-KZ"/>
        </w:rPr>
        <w:t xml:space="preserve"> (аттас ауылдық округтің әкімшілік орталығы және жалғыз елді мекені), </w:t>
      </w:r>
      <w:r w:rsidRPr="008C2237">
        <w:rPr>
          <w:bCs/>
          <w:lang w:val="ru-KZ"/>
        </w:rPr>
        <w:t>Тоғысқан</w:t>
      </w:r>
      <w:r w:rsidRPr="008C2237">
        <w:rPr>
          <w:lang w:val="ru-KZ"/>
        </w:rPr>
        <w:t xml:space="preserve"> (Сарысу өзенінің сол жағалауындағы Тоғысқан ауылдық округінің орталығы) және </w:t>
      </w:r>
      <w:r w:rsidRPr="008C2237">
        <w:rPr>
          <w:bCs/>
          <w:lang w:val="ru-KZ"/>
        </w:rPr>
        <w:t>Ақтау</w:t>
      </w:r>
      <w:r w:rsidRPr="008C2237">
        <w:rPr>
          <w:lang w:val="ru-KZ"/>
        </w:rPr>
        <w:t xml:space="preserve"> (Ақтау ауылдық округінің орталығы) жатады. Ұлытау облысындағы </w:t>
      </w:r>
      <w:r w:rsidRPr="008C2237">
        <w:rPr>
          <w:bCs/>
          <w:lang w:val="ru-KZ"/>
        </w:rPr>
        <w:t>Қаражал моноқаласының</w:t>
      </w:r>
      <w:r w:rsidRPr="008C2237">
        <w:rPr>
          <w:lang w:val="ru-KZ"/>
        </w:rPr>
        <w:t xml:space="preserve"> халқы 2024 жылы </w:t>
      </w:r>
      <w:r w:rsidRPr="008C2237">
        <w:rPr>
          <w:bCs/>
          <w:lang w:val="ru-KZ"/>
        </w:rPr>
        <w:t>17,3 мың</w:t>
      </w:r>
      <w:r w:rsidRPr="008C2237">
        <w:rPr>
          <w:lang w:val="ru-KZ"/>
        </w:rPr>
        <w:t xml:space="preserve"> тұрғынды құрады. Табиғи өсім </w:t>
      </w:r>
      <w:r w:rsidRPr="008C2237">
        <w:rPr>
          <w:bCs/>
          <w:lang w:val="ru-KZ"/>
        </w:rPr>
        <w:t>+229</w:t>
      </w:r>
      <w:r w:rsidRPr="008C2237">
        <w:rPr>
          <w:lang w:val="ru-KZ"/>
        </w:rPr>
        <w:t xml:space="preserve"> адамды құрады (туу және өлім коэффициенттері тиісінше </w:t>
      </w:r>
      <w:r w:rsidRPr="008C2237">
        <w:rPr>
          <w:bCs/>
          <w:lang w:val="ru-KZ"/>
        </w:rPr>
        <w:t>20,08‰</w:t>
      </w:r>
      <w:r w:rsidRPr="008C2237">
        <w:rPr>
          <w:lang w:val="ru-KZ"/>
        </w:rPr>
        <w:t xml:space="preserve"> және </w:t>
      </w:r>
      <w:r w:rsidRPr="008C2237">
        <w:rPr>
          <w:bCs/>
          <w:lang w:val="ru-KZ"/>
        </w:rPr>
        <w:t>6,87‰</w:t>
      </w:r>
      <w:r w:rsidRPr="008C2237">
        <w:rPr>
          <w:lang w:val="ru-KZ"/>
        </w:rPr>
        <w:t xml:space="preserve">). Көші-қон сальдосы </w:t>
      </w:r>
      <w:r w:rsidRPr="008C2237">
        <w:rPr>
          <w:bCs/>
          <w:lang w:val="ru-KZ"/>
        </w:rPr>
        <w:t>теріс</w:t>
      </w:r>
      <w:r w:rsidRPr="008C2237">
        <w:rPr>
          <w:lang w:val="ru-KZ"/>
        </w:rPr>
        <w:t xml:space="preserve"> (–200). Жұмыс күші </w:t>
      </w:r>
      <w:r w:rsidRPr="008C2237">
        <w:rPr>
          <w:bCs/>
          <w:lang w:val="ru-KZ"/>
        </w:rPr>
        <w:t>8 312</w:t>
      </w:r>
      <w:r w:rsidRPr="008C2237">
        <w:rPr>
          <w:lang w:val="ru-KZ"/>
        </w:rPr>
        <w:t xml:space="preserve"> адамды құрады (өткен жылға қарағанда </w:t>
      </w:r>
      <w:r w:rsidRPr="008C2237">
        <w:rPr>
          <w:bCs/>
          <w:lang w:val="ru-KZ"/>
        </w:rPr>
        <w:t>+2,9%</w:t>
      </w:r>
      <w:r w:rsidRPr="008C2237">
        <w:rPr>
          <w:lang w:val="ru-KZ"/>
        </w:rPr>
        <w:t xml:space="preserve">), жұмыспен қамтылғандар – </w:t>
      </w:r>
      <w:r w:rsidRPr="008C2237">
        <w:rPr>
          <w:bCs/>
          <w:lang w:val="ru-KZ"/>
        </w:rPr>
        <w:t>8 020</w:t>
      </w:r>
      <w:r w:rsidRPr="008C2237">
        <w:rPr>
          <w:lang w:val="ru-KZ"/>
        </w:rPr>
        <w:t xml:space="preserve"> (</w:t>
      </w:r>
      <w:r w:rsidRPr="008C2237">
        <w:rPr>
          <w:bCs/>
          <w:lang w:val="ru-KZ"/>
        </w:rPr>
        <w:t>+3,5%</w:t>
      </w:r>
      <w:r w:rsidRPr="008C2237">
        <w:rPr>
          <w:lang w:val="ru-KZ"/>
        </w:rPr>
        <w:t xml:space="preserve">), жұмыссыздық – </w:t>
      </w:r>
      <w:r w:rsidRPr="008C2237">
        <w:rPr>
          <w:bCs/>
          <w:lang w:val="ru-KZ"/>
        </w:rPr>
        <w:t>292</w:t>
      </w:r>
      <w:r w:rsidRPr="008C2237">
        <w:rPr>
          <w:lang w:val="ru-KZ"/>
        </w:rPr>
        <w:t xml:space="preserve"> (</w:t>
      </w:r>
      <w:r w:rsidRPr="008C2237">
        <w:rPr>
          <w:bCs/>
          <w:lang w:val="ru-KZ"/>
        </w:rPr>
        <w:t>3,5%</w:t>
      </w:r>
      <w:r w:rsidRPr="008C2237">
        <w:rPr>
          <w:lang w:val="ru-KZ"/>
        </w:rPr>
        <w:t xml:space="preserve">; жастар жұмыссыздығы </w:t>
      </w:r>
      <w:r w:rsidRPr="008C2237">
        <w:rPr>
          <w:bCs/>
          <w:lang w:val="ru-KZ"/>
        </w:rPr>
        <w:t>4,0%</w:t>
      </w:r>
      <w:r w:rsidRPr="008C2237">
        <w:rPr>
          <w:lang w:val="ru-KZ"/>
        </w:rPr>
        <w:t xml:space="preserve">). Орташа жалақы </w:t>
      </w:r>
      <w:r w:rsidRPr="008C2237">
        <w:rPr>
          <w:bCs/>
          <w:lang w:val="ru-KZ"/>
        </w:rPr>
        <w:t>445 989 теңгені</w:t>
      </w:r>
      <w:r w:rsidRPr="008C2237">
        <w:rPr>
          <w:lang w:val="ru-KZ"/>
        </w:rPr>
        <w:t xml:space="preserve"> құрады (атаулы индекс </w:t>
      </w:r>
      <w:r w:rsidRPr="008C2237">
        <w:rPr>
          <w:bCs/>
          <w:lang w:val="ru-KZ"/>
        </w:rPr>
        <w:t>105,6%</w:t>
      </w:r>
      <w:r w:rsidRPr="008C2237">
        <w:rPr>
          <w:lang w:val="ru-KZ"/>
        </w:rPr>
        <w:t xml:space="preserve">; нақты </w:t>
      </w:r>
      <w:r w:rsidRPr="008C2237">
        <w:rPr>
          <w:bCs/>
          <w:lang w:val="ru-KZ"/>
        </w:rPr>
        <w:t>98,2%</w:t>
      </w:r>
      <w:r w:rsidRPr="008C2237">
        <w:rPr>
          <w:lang w:val="ru-KZ"/>
        </w:rPr>
        <w:t xml:space="preserve">). Негізгі капиталға салынған инвестициялар </w:t>
      </w:r>
      <w:r w:rsidRPr="008C2237">
        <w:rPr>
          <w:bCs/>
          <w:lang w:val="ru-KZ"/>
        </w:rPr>
        <w:t>9 273,7 млн теңгеге</w:t>
      </w:r>
      <w:r w:rsidRPr="008C2237">
        <w:rPr>
          <w:lang w:val="ru-KZ"/>
        </w:rPr>
        <w:t xml:space="preserve"> жетті (физикалық индекс </w:t>
      </w:r>
      <w:r w:rsidRPr="008C2237">
        <w:rPr>
          <w:bCs/>
          <w:lang w:val="ru-KZ"/>
        </w:rPr>
        <w:t>145,7%</w:t>
      </w:r>
      <w:r w:rsidRPr="008C2237">
        <w:rPr>
          <w:lang w:val="ru-KZ"/>
        </w:rPr>
        <w:t>).</w:t>
      </w:r>
    </w:p>
    <w:p w14:paraId="4AD83D85" w14:textId="77777777" w:rsidR="009246BF" w:rsidRPr="008C2237" w:rsidRDefault="009246BF" w:rsidP="00FF528F">
      <w:pPr>
        <w:pStyle w:val="ac"/>
        <w:jc w:val="both"/>
        <w:rPr>
          <w:lang w:val="ru-KZ"/>
        </w:rPr>
      </w:pPr>
    </w:p>
    <w:p w14:paraId="4AD83D86" w14:textId="17B1A198" w:rsidR="009246BF" w:rsidRPr="00CF7C49" w:rsidRDefault="003D7D5F" w:rsidP="003D7D5F">
      <w:pPr>
        <w:pStyle w:val="2"/>
        <w:numPr>
          <w:ilvl w:val="1"/>
          <w:numId w:val="9"/>
        </w:numPr>
        <w:jc w:val="both"/>
        <w:rPr>
          <w:lang w:val="ru-KZ"/>
        </w:rPr>
      </w:pPr>
      <w:r w:rsidRPr="003D7D5F">
        <w:rPr>
          <w:lang w:val="ru-KZ"/>
        </w:rPr>
        <w:t>Дәліз Бойындағы Әкімшілік және Көлік Тораптары</w:t>
      </w:r>
    </w:p>
    <w:p w14:paraId="4AD83D87" w14:textId="380CA99F" w:rsidR="009246BF" w:rsidRPr="008749B8" w:rsidRDefault="003D7D5F" w:rsidP="00FF528F">
      <w:pPr>
        <w:pStyle w:val="ac"/>
        <w:jc w:val="both"/>
        <w:rPr>
          <w:lang w:val="ru-KZ"/>
        </w:rPr>
      </w:pPr>
      <w:r w:rsidRPr="008749B8">
        <w:rPr>
          <w:bCs/>
          <w:lang w:val="ru-KZ"/>
        </w:rPr>
        <w:t>Мойынты</w:t>
      </w:r>
      <w:r w:rsidRPr="008749B8">
        <w:rPr>
          <w:lang w:val="ru-KZ"/>
        </w:rPr>
        <w:t xml:space="preserve"> (Шет </w:t>
      </w:r>
      <w:r w:rsidRPr="008749B8">
        <w:rPr>
          <w:bCs/>
          <w:lang w:val="ru-KZ"/>
        </w:rPr>
        <w:t>ауданы</w:t>
      </w:r>
      <w:r w:rsidRPr="008749B8">
        <w:rPr>
          <w:lang w:val="ru-KZ"/>
        </w:rPr>
        <w:t xml:space="preserve">, Қарағанды облысы) Қарағанды, Балқаш және Шу өзені бағытындағы ірі </w:t>
      </w:r>
      <w:r w:rsidRPr="008749B8">
        <w:rPr>
          <w:bCs/>
          <w:lang w:val="ru-KZ"/>
        </w:rPr>
        <w:t>теміржол торабы</w:t>
      </w:r>
      <w:r w:rsidRPr="008749B8">
        <w:rPr>
          <w:lang w:val="ru-KZ"/>
        </w:rPr>
        <w:t xml:space="preserve"> ретінде әрекет етеді және жергілікті қызметтерді ұсынудың </w:t>
      </w:r>
      <w:r w:rsidRPr="008749B8">
        <w:rPr>
          <w:bCs/>
          <w:lang w:val="ru-KZ"/>
        </w:rPr>
        <w:t>тірек орталығы</w:t>
      </w:r>
      <w:r w:rsidRPr="008749B8">
        <w:rPr>
          <w:lang w:val="ru-KZ"/>
        </w:rPr>
        <w:t xml:space="preserve"> қызметін атқарады. </w:t>
      </w:r>
      <w:r w:rsidRPr="008749B8">
        <w:rPr>
          <w:bCs/>
          <w:lang w:val="ru-KZ"/>
        </w:rPr>
        <w:t>Қызылжар</w:t>
      </w:r>
      <w:r w:rsidRPr="008749B8">
        <w:rPr>
          <w:lang w:val="ru-KZ"/>
        </w:rPr>
        <w:t xml:space="preserve"> (Жаңаарқа </w:t>
      </w:r>
      <w:r w:rsidRPr="008749B8">
        <w:rPr>
          <w:bCs/>
          <w:lang w:val="ru-KZ"/>
        </w:rPr>
        <w:t>ауданы</w:t>
      </w:r>
      <w:r w:rsidRPr="008749B8">
        <w:rPr>
          <w:lang w:val="ru-KZ"/>
        </w:rPr>
        <w:t xml:space="preserve">, Ұлытау облысы) аттас ауылдық округтің </w:t>
      </w:r>
      <w:r w:rsidRPr="008749B8">
        <w:rPr>
          <w:bCs/>
          <w:lang w:val="ru-KZ"/>
        </w:rPr>
        <w:t>әкімшілік орталығы</w:t>
      </w:r>
      <w:r w:rsidRPr="008749B8">
        <w:rPr>
          <w:lang w:val="ru-KZ"/>
        </w:rPr>
        <w:t xml:space="preserve"> және Жаңаарқадан батысқа қарай шамамен </w:t>
      </w:r>
      <w:r w:rsidRPr="008749B8">
        <w:rPr>
          <w:bCs/>
          <w:lang w:val="ru-KZ"/>
        </w:rPr>
        <w:t>153 км</w:t>
      </w:r>
      <w:r w:rsidRPr="008749B8">
        <w:rPr>
          <w:lang w:val="ru-KZ"/>
        </w:rPr>
        <w:t xml:space="preserve"> жерде орналасқан </w:t>
      </w:r>
      <w:r w:rsidRPr="008749B8">
        <w:rPr>
          <w:bCs/>
          <w:lang w:val="ru-KZ"/>
        </w:rPr>
        <w:t>негізгі ауылдық торап</w:t>
      </w:r>
      <w:r w:rsidRPr="008749B8">
        <w:rPr>
          <w:lang w:val="ru-KZ"/>
        </w:rPr>
        <w:t xml:space="preserve"> болып табылады. </w:t>
      </w:r>
      <w:r w:rsidRPr="008749B8">
        <w:rPr>
          <w:bCs/>
          <w:lang w:val="ru-KZ"/>
        </w:rPr>
        <w:t>Ақадыр</w:t>
      </w:r>
      <w:r w:rsidRPr="008749B8">
        <w:rPr>
          <w:lang w:val="ru-KZ"/>
        </w:rPr>
        <w:t xml:space="preserve"> (Шет </w:t>
      </w:r>
      <w:r w:rsidRPr="008749B8">
        <w:rPr>
          <w:bCs/>
          <w:lang w:val="ru-KZ"/>
        </w:rPr>
        <w:t>ауданы</w:t>
      </w:r>
      <w:r w:rsidRPr="008749B8">
        <w:rPr>
          <w:lang w:val="ru-KZ"/>
        </w:rPr>
        <w:t xml:space="preserve">) – Шет </w:t>
      </w:r>
      <w:r w:rsidRPr="008749B8">
        <w:rPr>
          <w:bCs/>
          <w:lang w:val="ru-KZ"/>
        </w:rPr>
        <w:t>ауданының</w:t>
      </w:r>
      <w:r w:rsidRPr="008749B8">
        <w:rPr>
          <w:lang w:val="ru-KZ"/>
        </w:rPr>
        <w:t xml:space="preserve"> </w:t>
      </w:r>
      <w:r w:rsidRPr="008749B8">
        <w:rPr>
          <w:bCs/>
          <w:lang w:val="ru-KZ"/>
        </w:rPr>
        <w:t>ең ірі елді мекені</w:t>
      </w:r>
      <w:r w:rsidRPr="008749B8">
        <w:rPr>
          <w:lang w:val="ru-KZ"/>
        </w:rPr>
        <w:t xml:space="preserve">, Қарағандыдан оңтүстікке қарай шамамен </w:t>
      </w:r>
      <w:r w:rsidRPr="008749B8">
        <w:rPr>
          <w:bCs/>
          <w:lang w:val="ru-KZ"/>
        </w:rPr>
        <w:t>195 км</w:t>
      </w:r>
      <w:r w:rsidRPr="008749B8">
        <w:rPr>
          <w:lang w:val="ru-KZ"/>
        </w:rPr>
        <w:t xml:space="preserve"> жерде, Алматы–Астана магистральдық желісінде орналасқан. Мұнда негізгі аудандық </w:t>
      </w:r>
      <w:r w:rsidRPr="008749B8">
        <w:rPr>
          <w:bCs/>
          <w:lang w:val="ru-KZ"/>
        </w:rPr>
        <w:t>білім беру, денсаулық сақтау, мәдениет, байланыс және пошта қызметтерінің</w:t>
      </w:r>
      <w:r w:rsidRPr="008749B8">
        <w:rPr>
          <w:lang w:val="ru-KZ"/>
        </w:rPr>
        <w:t xml:space="preserve"> объектілері, сондай-ақ </w:t>
      </w:r>
      <w:r w:rsidRPr="008749B8">
        <w:rPr>
          <w:bCs/>
          <w:lang w:val="ru-KZ"/>
        </w:rPr>
        <w:t>КТЖ-ның</w:t>
      </w:r>
      <w:r w:rsidRPr="008749B8">
        <w:rPr>
          <w:lang w:val="ru-KZ"/>
        </w:rPr>
        <w:t xml:space="preserve"> бірнеше </w:t>
      </w:r>
      <w:r w:rsidRPr="008749B8">
        <w:rPr>
          <w:bCs/>
          <w:lang w:val="ru-KZ"/>
        </w:rPr>
        <w:t>пайдалану бөлімшелері</w:t>
      </w:r>
      <w:r w:rsidRPr="008749B8">
        <w:rPr>
          <w:lang w:val="ru-KZ"/>
        </w:rPr>
        <w:t xml:space="preserve"> шоғырланған. </w:t>
      </w:r>
      <w:r w:rsidRPr="008749B8">
        <w:rPr>
          <w:bCs/>
          <w:lang w:val="ru-KZ"/>
        </w:rPr>
        <w:t>Босаға</w:t>
      </w:r>
      <w:r w:rsidRPr="008749B8">
        <w:rPr>
          <w:lang w:val="ru-KZ"/>
        </w:rPr>
        <w:t xml:space="preserve"> және </w:t>
      </w:r>
      <w:r w:rsidRPr="008749B8">
        <w:rPr>
          <w:bCs/>
          <w:lang w:val="ru-KZ"/>
        </w:rPr>
        <w:t>Киікті</w:t>
      </w:r>
      <w:r w:rsidRPr="008749B8">
        <w:rPr>
          <w:lang w:val="ru-KZ"/>
        </w:rPr>
        <w:t xml:space="preserve"> (Шунақ метеорит кратеріне және қола дәуірінің археологиялық ескерткіштеріне жақын орналасқан, Мойынты өзеніндегі теміржол қатынасы бар поселке) </w:t>
      </w:r>
      <w:r w:rsidRPr="008749B8">
        <w:rPr>
          <w:bCs/>
          <w:lang w:val="ru-KZ"/>
        </w:rPr>
        <w:t>құрылыс трафигінің</w:t>
      </w:r>
      <w:r w:rsidRPr="008749B8">
        <w:rPr>
          <w:lang w:val="ru-KZ"/>
        </w:rPr>
        <w:t xml:space="preserve"> және </w:t>
      </w:r>
      <w:r w:rsidRPr="008749B8">
        <w:rPr>
          <w:bCs/>
          <w:lang w:val="ru-KZ"/>
        </w:rPr>
        <w:t>жұмыс күшінің ағынынан</w:t>
      </w:r>
      <w:r w:rsidRPr="008749B8">
        <w:rPr>
          <w:lang w:val="ru-KZ"/>
        </w:rPr>
        <w:t xml:space="preserve"> уақытша әсерге ұшырайтын шағын </w:t>
      </w:r>
      <w:r w:rsidRPr="008749B8">
        <w:rPr>
          <w:bCs/>
          <w:lang w:val="ru-KZ"/>
        </w:rPr>
        <w:t>ауылдық қауымдастықтарды</w:t>
      </w:r>
      <w:r w:rsidRPr="008749B8">
        <w:rPr>
          <w:lang w:val="ru-KZ"/>
        </w:rPr>
        <w:t xml:space="preserve"> білдіреді. </w:t>
      </w:r>
      <w:r w:rsidRPr="008749B8">
        <w:rPr>
          <w:bCs/>
          <w:lang w:val="ru-KZ"/>
        </w:rPr>
        <w:t>Жәйрем</w:t>
      </w:r>
      <w:r w:rsidRPr="008749B8">
        <w:rPr>
          <w:lang w:val="ru-KZ"/>
        </w:rPr>
        <w:t xml:space="preserve"> – Жәйрем ТКБК (</w:t>
      </w:r>
      <w:r w:rsidRPr="008749B8">
        <w:rPr>
          <w:bCs/>
          <w:lang w:val="ru-KZ"/>
        </w:rPr>
        <w:t>KazZinc</w:t>
      </w:r>
      <w:r w:rsidRPr="008749B8">
        <w:rPr>
          <w:lang w:val="ru-KZ"/>
        </w:rPr>
        <w:t xml:space="preserve">) тау-кен жұмыстары айналасында қалыптасқан </w:t>
      </w:r>
      <w:r w:rsidRPr="008749B8">
        <w:rPr>
          <w:bCs/>
          <w:lang w:val="ru-KZ"/>
        </w:rPr>
        <w:t>өнеркәсіптік поселке</w:t>
      </w:r>
      <w:r w:rsidRPr="008749B8">
        <w:rPr>
          <w:lang w:val="ru-KZ"/>
        </w:rPr>
        <w:t xml:space="preserve">. Поселкеде </w:t>
      </w:r>
      <w:r w:rsidRPr="008749B8">
        <w:rPr>
          <w:bCs/>
          <w:lang w:val="ru-KZ"/>
        </w:rPr>
        <w:t>ұшу-қону жолағы, үш жалпы білім беретін мектеп</w:t>
      </w:r>
      <w:r w:rsidRPr="008749B8">
        <w:rPr>
          <w:lang w:val="ru-KZ"/>
        </w:rPr>
        <w:t xml:space="preserve"> бар және ол өңірлік автожолдармен және теміржол желілерімен, оның ішінде </w:t>
      </w:r>
      <w:r w:rsidRPr="008749B8">
        <w:rPr>
          <w:bCs/>
          <w:lang w:val="ru-KZ"/>
        </w:rPr>
        <w:t>тар табанды тармақпен</w:t>
      </w:r>
      <w:r w:rsidRPr="008749B8">
        <w:rPr>
          <w:lang w:val="ru-KZ"/>
        </w:rPr>
        <w:t xml:space="preserve"> байланыстырылған.</w:t>
      </w:r>
    </w:p>
    <w:p w14:paraId="4AD83D88" w14:textId="0EA284DC" w:rsidR="009246BF" w:rsidRPr="00CF7C49" w:rsidRDefault="003D7D5F" w:rsidP="003D7D5F">
      <w:pPr>
        <w:pStyle w:val="2"/>
        <w:numPr>
          <w:ilvl w:val="1"/>
          <w:numId w:val="9"/>
        </w:numPr>
        <w:jc w:val="both"/>
        <w:rPr>
          <w:lang w:val="ru-KZ" w:eastAsia="zh-CN"/>
        </w:rPr>
      </w:pPr>
      <w:r>
        <w:rPr>
          <w:lang w:val="kk-KZ" w:eastAsia="zh-CN"/>
        </w:rPr>
        <w:t>Әсер алған</w:t>
      </w:r>
      <w:r>
        <w:rPr>
          <w:lang w:val="ru-KZ" w:eastAsia="zh-CN"/>
        </w:rPr>
        <w:t xml:space="preserve"> х</w:t>
      </w:r>
      <w:r w:rsidRPr="003D7D5F">
        <w:rPr>
          <w:lang w:val="ru-KZ" w:eastAsia="zh-CN"/>
        </w:rPr>
        <w:t xml:space="preserve">алықтың </w:t>
      </w:r>
      <w:r>
        <w:rPr>
          <w:lang w:val="kk-KZ" w:eastAsia="zh-CN"/>
        </w:rPr>
        <w:t>профилі</w:t>
      </w:r>
      <w:r w:rsidRPr="003D7D5F">
        <w:rPr>
          <w:lang w:val="ru-KZ" w:eastAsia="zh-CN"/>
        </w:rPr>
        <w:t xml:space="preserve"> (Ұлытау облысы)</w:t>
      </w:r>
    </w:p>
    <w:p w14:paraId="4AD83D89" w14:textId="2E6BB770" w:rsidR="009246BF" w:rsidRPr="00AE012D" w:rsidRDefault="003D7D5F" w:rsidP="003D7D5F">
      <w:pPr>
        <w:pStyle w:val="4"/>
        <w:numPr>
          <w:ilvl w:val="3"/>
          <w:numId w:val="9"/>
        </w:numPr>
        <w:jc w:val="both"/>
        <w:rPr>
          <w:sz w:val="28"/>
          <w:szCs w:val="28"/>
          <w:lang w:val="ru-KZ"/>
        </w:rPr>
      </w:pPr>
      <w:r w:rsidRPr="003D7D5F">
        <w:rPr>
          <w:sz w:val="28"/>
          <w:szCs w:val="28"/>
          <w:lang w:val="ru-KZ"/>
        </w:rPr>
        <w:t>Әдіснама</w:t>
      </w:r>
    </w:p>
    <w:p w14:paraId="1CEEAF6A" w14:textId="77777777" w:rsidR="003D7D5F" w:rsidRPr="003D7D5F" w:rsidRDefault="003D7D5F" w:rsidP="003D7D5F">
      <w:pPr>
        <w:pStyle w:val="ac"/>
        <w:spacing w:before="0" w:beforeAutospacing="0" w:after="0" w:afterAutospacing="0"/>
        <w:jc w:val="both"/>
        <w:rPr>
          <w:lang w:val="ru-KZ"/>
        </w:rPr>
      </w:pPr>
      <w:r w:rsidRPr="003D7D5F">
        <w:rPr>
          <w:lang w:val="ru-KZ"/>
        </w:rPr>
        <w:t xml:space="preserve">Ұлытау өңіріндегі </w:t>
      </w:r>
      <w:r w:rsidRPr="003D7D5F">
        <w:rPr>
          <w:bCs/>
          <w:lang w:val="ru-KZ"/>
        </w:rPr>
        <w:t>зардап шеккен халықтың</w:t>
      </w:r>
      <w:r w:rsidRPr="003D7D5F">
        <w:rPr>
          <w:lang w:val="ru-KZ"/>
        </w:rPr>
        <w:t xml:space="preserve"> әлеуметтік-экономикалық бейіні </w:t>
      </w:r>
      <w:r w:rsidRPr="003D7D5F">
        <w:rPr>
          <w:bCs/>
          <w:lang w:val="ru-KZ"/>
        </w:rPr>
        <w:t>IFC Қоршаған орта және әлеуметтік орнықтылық стандартының, 5-стандарттың (Жер учаскелерін мәжбүрлеп алу және қоныс аудару)</w:t>
      </w:r>
      <w:r w:rsidRPr="003D7D5F">
        <w:rPr>
          <w:lang w:val="ru-KZ"/>
        </w:rPr>
        <w:t xml:space="preserve"> талаптарына сәйкес дайындалды.</w:t>
      </w:r>
    </w:p>
    <w:p w14:paraId="0BCC3281" w14:textId="77777777" w:rsidR="003D7D5F" w:rsidRPr="008C2237" w:rsidRDefault="003D7D5F" w:rsidP="003D7D5F">
      <w:pPr>
        <w:pStyle w:val="ac"/>
        <w:spacing w:before="0" w:beforeAutospacing="0" w:after="0" w:afterAutospacing="0"/>
        <w:jc w:val="both"/>
        <w:rPr>
          <w:lang w:val="ru-KZ"/>
        </w:rPr>
      </w:pPr>
      <w:r w:rsidRPr="008C2237">
        <w:rPr>
          <w:lang w:val="ru-KZ"/>
        </w:rPr>
        <w:t>Деректер көздері:</w:t>
      </w:r>
    </w:p>
    <w:p w14:paraId="33BA2CCC" w14:textId="77777777" w:rsidR="003D7D5F" w:rsidRPr="008C2237" w:rsidRDefault="003D7D5F" w:rsidP="003D7D5F">
      <w:pPr>
        <w:pStyle w:val="ac"/>
        <w:spacing w:before="0" w:beforeAutospacing="0" w:after="0" w:afterAutospacing="0"/>
        <w:jc w:val="both"/>
        <w:rPr>
          <w:lang w:val="ru-KZ"/>
        </w:rPr>
      </w:pPr>
      <w:r w:rsidRPr="008C2237">
        <w:rPr>
          <w:lang w:val="ru-KZ"/>
        </w:rPr>
        <w:lastRenderedPageBreak/>
        <w:t xml:space="preserve">i) </w:t>
      </w:r>
      <w:r w:rsidRPr="008C2237">
        <w:rPr>
          <w:bCs/>
          <w:lang w:val="ru-KZ"/>
        </w:rPr>
        <w:t>Әкімдік</w:t>
      </w:r>
      <w:r w:rsidRPr="008C2237">
        <w:rPr>
          <w:lang w:val="ru-KZ"/>
        </w:rPr>
        <w:t xml:space="preserve"> ресми түрде ұсынған алдын ала </w:t>
      </w:r>
      <w:r w:rsidRPr="008C2237">
        <w:rPr>
          <w:bCs/>
          <w:lang w:val="ru-KZ"/>
        </w:rPr>
        <w:t>кадастрлық және резервтік деректер</w:t>
      </w:r>
      <w:r w:rsidRPr="008C2237">
        <w:rPr>
          <w:lang w:val="ru-KZ"/>
        </w:rPr>
        <w:t>;</w:t>
      </w:r>
    </w:p>
    <w:p w14:paraId="08554EDA" w14:textId="77777777" w:rsidR="003D7D5F" w:rsidRPr="008C2237" w:rsidRDefault="003D7D5F" w:rsidP="003D7D5F">
      <w:pPr>
        <w:pStyle w:val="ac"/>
        <w:spacing w:before="0" w:beforeAutospacing="0" w:after="0" w:afterAutospacing="0"/>
        <w:jc w:val="both"/>
        <w:rPr>
          <w:lang w:val="ru-KZ"/>
        </w:rPr>
      </w:pPr>
      <w:r w:rsidRPr="008C2237">
        <w:rPr>
          <w:lang w:val="ru-KZ"/>
        </w:rPr>
        <w:t xml:space="preserve">ii) 2025 жылғы 8 қыркүйекте консультант </w:t>
      </w:r>
      <w:r w:rsidRPr="008C2237">
        <w:rPr>
          <w:bCs/>
          <w:lang w:val="ru-KZ"/>
        </w:rPr>
        <w:t>Тоғысқан</w:t>
      </w:r>
      <w:r w:rsidRPr="008C2237">
        <w:rPr>
          <w:lang w:val="ru-KZ"/>
        </w:rPr>
        <w:t xml:space="preserve"> және </w:t>
      </w:r>
      <w:r w:rsidRPr="008C2237">
        <w:rPr>
          <w:bCs/>
          <w:lang w:val="ru-KZ"/>
        </w:rPr>
        <w:t>Ақтау</w:t>
      </w:r>
      <w:r w:rsidRPr="008C2237">
        <w:rPr>
          <w:lang w:val="ru-KZ"/>
        </w:rPr>
        <w:t xml:space="preserve"> елді мекендерінде жүргізген </w:t>
      </w:r>
      <w:r w:rsidRPr="008C2237">
        <w:rPr>
          <w:bCs/>
          <w:lang w:val="ru-KZ"/>
        </w:rPr>
        <w:t>далалық әлеуметтік-экономикалық зерттеу (SES)</w:t>
      </w:r>
      <w:r w:rsidRPr="008C2237">
        <w:rPr>
          <w:lang w:val="ru-KZ"/>
        </w:rPr>
        <w:t>;</w:t>
      </w:r>
    </w:p>
    <w:p w14:paraId="4BBEB246" w14:textId="77777777" w:rsidR="003D7D5F" w:rsidRPr="008C2237" w:rsidRDefault="003D7D5F" w:rsidP="003D7D5F">
      <w:pPr>
        <w:pStyle w:val="ac"/>
        <w:spacing w:before="0" w:beforeAutospacing="0" w:after="0" w:afterAutospacing="0"/>
        <w:jc w:val="both"/>
        <w:rPr>
          <w:lang w:val="ru-KZ"/>
        </w:rPr>
      </w:pPr>
      <w:r w:rsidRPr="008C2237">
        <w:rPr>
          <w:lang w:val="ru-KZ"/>
        </w:rPr>
        <w:t xml:space="preserve">iii) 2025 жылғы 9 қыркүйекте </w:t>
      </w:r>
      <w:r w:rsidRPr="008C2237">
        <w:rPr>
          <w:bCs/>
          <w:lang w:val="ru-KZ"/>
        </w:rPr>
        <w:t>Ақадыр</w:t>
      </w:r>
      <w:r w:rsidRPr="008C2237">
        <w:rPr>
          <w:lang w:val="ru-KZ"/>
        </w:rPr>
        <w:t xml:space="preserve"> поселкесінде (Қарағанды облысы) жүргізілген бір </w:t>
      </w:r>
      <w:r w:rsidRPr="008C2237">
        <w:rPr>
          <w:bCs/>
          <w:lang w:val="ru-KZ"/>
        </w:rPr>
        <w:t>салыстырмалы сұхбат</w:t>
      </w:r>
      <w:r w:rsidRPr="008C2237">
        <w:rPr>
          <w:lang w:val="ru-KZ"/>
        </w:rPr>
        <w:t>;</w:t>
      </w:r>
    </w:p>
    <w:p w14:paraId="6DCA004B" w14:textId="77777777" w:rsidR="003D7D5F" w:rsidRPr="008C2237" w:rsidRDefault="003D7D5F" w:rsidP="003D7D5F">
      <w:pPr>
        <w:pStyle w:val="ac"/>
        <w:spacing w:before="0" w:beforeAutospacing="0" w:after="0" w:afterAutospacing="0"/>
        <w:jc w:val="both"/>
        <w:rPr>
          <w:lang w:val="ru-KZ"/>
        </w:rPr>
      </w:pPr>
      <w:r w:rsidRPr="008C2237">
        <w:rPr>
          <w:lang w:val="ru-KZ"/>
        </w:rPr>
        <w:t xml:space="preserve">iv) 2025 жылғы қыркүйекте жүргізілген </w:t>
      </w:r>
      <w:r w:rsidRPr="008C2237">
        <w:rPr>
          <w:bCs/>
          <w:lang w:val="ru-KZ"/>
        </w:rPr>
        <w:t>мүдделі тараптармен кездесулер</w:t>
      </w:r>
      <w:r w:rsidRPr="008C2237">
        <w:rPr>
          <w:lang w:val="ru-KZ"/>
        </w:rPr>
        <w:t>.</w:t>
      </w:r>
    </w:p>
    <w:p w14:paraId="797A276B" w14:textId="77777777" w:rsidR="003D7D5F" w:rsidRPr="008C2237" w:rsidRDefault="003D7D5F" w:rsidP="003D7D5F">
      <w:pPr>
        <w:pStyle w:val="ac"/>
        <w:spacing w:before="0" w:beforeAutospacing="0" w:after="0" w:afterAutospacing="0"/>
        <w:jc w:val="both"/>
        <w:rPr>
          <w:lang w:val="ru-KZ"/>
        </w:rPr>
      </w:pPr>
      <w:r w:rsidRPr="008C2237">
        <w:rPr>
          <w:lang w:val="ru-KZ"/>
        </w:rPr>
        <w:t xml:space="preserve">Жиналған деректер </w:t>
      </w:r>
      <w:r w:rsidRPr="008C2237">
        <w:rPr>
          <w:bCs/>
          <w:lang w:val="ru-KZ"/>
        </w:rPr>
        <w:t>жоба әсер еткен үй шаруашылықтарының</w:t>
      </w:r>
      <w:r w:rsidRPr="008C2237">
        <w:rPr>
          <w:lang w:val="ru-KZ"/>
        </w:rPr>
        <w:t xml:space="preserve"> әлеуметтік-экономикалық сипаттамалары туралы </w:t>
      </w:r>
      <w:r w:rsidRPr="008C2237">
        <w:rPr>
          <w:bCs/>
          <w:lang w:val="ru-KZ"/>
        </w:rPr>
        <w:t>базалық түсінік</w:t>
      </w:r>
      <w:r w:rsidRPr="008C2237">
        <w:rPr>
          <w:lang w:val="ru-KZ"/>
        </w:rPr>
        <w:t xml:space="preserve"> береді. Бұл базалық бейін </w:t>
      </w:r>
      <w:r w:rsidRPr="008C2237">
        <w:rPr>
          <w:bCs/>
          <w:lang w:val="ru-KZ"/>
        </w:rPr>
        <w:t>толық халық санағын жүргізу</w:t>
      </w:r>
      <w:r w:rsidRPr="008C2237">
        <w:rPr>
          <w:lang w:val="ru-KZ"/>
        </w:rPr>
        <w:t xml:space="preserve"> және </w:t>
      </w:r>
      <w:r w:rsidRPr="008C2237">
        <w:rPr>
          <w:bCs/>
          <w:lang w:val="ru-KZ"/>
        </w:rPr>
        <w:t>соңғы кадастрлық тексеру</w:t>
      </w:r>
      <w:r w:rsidRPr="008C2237">
        <w:rPr>
          <w:lang w:val="ru-KZ"/>
        </w:rPr>
        <w:t xml:space="preserve"> аяқталғаннан кейін жаңартылатын болады</w:t>
      </w:r>
    </w:p>
    <w:p w14:paraId="4AD83D8C" w14:textId="77777777" w:rsidR="009246BF" w:rsidRPr="008C2237" w:rsidRDefault="009246BF" w:rsidP="00FF528F">
      <w:pPr>
        <w:pStyle w:val="ac"/>
        <w:jc w:val="both"/>
        <w:rPr>
          <w:lang w:val="ru-KZ"/>
        </w:rPr>
      </w:pPr>
    </w:p>
    <w:p w14:paraId="4AD83D8D" w14:textId="0263034D" w:rsidR="009246BF" w:rsidRPr="00AE012D" w:rsidRDefault="003D7D5F" w:rsidP="003D7D5F">
      <w:pPr>
        <w:pStyle w:val="ad"/>
        <w:numPr>
          <w:ilvl w:val="3"/>
          <w:numId w:val="9"/>
        </w:numPr>
        <w:jc w:val="both"/>
        <w:rPr>
          <w:i/>
          <w:iCs/>
          <w:color w:val="2F5496" w:themeColor="accent1" w:themeShade="BF"/>
          <w:spacing w:val="0"/>
          <w:lang w:val="ru-KZ"/>
        </w:rPr>
      </w:pPr>
      <w:r>
        <w:rPr>
          <w:i/>
          <w:iCs/>
          <w:color w:val="2F5496" w:themeColor="accent1" w:themeShade="BF"/>
          <w:spacing w:val="0"/>
          <w:lang w:val="ru-KZ"/>
        </w:rPr>
        <w:t>Физикалық қоныс аудартудың б</w:t>
      </w:r>
      <w:r w:rsidRPr="003D7D5F">
        <w:rPr>
          <w:i/>
          <w:iCs/>
          <w:color w:val="2F5496" w:themeColor="accent1" w:themeShade="BF"/>
          <w:spacing w:val="0"/>
          <w:lang w:val="ru-KZ"/>
        </w:rPr>
        <w:t>олмауы</w:t>
      </w:r>
    </w:p>
    <w:p w14:paraId="4AD83D8E" w14:textId="1AB96C60" w:rsidR="009246BF" w:rsidRPr="008749B8" w:rsidRDefault="003D7D5F" w:rsidP="003D7D5F">
      <w:pPr>
        <w:pStyle w:val="ac"/>
        <w:jc w:val="both"/>
        <w:rPr>
          <w:lang w:val="ru-KZ"/>
        </w:rPr>
      </w:pPr>
      <w:r w:rsidRPr="008749B8">
        <w:rPr>
          <w:lang w:val="ru-KZ"/>
        </w:rPr>
        <w:t xml:space="preserve">Ағымдағы техникалық жобаға және жер учаскелерін резервтеу талаптарына негізделгенде, Ұлытау өңірінде үй шаруашылықтарын </w:t>
      </w:r>
      <w:r w:rsidRPr="008749B8">
        <w:rPr>
          <w:b/>
          <w:lang w:val="ru-KZ"/>
        </w:rPr>
        <w:t>физикалық қоныс аударту болжанбайды</w:t>
      </w:r>
      <w:r w:rsidRPr="008749B8">
        <w:rPr>
          <w:lang w:val="ru-KZ"/>
        </w:rPr>
        <w:t xml:space="preserve">. </w:t>
      </w:r>
      <w:r w:rsidRPr="008749B8">
        <w:rPr>
          <w:b/>
          <w:lang w:val="ru-KZ"/>
        </w:rPr>
        <w:t>Тұрғын құрылыстарды бұзу немесе халықты мәжбүрлеп қоныс аудару күтілмейді.</w:t>
      </w:r>
      <w:r w:rsidRPr="008749B8">
        <w:rPr>
          <w:lang w:val="ru-KZ"/>
        </w:rPr>
        <w:t xml:space="preserve"> Анықталған барлық Жоба Әсер Еткен Тұлғалар (PAPs) тек қана экономикалық қоныс аударумен бетпе-бет келеді, бұл жер учаскелерін пайдаланудағы шектеулермен және құрылыс кезеңіндегі уақытша қолжетімділік шектеулерімен байланысты.</w:t>
      </w:r>
    </w:p>
    <w:p w14:paraId="4AD83D8F" w14:textId="76B981D0" w:rsidR="009246BF" w:rsidRPr="00AE012D" w:rsidRDefault="00C90AE4" w:rsidP="00C90AE4">
      <w:pPr>
        <w:pStyle w:val="ad"/>
        <w:numPr>
          <w:ilvl w:val="3"/>
          <w:numId w:val="9"/>
        </w:numPr>
        <w:jc w:val="both"/>
        <w:rPr>
          <w:i/>
          <w:iCs/>
          <w:color w:val="2F5496" w:themeColor="accent1" w:themeShade="BF"/>
          <w:spacing w:val="0"/>
          <w:lang w:val="ru-KZ"/>
        </w:rPr>
      </w:pPr>
      <w:r w:rsidRPr="00C90AE4">
        <w:rPr>
          <w:i/>
          <w:iCs/>
          <w:color w:val="2F5496" w:themeColor="accent1" w:themeShade="BF"/>
          <w:spacing w:val="0"/>
          <w:lang w:val="ru-KZ"/>
        </w:rPr>
        <w:t>Экономикалық Қоныс Аударту және Тәуекелдер</w:t>
      </w:r>
    </w:p>
    <w:p w14:paraId="3242BA9B" w14:textId="77777777" w:rsidR="003D7D5F" w:rsidRPr="00C90AE4" w:rsidRDefault="003D7D5F" w:rsidP="003D7D5F">
      <w:pPr>
        <w:pStyle w:val="ac"/>
        <w:jc w:val="both"/>
        <w:rPr>
          <w:lang w:val="ru-KZ"/>
        </w:rPr>
      </w:pPr>
      <w:r w:rsidRPr="00C90AE4">
        <w:rPr>
          <w:lang w:val="ru-KZ"/>
        </w:rPr>
        <w:t xml:space="preserve">Ұлытау өңірінде </w:t>
      </w:r>
      <w:r w:rsidRPr="00C90AE4">
        <w:rPr>
          <w:bCs/>
          <w:lang w:val="ru-KZ"/>
        </w:rPr>
        <w:t>экономикалық қоныс аударту</w:t>
      </w:r>
      <w:r w:rsidRPr="00C90AE4">
        <w:rPr>
          <w:lang w:val="ru-KZ"/>
        </w:rPr>
        <w:t xml:space="preserve"> ең алдымен келесі есебінен күтіледі:</w:t>
      </w:r>
    </w:p>
    <w:p w14:paraId="44FD8BEC" w14:textId="77777777" w:rsidR="003D7D5F" w:rsidRPr="008C2237" w:rsidRDefault="003D7D5F" w:rsidP="00272A87">
      <w:pPr>
        <w:pStyle w:val="ac"/>
        <w:numPr>
          <w:ilvl w:val="0"/>
          <w:numId w:val="60"/>
        </w:numPr>
        <w:tabs>
          <w:tab w:val="clear" w:pos="720"/>
        </w:tabs>
        <w:ind w:left="284" w:hanging="284"/>
        <w:jc w:val="both"/>
        <w:rPr>
          <w:lang w:val="ru-KZ"/>
        </w:rPr>
      </w:pPr>
      <w:r w:rsidRPr="008C2237">
        <w:rPr>
          <w:bCs/>
          <w:lang w:val="ru-KZ"/>
        </w:rPr>
        <w:t>ұзақ мерзімді жалға алынған</w:t>
      </w:r>
      <w:r w:rsidRPr="008C2237">
        <w:rPr>
          <w:lang w:val="ru-KZ"/>
        </w:rPr>
        <w:t xml:space="preserve"> ауыл шаруашылығы жерлері мен жайылымдарды </w:t>
      </w:r>
      <w:r w:rsidRPr="008C2237">
        <w:rPr>
          <w:bCs/>
          <w:lang w:val="ru-KZ"/>
        </w:rPr>
        <w:t>ішінара резервтеу</w:t>
      </w:r>
      <w:r w:rsidRPr="008C2237">
        <w:rPr>
          <w:lang w:val="ru-KZ"/>
        </w:rPr>
        <w:t>;</w:t>
      </w:r>
    </w:p>
    <w:p w14:paraId="4DEDBEBD" w14:textId="77777777" w:rsidR="003D7D5F" w:rsidRPr="008C2237" w:rsidRDefault="003D7D5F" w:rsidP="00272A87">
      <w:pPr>
        <w:pStyle w:val="ac"/>
        <w:numPr>
          <w:ilvl w:val="0"/>
          <w:numId w:val="60"/>
        </w:numPr>
        <w:tabs>
          <w:tab w:val="clear" w:pos="720"/>
        </w:tabs>
        <w:ind w:left="284" w:hanging="284"/>
        <w:jc w:val="both"/>
        <w:rPr>
          <w:lang w:val="ru-KZ"/>
        </w:rPr>
      </w:pPr>
      <w:r w:rsidRPr="008C2237">
        <w:rPr>
          <w:bCs/>
          <w:lang w:val="ru-KZ"/>
        </w:rPr>
        <w:t>құрылыс кезеңінде</w:t>
      </w:r>
      <w:r w:rsidRPr="008C2237">
        <w:rPr>
          <w:lang w:val="ru-KZ"/>
        </w:rPr>
        <w:t xml:space="preserve"> жайылымдар мен егістік жерлерге </w:t>
      </w:r>
      <w:r w:rsidRPr="008C2237">
        <w:rPr>
          <w:bCs/>
          <w:lang w:val="ru-KZ"/>
        </w:rPr>
        <w:t>уақытша қолжетімділік шектеулері</w:t>
      </w:r>
      <w:r w:rsidRPr="008C2237">
        <w:rPr>
          <w:lang w:val="ru-KZ"/>
        </w:rPr>
        <w:t>;</w:t>
      </w:r>
    </w:p>
    <w:p w14:paraId="34BB48FB" w14:textId="77777777" w:rsidR="003D7D5F" w:rsidRPr="008C2237" w:rsidRDefault="003D7D5F" w:rsidP="00272A87">
      <w:pPr>
        <w:pStyle w:val="ac"/>
        <w:numPr>
          <w:ilvl w:val="0"/>
          <w:numId w:val="60"/>
        </w:numPr>
        <w:tabs>
          <w:tab w:val="clear" w:pos="720"/>
        </w:tabs>
        <w:ind w:left="284" w:hanging="284"/>
        <w:jc w:val="both"/>
        <w:rPr>
          <w:lang w:val="ru-KZ"/>
        </w:rPr>
      </w:pPr>
      <w:r w:rsidRPr="008C2237">
        <w:rPr>
          <w:lang w:val="ru-KZ"/>
        </w:rPr>
        <w:t xml:space="preserve">мобильділік пен қолжетімділіктің шектелуіне байланысты </w:t>
      </w:r>
      <w:r w:rsidRPr="008C2237">
        <w:rPr>
          <w:bCs/>
          <w:lang w:val="ru-KZ"/>
        </w:rPr>
        <w:t>маусымдық қызметтен</w:t>
      </w:r>
      <w:r w:rsidRPr="008C2237">
        <w:rPr>
          <w:lang w:val="ru-KZ"/>
        </w:rPr>
        <w:t xml:space="preserve"> немесе </w:t>
      </w:r>
      <w:r w:rsidRPr="008C2237">
        <w:rPr>
          <w:bCs/>
          <w:lang w:val="ru-KZ"/>
        </w:rPr>
        <w:t>ұсақ ауқымды қызметтерден</w:t>
      </w:r>
      <w:r w:rsidRPr="008C2237">
        <w:rPr>
          <w:lang w:val="ru-KZ"/>
        </w:rPr>
        <w:t xml:space="preserve"> кірістің ықтимал жоғалуы;</w:t>
      </w:r>
    </w:p>
    <w:p w14:paraId="0FEB8361" w14:textId="77777777" w:rsidR="003D7D5F" w:rsidRPr="008C2237" w:rsidRDefault="003D7D5F" w:rsidP="00272A87">
      <w:pPr>
        <w:pStyle w:val="ac"/>
        <w:numPr>
          <w:ilvl w:val="0"/>
          <w:numId w:val="60"/>
        </w:numPr>
        <w:tabs>
          <w:tab w:val="clear" w:pos="720"/>
        </w:tabs>
        <w:ind w:left="284" w:hanging="284"/>
        <w:jc w:val="both"/>
        <w:rPr>
          <w:lang w:val="ru-KZ"/>
        </w:rPr>
      </w:pPr>
      <w:r w:rsidRPr="008C2237">
        <w:rPr>
          <w:lang w:val="ru-KZ"/>
        </w:rPr>
        <w:t xml:space="preserve">құрылыс жұмыстары мен теміржол өткелдеріне жақын маңдағы </w:t>
      </w:r>
      <w:r w:rsidRPr="008C2237">
        <w:rPr>
          <w:bCs/>
          <w:lang w:val="ru-KZ"/>
        </w:rPr>
        <w:t>малға төнетін тәуекелдер</w:t>
      </w:r>
      <w:r w:rsidRPr="008C2237">
        <w:rPr>
          <w:lang w:val="ru-KZ"/>
        </w:rPr>
        <w:t>.</w:t>
      </w:r>
    </w:p>
    <w:p w14:paraId="591BCA92" w14:textId="77777777" w:rsidR="003D7D5F" w:rsidRPr="008C2237" w:rsidRDefault="003D7D5F" w:rsidP="003D7D5F">
      <w:pPr>
        <w:pStyle w:val="ac"/>
        <w:jc w:val="both"/>
        <w:rPr>
          <w:lang w:val="ru-KZ"/>
        </w:rPr>
      </w:pPr>
      <w:r w:rsidRPr="008C2237">
        <w:rPr>
          <w:lang w:val="ru-KZ"/>
        </w:rPr>
        <w:t xml:space="preserve">Зардап шеккен ауыл шаруашылығы учаскелерінің көпшілігі </w:t>
      </w:r>
      <w:r w:rsidRPr="008C2237">
        <w:rPr>
          <w:bCs/>
          <w:lang w:val="ru-KZ"/>
        </w:rPr>
        <w:t>ірі көлемді</w:t>
      </w:r>
      <w:r w:rsidRPr="008C2237">
        <w:rPr>
          <w:lang w:val="ru-KZ"/>
        </w:rPr>
        <w:t xml:space="preserve">, бұл ретте </w:t>
      </w:r>
      <w:r w:rsidRPr="008C2237">
        <w:rPr>
          <w:bCs/>
          <w:lang w:val="ru-KZ"/>
        </w:rPr>
        <w:t>резервтеу үлесі 1%-дан аспайды</w:t>
      </w:r>
      <w:r w:rsidRPr="008C2237">
        <w:rPr>
          <w:lang w:val="ru-KZ"/>
        </w:rPr>
        <w:t xml:space="preserve">. Алайда, бірқатар орташа көлемді учаскелер үшін әсер ету деңгейі </w:t>
      </w:r>
      <w:r w:rsidRPr="008C2237">
        <w:rPr>
          <w:bCs/>
          <w:lang w:val="ru-KZ"/>
        </w:rPr>
        <w:t>жоғары (3–5%)</w:t>
      </w:r>
      <w:r w:rsidRPr="008C2237">
        <w:rPr>
          <w:lang w:val="ru-KZ"/>
        </w:rPr>
        <w:t xml:space="preserve">, ал Қаражал қаласындағы бір елді мекен жері учаскесі </w:t>
      </w:r>
      <w:r w:rsidRPr="008C2237">
        <w:rPr>
          <w:bCs/>
          <w:lang w:val="ru-KZ"/>
        </w:rPr>
        <w:t>5,34%</w:t>
      </w:r>
      <w:r w:rsidRPr="008C2237">
        <w:rPr>
          <w:lang w:val="ru-KZ"/>
        </w:rPr>
        <w:t xml:space="preserve"> көлемінде әсерге ұшырайды. Бұл жағдайлар </w:t>
      </w:r>
      <w:r w:rsidRPr="008C2237">
        <w:rPr>
          <w:bCs/>
          <w:lang w:val="ru-KZ"/>
        </w:rPr>
        <w:t>салдарды азайту бойынша арнайы шараларды</w:t>
      </w:r>
      <w:r w:rsidRPr="008C2237">
        <w:rPr>
          <w:lang w:val="ru-KZ"/>
        </w:rPr>
        <w:t xml:space="preserve"> және, егер расталған шығындар </w:t>
      </w:r>
      <w:r w:rsidRPr="008C2237">
        <w:rPr>
          <w:bCs/>
          <w:lang w:val="ru-KZ"/>
        </w:rPr>
        <w:t>10%</w:t>
      </w:r>
      <w:r w:rsidRPr="008C2237">
        <w:rPr>
          <w:lang w:val="ru-KZ"/>
        </w:rPr>
        <w:t xml:space="preserve"> шегінен асса, </w:t>
      </w:r>
      <w:r w:rsidRPr="008C2237">
        <w:rPr>
          <w:bCs/>
          <w:lang w:val="ru-KZ"/>
        </w:rPr>
        <w:t>Тіршілік Ету Құралдарын Қалпына Келтіру Бағдарламасына (LRP)</w:t>
      </w:r>
      <w:r w:rsidRPr="008C2237">
        <w:rPr>
          <w:lang w:val="ru-KZ"/>
        </w:rPr>
        <w:t xml:space="preserve"> </w:t>
      </w:r>
      <w:r w:rsidRPr="008C2237">
        <w:rPr>
          <w:bCs/>
          <w:lang w:val="ru-KZ"/>
        </w:rPr>
        <w:t>әлеуетті түрде қосуды</w:t>
      </w:r>
      <w:r w:rsidRPr="008C2237">
        <w:rPr>
          <w:lang w:val="ru-KZ"/>
        </w:rPr>
        <w:t xml:space="preserve"> талап ететін </w:t>
      </w:r>
      <w:r w:rsidRPr="008C2237">
        <w:rPr>
          <w:bCs/>
          <w:lang w:val="ru-KZ"/>
        </w:rPr>
        <w:t>басым тәуекелдерді</w:t>
      </w:r>
      <w:r w:rsidRPr="008C2237">
        <w:rPr>
          <w:lang w:val="ru-KZ"/>
        </w:rPr>
        <w:t xml:space="preserve"> білдіреді.</w:t>
      </w:r>
    </w:p>
    <w:p w14:paraId="4AD83D95" w14:textId="77777777" w:rsidR="009246BF" w:rsidRPr="008C2237" w:rsidRDefault="009246BF" w:rsidP="00FF528F">
      <w:pPr>
        <w:pStyle w:val="ac"/>
        <w:jc w:val="both"/>
        <w:rPr>
          <w:lang w:val="ru-KZ"/>
        </w:rPr>
      </w:pPr>
    </w:p>
    <w:p w14:paraId="4AD83D96" w14:textId="7D217A8F" w:rsidR="009246BF" w:rsidRPr="00AE012D" w:rsidRDefault="00372026" w:rsidP="00372026">
      <w:pPr>
        <w:pStyle w:val="ad"/>
        <w:numPr>
          <w:ilvl w:val="3"/>
          <w:numId w:val="9"/>
        </w:numPr>
        <w:jc w:val="both"/>
        <w:rPr>
          <w:i/>
          <w:iCs/>
          <w:color w:val="2F5496" w:themeColor="accent1" w:themeShade="BF"/>
          <w:spacing w:val="0"/>
          <w:lang w:val="ru-KZ"/>
        </w:rPr>
      </w:pPr>
      <w:r w:rsidRPr="00372026">
        <w:rPr>
          <w:i/>
          <w:iCs/>
          <w:color w:val="2F5496" w:themeColor="accent1" w:themeShade="BF"/>
          <w:spacing w:val="0"/>
          <w:lang w:val="ru-KZ"/>
        </w:rPr>
        <w:t>Әлеуметтік-экономикалық Зерттеу Нәтижелері</w:t>
      </w:r>
    </w:p>
    <w:p w14:paraId="64A12D75" w14:textId="77777777" w:rsidR="00372026" w:rsidRPr="00372026" w:rsidRDefault="00372026" w:rsidP="00372026">
      <w:pPr>
        <w:pStyle w:val="ac"/>
        <w:jc w:val="both"/>
        <w:rPr>
          <w:lang w:val="ru-KZ"/>
        </w:rPr>
      </w:pPr>
      <w:r w:rsidRPr="00372026">
        <w:rPr>
          <w:lang w:val="ru-KZ"/>
        </w:rPr>
        <w:t xml:space="preserve">Ұлытау облысындағы </w:t>
      </w:r>
      <w:r w:rsidRPr="00372026">
        <w:rPr>
          <w:bCs/>
          <w:lang w:val="ru-KZ"/>
        </w:rPr>
        <w:t>Әлеуметтік-экономикалық зерттеу (SES)</w:t>
      </w:r>
      <w:r w:rsidRPr="00372026">
        <w:rPr>
          <w:lang w:val="ru-KZ"/>
        </w:rPr>
        <w:t xml:space="preserve"> Тоғысқан және Ақтау елді мекендеріндегі </w:t>
      </w:r>
      <w:r w:rsidRPr="00372026">
        <w:rPr>
          <w:bCs/>
          <w:lang w:val="ru-KZ"/>
        </w:rPr>
        <w:t>15 үй шаруашылығын</w:t>
      </w:r>
      <w:r w:rsidRPr="00372026">
        <w:rPr>
          <w:lang w:val="ru-KZ"/>
        </w:rPr>
        <w:t xml:space="preserve"> қамтыды. Алдын ала нәтижелер келесідей:</w:t>
      </w:r>
    </w:p>
    <w:p w14:paraId="1659DD23" w14:textId="77777777" w:rsidR="00372026" w:rsidRPr="008C2237" w:rsidRDefault="00372026" w:rsidP="00272A87">
      <w:pPr>
        <w:pStyle w:val="ac"/>
        <w:numPr>
          <w:ilvl w:val="0"/>
          <w:numId w:val="61"/>
        </w:numPr>
        <w:tabs>
          <w:tab w:val="clear" w:pos="720"/>
        </w:tabs>
        <w:ind w:left="0" w:firstLine="0"/>
        <w:jc w:val="both"/>
        <w:rPr>
          <w:lang w:val="ru-KZ"/>
        </w:rPr>
      </w:pPr>
      <w:r w:rsidRPr="008C2237">
        <w:rPr>
          <w:bCs/>
          <w:lang w:val="ru-KZ"/>
        </w:rPr>
        <w:t>Үй шаруашылығының мөлшері:</w:t>
      </w:r>
      <w:r w:rsidRPr="008C2237">
        <w:rPr>
          <w:lang w:val="ru-KZ"/>
        </w:rPr>
        <w:t xml:space="preserve"> Орта есеппен </w:t>
      </w:r>
      <w:r w:rsidRPr="008C2237">
        <w:rPr>
          <w:bCs/>
          <w:lang w:val="ru-KZ"/>
        </w:rPr>
        <w:t>4,6 адам</w:t>
      </w:r>
      <w:r w:rsidRPr="008C2237">
        <w:rPr>
          <w:lang w:val="ru-KZ"/>
        </w:rPr>
        <w:t xml:space="preserve">; үй шаруашылықтарының </w:t>
      </w:r>
      <w:r w:rsidRPr="008C2237">
        <w:rPr>
          <w:bCs/>
          <w:lang w:val="ru-KZ"/>
        </w:rPr>
        <w:t>47%-ы 4–6</w:t>
      </w:r>
      <w:r w:rsidRPr="008C2237">
        <w:rPr>
          <w:lang w:val="ru-KZ"/>
        </w:rPr>
        <w:t xml:space="preserve"> мүшеден, </w:t>
      </w:r>
      <w:r w:rsidRPr="008C2237">
        <w:rPr>
          <w:bCs/>
          <w:lang w:val="ru-KZ"/>
        </w:rPr>
        <w:t>33%-ы 3</w:t>
      </w:r>
      <w:r w:rsidRPr="008C2237">
        <w:rPr>
          <w:lang w:val="ru-KZ"/>
        </w:rPr>
        <w:t xml:space="preserve"> немесе одан аз мүшеден, және </w:t>
      </w:r>
      <w:r w:rsidRPr="008C2237">
        <w:rPr>
          <w:bCs/>
          <w:lang w:val="ru-KZ"/>
        </w:rPr>
        <w:t>20%-ы 7–9</w:t>
      </w:r>
      <w:r w:rsidRPr="008C2237">
        <w:rPr>
          <w:lang w:val="ru-KZ"/>
        </w:rPr>
        <w:t xml:space="preserve"> мүшеден тұрады.</w:t>
      </w:r>
    </w:p>
    <w:p w14:paraId="10855651" w14:textId="77777777" w:rsidR="00372026" w:rsidRPr="008C2237" w:rsidRDefault="00372026" w:rsidP="00272A87">
      <w:pPr>
        <w:pStyle w:val="ac"/>
        <w:numPr>
          <w:ilvl w:val="0"/>
          <w:numId w:val="61"/>
        </w:numPr>
        <w:tabs>
          <w:tab w:val="clear" w:pos="720"/>
        </w:tabs>
        <w:ind w:left="0" w:firstLine="0"/>
        <w:jc w:val="both"/>
        <w:rPr>
          <w:lang w:val="ru-KZ"/>
        </w:rPr>
      </w:pPr>
      <w:r w:rsidRPr="008C2237">
        <w:rPr>
          <w:bCs/>
          <w:lang w:val="ru-KZ"/>
        </w:rPr>
        <w:lastRenderedPageBreak/>
        <w:t>Жас бейіні:</w:t>
      </w:r>
      <w:r w:rsidRPr="008C2237">
        <w:rPr>
          <w:lang w:val="ru-KZ"/>
        </w:rPr>
        <w:t xml:space="preserve"> Үй шаруашылықтары басшыларының орташа жасы </w:t>
      </w:r>
      <w:r w:rsidRPr="008C2237">
        <w:rPr>
          <w:bCs/>
          <w:lang w:val="ru-KZ"/>
        </w:rPr>
        <w:t>50 жасты</w:t>
      </w:r>
      <w:r w:rsidRPr="008C2237">
        <w:rPr>
          <w:lang w:val="ru-KZ"/>
        </w:rPr>
        <w:t xml:space="preserve"> құрайды; көпшілігі </w:t>
      </w:r>
      <w:r w:rsidRPr="008C2237">
        <w:rPr>
          <w:bCs/>
          <w:lang w:val="ru-KZ"/>
        </w:rPr>
        <w:t>50–59 жас</w:t>
      </w:r>
      <w:r w:rsidRPr="008C2237">
        <w:rPr>
          <w:lang w:val="ru-KZ"/>
        </w:rPr>
        <w:t xml:space="preserve"> аралығында (</w:t>
      </w:r>
      <w:r w:rsidRPr="008C2237">
        <w:rPr>
          <w:bCs/>
          <w:lang w:val="ru-KZ"/>
        </w:rPr>
        <w:t>40%</w:t>
      </w:r>
      <w:r w:rsidRPr="008C2237">
        <w:rPr>
          <w:lang w:val="ru-KZ"/>
        </w:rPr>
        <w:t xml:space="preserve">), одан кейін </w:t>
      </w:r>
      <w:r w:rsidRPr="008C2237">
        <w:rPr>
          <w:bCs/>
          <w:lang w:val="ru-KZ"/>
        </w:rPr>
        <w:t>30–39 жас</w:t>
      </w:r>
      <w:r w:rsidRPr="008C2237">
        <w:rPr>
          <w:lang w:val="ru-KZ"/>
        </w:rPr>
        <w:t xml:space="preserve"> (</w:t>
      </w:r>
      <w:r w:rsidRPr="008C2237">
        <w:rPr>
          <w:bCs/>
          <w:lang w:val="ru-KZ"/>
        </w:rPr>
        <w:t>27%</w:t>
      </w:r>
      <w:r w:rsidRPr="008C2237">
        <w:rPr>
          <w:lang w:val="ru-KZ"/>
        </w:rPr>
        <w:t xml:space="preserve">) және </w:t>
      </w:r>
      <w:r w:rsidRPr="008C2237">
        <w:rPr>
          <w:bCs/>
          <w:lang w:val="ru-KZ"/>
        </w:rPr>
        <w:t>40–49 жас</w:t>
      </w:r>
      <w:r w:rsidRPr="008C2237">
        <w:rPr>
          <w:lang w:val="ru-KZ"/>
        </w:rPr>
        <w:t xml:space="preserve"> (</w:t>
      </w:r>
      <w:r w:rsidRPr="008C2237">
        <w:rPr>
          <w:bCs/>
          <w:lang w:val="ru-KZ"/>
        </w:rPr>
        <w:t>20%</w:t>
      </w:r>
      <w:r w:rsidRPr="008C2237">
        <w:rPr>
          <w:lang w:val="ru-KZ"/>
        </w:rPr>
        <w:t xml:space="preserve">) келеді; бір басшы </w:t>
      </w:r>
      <w:r w:rsidRPr="008C2237">
        <w:rPr>
          <w:bCs/>
          <w:lang w:val="ru-KZ"/>
        </w:rPr>
        <w:t>60 жастан асқан</w:t>
      </w:r>
      <w:r w:rsidRPr="008C2237">
        <w:rPr>
          <w:lang w:val="ru-KZ"/>
        </w:rPr>
        <w:t xml:space="preserve"> (</w:t>
      </w:r>
      <w:r w:rsidRPr="008C2237">
        <w:rPr>
          <w:bCs/>
          <w:lang w:val="ru-KZ"/>
        </w:rPr>
        <w:t>7%</w:t>
      </w:r>
      <w:r w:rsidRPr="008C2237">
        <w:rPr>
          <w:lang w:val="ru-KZ"/>
        </w:rPr>
        <w:t xml:space="preserve">) және біреуі </w:t>
      </w:r>
      <w:r w:rsidRPr="008C2237">
        <w:rPr>
          <w:bCs/>
          <w:lang w:val="ru-KZ"/>
        </w:rPr>
        <w:t>70 жастан асқан</w:t>
      </w:r>
      <w:r w:rsidRPr="008C2237">
        <w:rPr>
          <w:lang w:val="ru-KZ"/>
        </w:rPr>
        <w:t xml:space="preserve"> (</w:t>
      </w:r>
      <w:r w:rsidRPr="008C2237">
        <w:rPr>
          <w:bCs/>
          <w:lang w:val="ru-KZ"/>
        </w:rPr>
        <w:t>7%</w:t>
      </w:r>
      <w:r w:rsidRPr="008C2237">
        <w:rPr>
          <w:lang w:val="ru-KZ"/>
        </w:rPr>
        <w:t>).</w:t>
      </w:r>
    </w:p>
    <w:p w14:paraId="664D29A8" w14:textId="77777777" w:rsidR="00372026" w:rsidRPr="008C2237" w:rsidRDefault="00372026" w:rsidP="00272A87">
      <w:pPr>
        <w:pStyle w:val="ac"/>
        <w:numPr>
          <w:ilvl w:val="0"/>
          <w:numId w:val="61"/>
        </w:numPr>
        <w:tabs>
          <w:tab w:val="clear" w:pos="720"/>
        </w:tabs>
        <w:ind w:left="0" w:firstLine="0"/>
        <w:jc w:val="both"/>
        <w:rPr>
          <w:lang w:val="ru-KZ"/>
        </w:rPr>
      </w:pPr>
      <w:r w:rsidRPr="008C2237">
        <w:rPr>
          <w:bCs/>
          <w:lang w:val="ru-KZ"/>
        </w:rPr>
        <w:t>Білім:</w:t>
      </w:r>
      <w:r w:rsidRPr="008C2237">
        <w:rPr>
          <w:lang w:val="ru-KZ"/>
        </w:rPr>
        <w:t xml:space="preserve"> Үй шаруашылықтары басшыларының </w:t>
      </w:r>
      <w:r w:rsidRPr="008C2237">
        <w:rPr>
          <w:bCs/>
          <w:lang w:val="ru-KZ"/>
        </w:rPr>
        <w:t>53%-ы орта кәсіптік</w:t>
      </w:r>
      <w:r w:rsidRPr="008C2237">
        <w:rPr>
          <w:lang w:val="ru-KZ"/>
        </w:rPr>
        <w:t xml:space="preserve"> білімі, </w:t>
      </w:r>
      <w:r w:rsidRPr="008C2237">
        <w:rPr>
          <w:bCs/>
          <w:lang w:val="ru-KZ"/>
        </w:rPr>
        <w:t>33%-ы жоғары</w:t>
      </w:r>
      <w:r w:rsidRPr="008C2237">
        <w:rPr>
          <w:lang w:val="ru-KZ"/>
        </w:rPr>
        <w:t xml:space="preserve"> білімі және </w:t>
      </w:r>
      <w:r w:rsidRPr="008C2237">
        <w:rPr>
          <w:bCs/>
          <w:lang w:val="ru-KZ"/>
        </w:rPr>
        <w:t>13%-ы орта</w:t>
      </w:r>
      <w:r w:rsidRPr="008C2237">
        <w:rPr>
          <w:lang w:val="ru-KZ"/>
        </w:rPr>
        <w:t xml:space="preserve"> білімі бар екенін хабарлады.</w:t>
      </w:r>
    </w:p>
    <w:p w14:paraId="3943EFC4" w14:textId="77777777" w:rsidR="00372026" w:rsidRPr="008C2237" w:rsidRDefault="00372026" w:rsidP="00272A87">
      <w:pPr>
        <w:pStyle w:val="ac"/>
        <w:numPr>
          <w:ilvl w:val="0"/>
          <w:numId w:val="61"/>
        </w:numPr>
        <w:tabs>
          <w:tab w:val="clear" w:pos="720"/>
        </w:tabs>
        <w:ind w:left="0" w:firstLine="0"/>
        <w:jc w:val="both"/>
        <w:rPr>
          <w:lang w:val="ru-KZ"/>
        </w:rPr>
      </w:pPr>
      <w:r w:rsidRPr="008C2237">
        <w:rPr>
          <w:bCs/>
          <w:lang w:val="ru-KZ"/>
        </w:rPr>
        <w:t>Кіріс:</w:t>
      </w:r>
      <w:r w:rsidRPr="008C2237">
        <w:rPr>
          <w:lang w:val="ru-KZ"/>
        </w:rPr>
        <w:t xml:space="preserve"> SES Ұлытауда сауалнамаға қатысқан үй шаруашылықтарының көпшілігі </w:t>
      </w:r>
      <w:r w:rsidRPr="008C2237">
        <w:rPr>
          <w:bCs/>
          <w:lang w:val="ru-KZ"/>
        </w:rPr>
        <w:t>кірістің салыстырмалы түрде жоғары деңгейі</w:t>
      </w:r>
      <w:r w:rsidRPr="008C2237">
        <w:rPr>
          <w:lang w:val="ru-KZ"/>
        </w:rPr>
        <w:t xml:space="preserve"> туралы хабарлайтынын көрсетеді. Атап айтқанда, үй шаруашылықтарының </w:t>
      </w:r>
      <w:r w:rsidRPr="008C2237">
        <w:rPr>
          <w:bCs/>
          <w:lang w:val="ru-KZ"/>
        </w:rPr>
        <w:t>73%-ы</w:t>
      </w:r>
      <w:r w:rsidRPr="008C2237">
        <w:rPr>
          <w:lang w:val="ru-KZ"/>
        </w:rPr>
        <w:t xml:space="preserve"> ай сайынғы кірісі </w:t>
      </w:r>
      <w:r w:rsidRPr="008C2237">
        <w:rPr>
          <w:bCs/>
          <w:lang w:val="ru-KZ"/>
        </w:rPr>
        <w:t>500 000 теңгеден жоғары</w:t>
      </w:r>
      <w:r w:rsidRPr="008C2237">
        <w:rPr>
          <w:lang w:val="ru-KZ"/>
        </w:rPr>
        <w:t xml:space="preserve"> екенін мәлімдеді, ал қалған респонденттер төменгі санаттарға бөлінген: </w:t>
      </w:r>
      <w:r w:rsidRPr="008C2237">
        <w:rPr>
          <w:bCs/>
          <w:lang w:val="ru-KZ"/>
        </w:rPr>
        <w:t>7%</w:t>
      </w:r>
      <w:r w:rsidRPr="008C2237">
        <w:rPr>
          <w:lang w:val="ru-KZ"/>
        </w:rPr>
        <w:t xml:space="preserve"> – </w:t>
      </w:r>
      <w:r w:rsidRPr="008C2237">
        <w:rPr>
          <w:bCs/>
          <w:lang w:val="ru-KZ"/>
        </w:rPr>
        <w:t>350 000–500 000</w:t>
      </w:r>
      <w:r w:rsidRPr="008C2237">
        <w:rPr>
          <w:lang w:val="ru-KZ"/>
        </w:rPr>
        <w:t xml:space="preserve"> теңге аралығында, </w:t>
      </w:r>
      <w:r w:rsidRPr="008C2237">
        <w:rPr>
          <w:bCs/>
          <w:lang w:val="ru-KZ"/>
        </w:rPr>
        <w:t>7%</w:t>
      </w:r>
      <w:r w:rsidRPr="008C2237">
        <w:rPr>
          <w:lang w:val="ru-KZ"/>
        </w:rPr>
        <w:t xml:space="preserve"> – </w:t>
      </w:r>
      <w:r w:rsidRPr="008C2237">
        <w:rPr>
          <w:bCs/>
          <w:lang w:val="ru-KZ"/>
        </w:rPr>
        <w:t>236 000–350 000</w:t>
      </w:r>
      <w:r w:rsidRPr="008C2237">
        <w:rPr>
          <w:lang w:val="ru-KZ"/>
        </w:rPr>
        <w:t xml:space="preserve"> теңге аралығында, </w:t>
      </w:r>
      <w:r w:rsidRPr="008C2237">
        <w:rPr>
          <w:bCs/>
          <w:lang w:val="ru-KZ"/>
        </w:rPr>
        <w:t>7%</w:t>
      </w:r>
      <w:r w:rsidRPr="008C2237">
        <w:rPr>
          <w:lang w:val="ru-KZ"/>
        </w:rPr>
        <w:t xml:space="preserve"> – </w:t>
      </w:r>
      <w:r w:rsidRPr="008C2237">
        <w:rPr>
          <w:bCs/>
          <w:lang w:val="ru-KZ"/>
        </w:rPr>
        <w:t>150 000–236 000</w:t>
      </w:r>
      <w:r w:rsidRPr="008C2237">
        <w:rPr>
          <w:lang w:val="ru-KZ"/>
        </w:rPr>
        <w:t xml:space="preserve"> теңге аралығында және </w:t>
      </w:r>
      <w:r w:rsidRPr="008C2237">
        <w:rPr>
          <w:bCs/>
          <w:lang w:val="ru-KZ"/>
        </w:rPr>
        <w:t>7%</w:t>
      </w:r>
      <w:r w:rsidRPr="008C2237">
        <w:rPr>
          <w:lang w:val="ru-KZ"/>
        </w:rPr>
        <w:t xml:space="preserve"> – </w:t>
      </w:r>
      <w:r w:rsidRPr="008C2237">
        <w:rPr>
          <w:bCs/>
          <w:lang w:val="ru-KZ"/>
        </w:rPr>
        <w:t>85 000–150 000</w:t>
      </w:r>
      <w:r w:rsidRPr="008C2237">
        <w:rPr>
          <w:lang w:val="ru-KZ"/>
        </w:rPr>
        <w:t xml:space="preserve"> теңге аралығында. Ешбір үй шаруашылығы </w:t>
      </w:r>
      <w:r w:rsidRPr="008C2237">
        <w:rPr>
          <w:bCs/>
          <w:lang w:val="ru-KZ"/>
        </w:rPr>
        <w:t>85 000 теңге</w:t>
      </w:r>
      <w:r w:rsidRPr="008C2237">
        <w:rPr>
          <w:lang w:val="ru-KZ"/>
        </w:rPr>
        <w:t xml:space="preserve"> деңгейінде немесе одан төмен кіріс туралы хабарлаған жоқ. Деректер үй шаруашылықтарының көпшілігі </w:t>
      </w:r>
      <w:r w:rsidRPr="008C2237">
        <w:rPr>
          <w:bCs/>
          <w:lang w:val="ru-KZ"/>
        </w:rPr>
        <w:t>Дүниежүзілік Банктің халықаралық кедейлік шегінен</w:t>
      </w:r>
      <w:r w:rsidRPr="008C2237">
        <w:rPr>
          <w:lang w:val="ru-KZ"/>
        </w:rPr>
        <w:t xml:space="preserve"> (адамға күніне </w:t>
      </w:r>
      <w:r w:rsidRPr="008C2237">
        <w:rPr>
          <w:bCs/>
          <w:lang w:val="ru-KZ"/>
        </w:rPr>
        <w:t>1,90 АҚШ доллары</w:t>
      </w:r>
      <w:r w:rsidRPr="008C2237">
        <w:rPr>
          <w:lang w:val="ru-KZ"/>
        </w:rPr>
        <w:t xml:space="preserve">) және Қазақстандағы ресми </w:t>
      </w:r>
      <w:r w:rsidRPr="008C2237">
        <w:rPr>
          <w:bCs/>
          <w:lang w:val="ru-KZ"/>
        </w:rPr>
        <w:t>ең төменгі күнкөріс деңгейінен</w:t>
      </w:r>
      <w:r w:rsidRPr="008C2237">
        <w:rPr>
          <w:lang w:val="ru-KZ"/>
        </w:rPr>
        <w:t xml:space="preserve"> (2024 жылғы қаңтардағы жағдай бойынша айына </w:t>
      </w:r>
      <w:r w:rsidRPr="008C2237">
        <w:rPr>
          <w:bCs/>
          <w:lang w:val="ru-KZ"/>
        </w:rPr>
        <w:t>43 407 теңге</w:t>
      </w:r>
      <w:r w:rsidRPr="008C2237">
        <w:rPr>
          <w:lang w:val="ru-KZ"/>
        </w:rPr>
        <w:t xml:space="preserve">) </w:t>
      </w:r>
      <w:r w:rsidRPr="008C2237">
        <w:rPr>
          <w:bCs/>
          <w:lang w:val="ru-KZ"/>
        </w:rPr>
        <w:t>айтарлықтай жоғары</w:t>
      </w:r>
      <w:r w:rsidRPr="008C2237">
        <w:rPr>
          <w:lang w:val="ru-KZ"/>
        </w:rPr>
        <w:t xml:space="preserve"> екенін көрсетеді. Осылайша, сауалнамаға қатысқан үй шаруашылықтарының </w:t>
      </w:r>
      <w:r w:rsidRPr="008C2237">
        <w:rPr>
          <w:bCs/>
          <w:lang w:val="ru-KZ"/>
        </w:rPr>
        <w:t>ешқайсысы</w:t>
      </w:r>
      <w:r w:rsidRPr="008C2237">
        <w:rPr>
          <w:lang w:val="ru-KZ"/>
        </w:rPr>
        <w:t xml:space="preserve"> кедейлік деңгейінен төмен емес, дегенмен </w:t>
      </w:r>
      <w:r w:rsidRPr="008C2237">
        <w:rPr>
          <w:bCs/>
          <w:lang w:val="ru-KZ"/>
        </w:rPr>
        <w:t>құрылыс кезеңінде</w:t>
      </w:r>
      <w:r w:rsidRPr="008C2237">
        <w:rPr>
          <w:lang w:val="ru-KZ"/>
        </w:rPr>
        <w:t xml:space="preserve"> кірістердің </w:t>
      </w:r>
      <w:r w:rsidRPr="008C2237">
        <w:rPr>
          <w:bCs/>
          <w:lang w:val="ru-KZ"/>
        </w:rPr>
        <w:t>уақытша төмендеу тәуекелдері</w:t>
      </w:r>
      <w:r w:rsidRPr="008C2237">
        <w:rPr>
          <w:lang w:val="ru-KZ"/>
        </w:rPr>
        <w:t xml:space="preserve"> өзекті болып қалады және </w:t>
      </w:r>
      <w:r w:rsidRPr="008C2237">
        <w:rPr>
          <w:bCs/>
          <w:lang w:val="ru-KZ"/>
        </w:rPr>
        <w:t>жеңілдету шараларын</w:t>
      </w:r>
      <w:r w:rsidRPr="008C2237">
        <w:rPr>
          <w:lang w:val="ru-KZ"/>
        </w:rPr>
        <w:t xml:space="preserve"> талап етеді.</w:t>
      </w:r>
    </w:p>
    <w:p w14:paraId="7E5214F5" w14:textId="77777777" w:rsidR="00372026" w:rsidRPr="008C2237" w:rsidRDefault="00372026" w:rsidP="00272A87">
      <w:pPr>
        <w:pStyle w:val="ac"/>
        <w:numPr>
          <w:ilvl w:val="0"/>
          <w:numId w:val="61"/>
        </w:numPr>
        <w:tabs>
          <w:tab w:val="clear" w:pos="720"/>
        </w:tabs>
        <w:ind w:left="0" w:firstLine="0"/>
        <w:jc w:val="both"/>
        <w:rPr>
          <w:lang w:val="ru-KZ"/>
        </w:rPr>
      </w:pPr>
      <w:r w:rsidRPr="008C2237">
        <w:rPr>
          <w:bCs/>
          <w:lang w:val="ru-KZ"/>
        </w:rPr>
        <w:t>Этникалық құрамы:</w:t>
      </w:r>
      <w:r w:rsidRPr="008C2237">
        <w:rPr>
          <w:lang w:val="ru-KZ"/>
        </w:rPr>
        <w:t xml:space="preserve"> Сауалнамаға қатысқан барлық </w:t>
      </w:r>
      <w:r w:rsidRPr="008C2237">
        <w:rPr>
          <w:bCs/>
          <w:lang w:val="ru-KZ"/>
        </w:rPr>
        <w:t>15 үй шаруашылығы</w:t>
      </w:r>
      <w:r w:rsidRPr="008C2237">
        <w:rPr>
          <w:lang w:val="ru-KZ"/>
        </w:rPr>
        <w:t xml:space="preserve"> </w:t>
      </w:r>
      <w:r w:rsidRPr="008C2237">
        <w:rPr>
          <w:bCs/>
          <w:lang w:val="ru-KZ"/>
        </w:rPr>
        <w:t>қазақтар</w:t>
      </w:r>
      <w:r w:rsidRPr="008C2237">
        <w:rPr>
          <w:lang w:val="ru-KZ"/>
        </w:rPr>
        <w:t xml:space="preserve"> болып табылады; ешқандай </w:t>
      </w:r>
      <w:r w:rsidRPr="008C2237">
        <w:rPr>
          <w:bCs/>
          <w:lang w:val="ru-KZ"/>
        </w:rPr>
        <w:t>этникалық азшылық</w:t>
      </w:r>
      <w:r w:rsidRPr="008C2237">
        <w:rPr>
          <w:lang w:val="ru-KZ"/>
        </w:rPr>
        <w:t xml:space="preserve"> немесе </w:t>
      </w:r>
      <w:r w:rsidRPr="008C2237">
        <w:rPr>
          <w:bCs/>
          <w:lang w:val="ru-KZ"/>
        </w:rPr>
        <w:t>осал топ</w:t>
      </w:r>
      <w:r w:rsidRPr="008C2237">
        <w:rPr>
          <w:lang w:val="ru-KZ"/>
        </w:rPr>
        <w:t xml:space="preserve"> анықталған жоқ.</w:t>
      </w:r>
    </w:p>
    <w:p w14:paraId="4AD83D9C" w14:textId="77777777" w:rsidR="009246BF" w:rsidRPr="008C2237" w:rsidRDefault="009246BF" w:rsidP="00FF528F">
      <w:pPr>
        <w:pStyle w:val="ac"/>
        <w:jc w:val="both"/>
        <w:rPr>
          <w:lang w:val="ru-KZ"/>
        </w:rPr>
      </w:pPr>
    </w:p>
    <w:p w14:paraId="4AD83D9D" w14:textId="635A00D5" w:rsidR="009246BF" w:rsidRPr="008749B8" w:rsidRDefault="00372026" w:rsidP="00FF528F">
      <w:pPr>
        <w:spacing w:before="100" w:beforeAutospacing="1" w:after="100" w:afterAutospacing="1" w:line="240" w:lineRule="auto"/>
        <w:jc w:val="both"/>
        <w:rPr>
          <w:rFonts w:ascii="Times New Roman" w:eastAsia="Times New Roman" w:hAnsi="Times New Roman" w:cs="Times New Roman"/>
          <w:b/>
          <w:bCs/>
          <w:kern w:val="0"/>
          <w:sz w:val="24"/>
          <w:szCs w:val="24"/>
          <w:lang w:val="ru-KZ" w:eastAsia="zh-CN"/>
          <w14:ligatures w14:val="none"/>
        </w:rPr>
      </w:pPr>
      <w:r w:rsidRPr="008749B8">
        <w:rPr>
          <w:rFonts w:ascii="Times New Roman" w:eastAsia="Times New Roman" w:hAnsi="Times New Roman" w:cs="Times New Roman"/>
          <w:b/>
          <w:bCs/>
          <w:kern w:val="0"/>
          <w:sz w:val="24"/>
          <w:szCs w:val="24"/>
          <w:lang w:val="ru-KZ" w:eastAsia="zh-CN"/>
          <w14:ligatures w14:val="none"/>
        </w:rPr>
        <w:t>Кесте 1. Зерттеумен Қамтылған Үй Шаруашылықтарының Мөлшері (Ұлытау)</w:t>
      </w:r>
    </w:p>
    <w:tbl>
      <w:tblPr>
        <w:tblW w:w="726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45"/>
        <w:gridCol w:w="745"/>
        <w:gridCol w:w="1078"/>
      </w:tblGrid>
      <w:tr w:rsidR="00372026" w14:paraId="4AD83DA1" w14:textId="77777777" w:rsidTr="00372026">
        <w:trPr>
          <w:trHeight w:val="299"/>
          <w:tblHeader/>
          <w:tblCellSpacing w:w="15" w:type="dxa"/>
        </w:trPr>
        <w:tc>
          <w:tcPr>
            <w:tcW w:w="0" w:type="auto"/>
          </w:tcPr>
          <w:p w14:paraId="4AD83D9E" w14:textId="6F19515F" w:rsidR="00372026" w:rsidRPr="00372026" w:rsidRDefault="00372026" w:rsidP="00372026">
            <w:pPr>
              <w:spacing w:after="0" w:line="240" w:lineRule="auto"/>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Өлшемі (Үй шаруашылықтарының мөлшері)</w:t>
            </w:r>
          </w:p>
        </w:tc>
        <w:tc>
          <w:tcPr>
            <w:tcW w:w="0" w:type="auto"/>
          </w:tcPr>
          <w:p w14:paraId="4AD83D9F" w14:textId="553BD5EC" w:rsidR="00372026" w:rsidRPr="00372026" w:rsidRDefault="00372026" w:rsidP="00372026">
            <w:pPr>
              <w:spacing w:after="0" w:line="240" w:lineRule="auto"/>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Саны</w:t>
            </w:r>
          </w:p>
        </w:tc>
        <w:tc>
          <w:tcPr>
            <w:tcW w:w="0" w:type="auto"/>
          </w:tcPr>
          <w:p w14:paraId="4AD83DA0" w14:textId="28A71E95" w:rsidR="00372026" w:rsidRPr="00372026" w:rsidRDefault="00372026" w:rsidP="00372026">
            <w:pPr>
              <w:spacing w:after="0" w:line="240" w:lineRule="auto"/>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Пайызы</w:t>
            </w:r>
          </w:p>
        </w:tc>
      </w:tr>
      <w:tr w:rsidR="00372026" w14:paraId="4AD83DA5" w14:textId="77777777" w:rsidTr="00372026">
        <w:trPr>
          <w:trHeight w:val="286"/>
          <w:tblCellSpacing w:w="15" w:type="dxa"/>
        </w:trPr>
        <w:tc>
          <w:tcPr>
            <w:tcW w:w="0" w:type="auto"/>
          </w:tcPr>
          <w:p w14:paraId="4AD83DA2" w14:textId="5BE1BB56" w:rsidR="00372026" w:rsidRPr="00372026" w:rsidRDefault="00372026" w:rsidP="00372026">
            <w:pPr>
              <w:spacing w:after="0" w:line="240" w:lineRule="auto"/>
              <w:rPr>
                <w:rFonts w:ascii="Times New Roman" w:eastAsia="Times New Roman" w:hAnsi="Times New Roman" w:cs="Times New Roman"/>
                <w:kern w:val="0"/>
                <w:sz w:val="24"/>
                <w:szCs w:val="24"/>
                <w:lang w:val="ru-RU" w:eastAsia="zh-CN"/>
                <w14:ligatures w14:val="none"/>
              </w:rPr>
            </w:pPr>
            <w:r w:rsidRPr="00372026">
              <w:rPr>
                <w:rFonts w:ascii="Times New Roman" w:hAnsi="Times New Roman" w:cs="Times New Roman"/>
                <w:sz w:val="24"/>
                <w:szCs w:val="24"/>
              </w:rPr>
              <w:t>3 және одан аз</w:t>
            </w:r>
          </w:p>
        </w:tc>
        <w:tc>
          <w:tcPr>
            <w:tcW w:w="0" w:type="auto"/>
          </w:tcPr>
          <w:p w14:paraId="4AD83DA3" w14:textId="180CD8EC"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5</w:t>
            </w:r>
          </w:p>
        </w:tc>
        <w:tc>
          <w:tcPr>
            <w:tcW w:w="0" w:type="auto"/>
          </w:tcPr>
          <w:p w14:paraId="4AD83DA4" w14:textId="2411A91E"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33</w:t>
            </w:r>
          </w:p>
        </w:tc>
      </w:tr>
      <w:tr w:rsidR="00372026" w14:paraId="4AD83DA9" w14:textId="77777777" w:rsidTr="00372026">
        <w:trPr>
          <w:trHeight w:val="299"/>
          <w:tblCellSpacing w:w="15" w:type="dxa"/>
        </w:trPr>
        <w:tc>
          <w:tcPr>
            <w:tcW w:w="0" w:type="auto"/>
          </w:tcPr>
          <w:p w14:paraId="4AD83DA6" w14:textId="7462A1C3"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4 – 6</w:t>
            </w:r>
          </w:p>
        </w:tc>
        <w:tc>
          <w:tcPr>
            <w:tcW w:w="0" w:type="auto"/>
          </w:tcPr>
          <w:p w14:paraId="4AD83DA7" w14:textId="0EEF1855"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w:t>
            </w:r>
          </w:p>
        </w:tc>
        <w:tc>
          <w:tcPr>
            <w:tcW w:w="0" w:type="auto"/>
          </w:tcPr>
          <w:p w14:paraId="4AD83DA8" w14:textId="623E87A6"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47</w:t>
            </w:r>
          </w:p>
        </w:tc>
      </w:tr>
      <w:tr w:rsidR="00372026" w14:paraId="4AD83DAD" w14:textId="77777777" w:rsidTr="00372026">
        <w:trPr>
          <w:trHeight w:val="299"/>
          <w:tblCellSpacing w:w="15" w:type="dxa"/>
        </w:trPr>
        <w:tc>
          <w:tcPr>
            <w:tcW w:w="0" w:type="auto"/>
          </w:tcPr>
          <w:p w14:paraId="4AD83DAA" w14:textId="19E62E6E" w:rsidR="00372026" w:rsidRPr="00372026" w:rsidRDefault="00372026" w:rsidP="00372026">
            <w:pPr>
              <w:spacing w:after="0" w:line="240" w:lineRule="auto"/>
              <w:rPr>
                <w:rFonts w:ascii="Times New Roman" w:eastAsia="Times New Roman" w:hAnsi="Times New Roman" w:cs="Times New Roman"/>
                <w:kern w:val="0"/>
                <w:sz w:val="24"/>
                <w:szCs w:val="24"/>
                <w:lang w:val="ru-RU" w:eastAsia="zh-CN"/>
                <w14:ligatures w14:val="none"/>
              </w:rPr>
            </w:pPr>
            <w:r w:rsidRPr="00372026">
              <w:rPr>
                <w:rFonts w:ascii="Times New Roman" w:hAnsi="Times New Roman" w:cs="Times New Roman"/>
                <w:sz w:val="24"/>
                <w:szCs w:val="24"/>
              </w:rPr>
              <w:t>7 және одан көп</w:t>
            </w:r>
          </w:p>
        </w:tc>
        <w:tc>
          <w:tcPr>
            <w:tcW w:w="0" w:type="auto"/>
          </w:tcPr>
          <w:p w14:paraId="4AD83DAB" w14:textId="653BBF0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3</w:t>
            </w:r>
          </w:p>
        </w:tc>
        <w:tc>
          <w:tcPr>
            <w:tcW w:w="0" w:type="auto"/>
          </w:tcPr>
          <w:p w14:paraId="4AD83DAC" w14:textId="70CBAC55"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20</w:t>
            </w:r>
          </w:p>
        </w:tc>
      </w:tr>
      <w:tr w:rsidR="00372026" w14:paraId="4AD83DB1" w14:textId="77777777" w:rsidTr="00372026">
        <w:trPr>
          <w:trHeight w:val="286"/>
          <w:tblCellSpacing w:w="15" w:type="dxa"/>
        </w:trPr>
        <w:tc>
          <w:tcPr>
            <w:tcW w:w="0" w:type="auto"/>
          </w:tcPr>
          <w:p w14:paraId="4AD83DAE" w14:textId="083542C1" w:rsidR="00372026" w:rsidRPr="00372026" w:rsidRDefault="00372026" w:rsidP="00372026">
            <w:pPr>
              <w:spacing w:after="0" w:line="240" w:lineRule="auto"/>
              <w:rPr>
                <w:rFonts w:ascii="Times New Roman" w:eastAsia="Times New Roman" w:hAnsi="Times New Roman" w:cs="Times New Roman"/>
                <w:b/>
                <w:kern w:val="0"/>
                <w:sz w:val="24"/>
                <w:szCs w:val="24"/>
                <w:lang w:val="ru-RU" w:eastAsia="zh-CN"/>
                <w14:ligatures w14:val="none"/>
              </w:rPr>
            </w:pPr>
            <w:r w:rsidRPr="00372026">
              <w:rPr>
                <w:rFonts w:ascii="Times New Roman" w:hAnsi="Times New Roman" w:cs="Times New Roman"/>
                <w:b/>
                <w:sz w:val="24"/>
                <w:szCs w:val="24"/>
              </w:rPr>
              <w:t>Барлығы</w:t>
            </w:r>
          </w:p>
        </w:tc>
        <w:tc>
          <w:tcPr>
            <w:tcW w:w="0" w:type="auto"/>
          </w:tcPr>
          <w:p w14:paraId="4AD83DAF" w14:textId="2A19140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15</w:t>
            </w:r>
          </w:p>
        </w:tc>
        <w:tc>
          <w:tcPr>
            <w:tcW w:w="0" w:type="auto"/>
          </w:tcPr>
          <w:p w14:paraId="4AD83DB0" w14:textId="532F6209"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100</w:t>
            </w:r>
          </w:p>
        </w:tc>
      </w:tr>
    </w:tbl>
    <w:p w14:paraId="4AD83DB2" w14:textId="087701FB" w:rsidR="009246BF" w:rsidRDefault="00372026">
      <w:pPr>
        <w:spacing w:before="100" w:beforeAutospacing="1" w:after="100" w:afterAutospacing="1" w:line="240" w:lineRule="auto"/>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val="kk-KZ" w:eastAsia="zh-CN"/>
          <w14:ligatures w14:val="none"/>
        </w:rPr>
        <w:t>Кесте 2. З</w:t>
      </w:r>
      <w:r w:rsidRPr="00372026">
        <w:rPr>
          <w:rFonts w:ascii="Times New Roman" w:eastAsia="Times New Roman" w:hAnsi="Times New Roman" w:cs="Times New Roman"/>
          <w:b/>
          <w:bCs/>
          <w:kern w:val="0"/>
          <w:sz w:val="24"/>
          <w:szCs w:val="24"/>
          <w:lang w:eastAsia="zh-CN"/>
          <w14:ligatures w14:val="none"/>
        </w:rPr>
        <w:t>ерттеумен қамтылған үй шаруашылықтары басшыларының Жасы (Ұлытау)</w:t>
      </w:r>
    </w:p>
    <w:tbl>
      <w:tblPr>
        <w:tblW w:w="741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84"/>
        <w:gridCol w:w="1649"/>
        <w:gridCol w:w="1784"/>
        <w:gridCol w:w="1446"/>
        <w:gridCol w:w="455"/>
      </w:tblGrid>
      <w:tr w:rsidR="00372026" w14:paraId="4AD83DB8" w14:textId="77777777" w:rsidTr="00372026">
        <w:trPr>
          <w:trHeight w:val="537"/>
          <w:tblHeader/>
          <w:tblCellSpacing w:w="15" w:type="dxa"/>
        </w:trPr>
        <w:tc>
          <w:tcPr>
            <w:tcW w:w="0" w:type="auto"/>
          </w:tcPr>
          <w:p w14:paraId="4AD83DB3" w14:textId="561C0DDD"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Жасы (Возрастная группа)</w:t>
            </w:r>
          </w:p>
        </w:tc>
        <w:tc>
          <w:tcPr>
            <w:tcW w:w="0" w:type="auto"/>
          </w:tcPr>
          <w:p w14:paraId="4AD83DB4" w14:textId="51D22EB1"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Ерлер (Мужчины)</w:t>
            </w:r>
          </w:p>
        </w:tc>
        <w:tc>
          <w:tcPr>
            <w:tcW w:w="0" w:type="auto"/>
          </w:tcPr>
          <w:p w14:paraId="4AD83DB5" w14:textId="104B0A56"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Әйелдер (Женщины)</w:t>
            </w:r>
          </w:p>
        </w:tc>
        <w:tc>
          <w:tcPr>
            <w:tcW w:w="0" w:type="auto"/>
          </w:tcPr>
          <w:p w14:paraId="4AD83DB6" w14:textId="659A8CCF"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Барлығы (Всего)</w:t>
            </w:r>
          </w:p>
        </w:tc>
        <w:tc>
          <w:tcPr>
            <w:tcW w:w="0" w:type="auto"/>
          </w:tcPr>
          <w:p w14:paraId="4AD83DB7" w14:textId="53CE9DA5"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eastAsia="zh-CN"/>
                <w14:ligatures w14:val="none"/>
              </w:rPr>
            </w:pPr>
            <w:r w:rsidRPr="00372026">
              <w:rPr>
                <w:rFonts w:ascii="Times New Roman" w:hAnsi="Times New Roman" w:cs="Times New Roman"/>
                <w:b/>
                <w:sz w:val="24"/>
                <w:szCs w:val="24"/>
              </w:rPr>
              <w:t>%</w:t>
            </w:r>
          </w:p>
        </w:tc>
      </w:tr>
      <w:tr w:rsidR="00372026" w14:paraId="4AD83DBE" w14:textId="77777777" w:rsidTr="00372026">
        <w:trPr>
          <w:trHeight w:val="513"/>
          <w:tblCellSpacing w:w="15" w:type="dxa"/>
        </w:trPr>
        <w:tc>
          <w:tcPr>
            <w:tcW w:w="0" w:type="auto"/>
          </w:tcPr>
          <w:p w14:paraId="4AD83DB9" w14:textId="06F068E2" w:rsidR="00372026" w:rsidRPr="00BE11EF"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BE11EF">
              <w:rPr>
                <w:rFonts w:ascii="Times New Roman" w:hAnsi="Times New Roman" w:cs="Times New Roman"/>
                <w:sz w:val="24"/>
                <w:szCs w:val="24"/>
              </w:rPr>
              <w:t>30-ға дейін</w:t>
            </w:r>
          </w:p>
        </w:tc>
        <w:tc>
          <w:tcPr>
            <w:tcW w:w="0" w:type="auto"/>
          </w:tcPr>
          <w:p w14:paraId="4AD83DBA" w14:textId="6B0F209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c>
          <w:tcPr>
            <w:tcW w:w="0" w:type="auto"/>
          </w:tcPr>
          <w:p w14:paraId="4AD83DBB" w14:textId="5AE52881"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c>
          <w:tcPr>
            <w:tcW w:w="0" w:type="auto"/>
          </w:tcPr>
          <w:p w14:paraId="4AD83DBC" w14:textId="23AD6BB5"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c>
          <w:tcPr>
            <w:tcW w:w="0" w:type="auto"/>
          </w:tcPr>
          <w:p w14:paraId="4AD83DBD" w14:textId="457F8B25"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r>
      <w:tr w:rsidR="00372026" w14:paraId="4AD83DC4" w14:textId="77777777" w:rsidTr="00372026">
        <w:trPr>
          <w:trHeight w:val="537"/>
          <w:tblCellSpacing w:w="15" w:type="dxa"/>
        </w:trPr>
        <w:tc>
          <w:tcPr>
            <w:tcW w:w="0" w:type="auto"/>
          </w:tcPr>
          <w:p w14:paraId="4AD83DBF" w14:textId="1A599D69" w:rsidR="00372026" w:rsidRPr="00BE11EF"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BE11EF">
              <w:rPr>
                <w:rFonts w:ascii="Times New Roman" w:hAnsi="Times New Roman" w:cs="Times New Roman"/>
                <w:sz w:val="24"/>
                <w:szCs w:val="24"/>
              </w:rPr>
              <w:t>30 – 39</w:t>
            </w:r>
          </w:p>
        </w:tc>
        <w:tc>
          <w:tcPr>
            <w:tcW w:w="0" w:type="auto"/>
          </w:tcPr>
          <w:p w14:paraId="4AD83DC0" w14:textId="2AC20BB8"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3</w:t>
            </w:r>
          </w:p>
        </w:tc>
        <w:tc>
          <w:tcPr>
            <w:tcW w:w="0" w:type="auto"/>
          </w:tcPr>
          <w:p w14:paraId="4AD83DC1" w14:textId="7E2A9A5A"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DC2" w14:textId="4B164268"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4</w:t>
            </w:r>
          </w:p>
        </w:tc>
        <w:tc>
          <w:tcPr>
            <w:tcW w:w="0" w:type="auto"/>
          </w:tcPr>
          <w:p w14:paraId="4AD83DC3" w14:textId="4CB3FB1E"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27</w:t>
            </w:r>
          </w:p>
        </w:tc>
      </w:tr>
      <w:tr w:rsidR="00372026" w14:paraId="4AD83DCA" w14:textId="77777777" w:rsidTr="00372026">
        <w:trPr>
          <w:trHeight w:val="537"/>
          <w:tblCellSpacing w:w="15" w:type="dxa"/>
        </w:trPr>
        <w:tc>
          <w:tcPr>
            <w:tcW w:w="0" w:type="auto"/>
          </w:tcPr>
          <w:p w14:paraId="4AD83DC5" w14:textId="6142198C" w:rsidR="00372026" w:rsidRPr="00BE11EF"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BE11EF">
              <w:rPr>
                <w:rFonts w:ascii="Times New Roman" w:hAnsi="Times New Roman" w:cs="Times New Roman"/>
                <w:sz w:val="24"/>
                <w:szCs w:val="24"/>
              </w:rPr>
              <w:t>40 – 49</w:t>
            </w:r>
          </w:p>
        </w:tc>
        <w:tc>
          <w:tcPr>
            <w:tcW w:w="0" w:type="auto"/>
          </w:tcPr>
          <w:p w14:paraId="4AD83DC6" w14:textId="4EFECA46"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3</w:t>
            </w:r>
          </w:p>
        </w:tc>
        <w:tc>
          <w:tcPr>
            <w:tcW w:w="0" w:type="auto"/>
          </w:tcPr>
          <w:p w14:paraId="4AD83DC7" w14:textId="4000C55E"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c>
          <w:tcPr>
            <w:tcW w:w="0" w:type="auto"/>
          </w:tcPr>
          <w:p w14:paraId="4AD83DC8" w14:textId="426145FC"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3</w:t>
            </w:r>
          </w:p>
        </w:tc>
        <w:tc>
          <w:tcPr>
            <w:tcW w:w="0" w:type="auto"/>
          </w:tcPr>
          <w:p w14:paraId="4AD83DC9" w14:textId="69679A46"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20</w:t>
            </w:r>
          </w:p>
        </w:tc>
      </w:tr>
      <w:tr w:rsidR="00372026" w14:paraId="4AD83DD0" w14:textId="77777777" w:rsidTr="00372026">
        <w:trPr>
          <w:trHeight w:val="513"/>
          <w:tblCellSpacing w:w="15" w:type="dxa"/>
        </w:trPr>
        <w:tc>
          <w:tcPr>
            <w:tcW w:w="0" w:type="auto"/>
          </w:tcPr>
          <w:p w14:paraId="4AD83DCB" w14:textId="0FA520CF" w:rsidR="00372026" w:rsidRPr="00BE11EF"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BE11EF">
              <w:rPr>
                <w:rFonts w:ascii="Times New Roman" w:hAnsi="Times New Roman" w:cs="Times New Roman"/>
                <w:sz w:val="24"/>
                <w:szCs w:val="24"/>
              </w:rPr>
              <w:t>50 – 59</w:t>
            </w:r>
          </w:p>
        </w:tc>
        <w:tc>
          <w:tcPr>
            <w:tcW w:w="0" w:type="auto"/>
          </w:tcPr>
          <w:p w14:paraId="4AD83DCC" w14:textId="0A08E63A"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5</w:t>
            </w:r>
          </w:p>
        </w:tc>
        <w:tc>
          <w:tcPr>
            <w:tcW w:w="0" w:type="auto"/>
          </w:tcPr>
          <w:p w14:paraId="4AD83DCD" w14:textId="2E24988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DCE" w14:textId="06800761"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6</w:t>
            </w:r>
          </w:p>
        </w:tc>
        <w:tc>
          <w:tcPr>
            <w:tcW w:w="0" w:type="auto"/>
          </w:tcPr>
          <w:p w14:paraId="4AD83DCF" w14:textId="5993F2E8"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40</w:t>
            </w:r>
          </w:p>
        </w:tc>
      </w:tr>
      <w:tr w:rsidR="00372026" w14:paraId="4AD83DD6" w14:textId="77777777" w:rsidTr="00372026">
        <w:trPr>
          <w:trHeight w:val="537"/>
          <w:tblCellSpacing w:w="15" w:type="dxa"/>
        </w:trPr>
        <w:tc>
          <w:tcPr>
            <w:tcW w:w="0" w:type="auto"/>
          </w:tcPr>
          <w:p w14:paraId="4AD83DD1" w14:textId="2C9BBCCB" w:rsidR="00372026" w:rsidRPr="00BE11EF"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BE11EF">
              <w:rPr>
                <w:rFonts w:ascii="Times New Roman" w:hAnsi="Times New Roman" w:cs="Times New Roman"/>
                <w:sz w:val="24"/>
                <w:szCs w:val="24"/>
              </w:rPr>
              <w:t>60 – 69</w:t>
            </w:r>
          </w:p>
        </w:tc>
        <w:tc>
          <w:tcPr>
            <w:tcW w:w="0" w:type="auto"/>
          </w:tcPr>
          <w:p w14:paraId="4AD83DD2" w14:textId="2809D1BD"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DD3" w14:textId="3029BD01"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c>
          <w:tcPr>
            <w:tcW w:w="0" w:type="auto"/>
          </w:tcPr>
          <w:p w14:paraId="4AD83DD4" w14:textId="01893CA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DD5" w14:textId="5AE51152"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w:t>
            </w:r>
          </w:p>
        </w:tc>
      </w:tr>
      <w:tr w:rsidR="00372026" w14:paraId="4AD83DDC" w14:textId="77777777" w:rsidTr="00372026">
        <w:trPr>
          <w:trHeight w:val="537"/>
          <w:tblCellSpacing w:w="15" w:type="dxa"/>
        </w:trPr>
        <w:tc>
          <w:tcPr>
            <w:tcW w:w="0" w:type="auto"/>
          </w:tcPr>
          <w:p w14:paraId="4AD83DD7" w14:textId="5B6DF4C6" w:rsidR="00372026" w:rsidRPr="00BE11EF" w:rsidRDefault="00372026" w:rsidP="00372026">
            <w:pPr>
              <w:spacing w:after="0" w:line="240" w:lineRule="auto"/>
              <w:rPr>
                <w:rFonts w:ascii="Times New Roman" w:eastAsia="Times New Roman" w:hAnsi="Times New Roman" w:cs="Times New Roman"/>
                <w:kern w:val="0"/>
                <w:sz w:val="24"/>
                <w:szCs w:val="24"/>
                <w:lang w:val="ru-RU" w:eastAsia="zh-CN"/>
                <w14:ligatures w14:val="none"/>
              </w:rPr>
            </w:pPr>
            <w:r w:rsidRPr="00BE11EF">
              <w:rPr>
                <w:rFonts w:ascii="Times New Roman" w:hAnsi="Times New Roman" w:cs="Times New Roman"/>
                <w:sz w:val="24"/>
                <w:szCs w:val="24"/>
              </w:rPr>
              <w:lastRenderedPageBreak/>
              <w:t>70 және одан жоғары</w:t>
            </w:r>
          </w:p>
        </w:tc>
        <w:tc>
          <w:tcPr>
            <w:tcW w:w="0" w:type="auto"/>
          </w:tcPr>
          <w:p w14:paraId="4AD83DD8" w14:textId="4F8211D2"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DD9" w14:textId="2F99B6F5"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c>
          <w:tcPr>
            <w:tcW w:w="0" w:type="auto"/>
          </w:tcPr>
          <w:p w14:paraId="4AD83DDA" w14:textId="79DF05B1"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DDB" w14:textId="6950F46B"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w:t>
            </w:r>
          </w:p>
        </w:tc>
      </w:tr>
      <w:tr w:rsidR="00372026" w14:paraId="4AD83DE2" w14:textId="77777777" w:rsidTr="00372026">
        <w:trPr>
          <w:trHeight w:val="513"/>
          <w:tblCellSpacing w:w="15" w:type="dxa"/>
        </w:trPr>
        <w:tc>
          <w:tcPr>
            <w:tcW w:w="0" w:type="auto"/>
          </w:tcPr>
          <w:p w14:paraId="4AD83DDD" w14:textId="4021F790" w:rsidR="00372026" w:rsidRPr="00BE11EF" w:rsidRDefault="00372026" w:rsidP="00372026">
            <w:pPr>
              <w:spacing w:after="0" w:line="240" w:lineRule="auto"/>
              <w:rPr>
                <w:rFonts w:ascii="Times New Roman" w:eastAsia="Times New Roman" w:hAnsi="Times New Roman" w:cs="Times New Roman"/>
                <w:kern w:val="0"/>
                <w:sz w:val="24"/>
                <w:szCs w:val="24"/>
                <w:lang w:val="ru-RU" w:eastAsia="zh-CN"/>
                <w14:ligatures w14:val="none"/>
              </w:rPr>
            </w:pPr>
            <w:r w:rsidRPr="00BE11EF">
              <w:rPr>
                <w:rFonts w:ascii="Times New Roman" w:hAnsi="Times New Roman" w:cs="Times New Roman"/>
                <w:sz w:val="24"/>
                <w:szCs w:val="24"/>
              </w:rPr>
              <w:t>Барлығы</w:t>
            </w:r>
          </w:p>
        </w:tc>
        <w:tc>
          <w:tcPr>
            <w:tcW w:w="0" w:type="auto"/>
          </w:tcPr>
          <w:p w14:paraId="4AD83DDE" w14:textId="4AEB8375"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13</w:t>
            </w:r>
          </w:p>
        </w:tc>
        <w:tc>
          <w:tcPr>
            <w:tcW w:w="0" w:type="auto"/>
          </w:tcPr>
          <w:p w14:paraId="4AD83DDF" w14:textId="6A69D2F2"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2</w:t>
            </w:r>
          </w:p>
        </w:tc>
        <w:tc>
          <w:tcPr>
            <w:tcW w:w="0" w:type="auto"/>
          </w:tcPr>
          <w:p w14:paraId="4AD83DE0" w14:textId="23635249"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15</w:t>
            </w:r>
          </w:p>
        </w:tc>
        <w:tc>
          <w:tcPr>
            <w:tcW w:w="0" w:type="auto"/>
          </w:tcPr>
          <w:p w14:paraId="4AD83DE1" w14:textId="41358DA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100</w:t>
            </w:r>
          </w:p>
        </w:tc>
      </w:tr>
      <w:tr w:rsidR="00372026" w14:paraId="4AD83DE8" w14:textId="77777777" w:rsidTr="00372026">
        <w:trPr>
          <w:trHeight w:val="537"/>
          <w:tblCellSpacing w:w="15" w:type="dxa"/>
        </w:trPr>
        <w:tc>
          <w:tcPr>
            <w:tcW w:w="0" w:type="auto"/>
          </w:tcPr>
          <w:p w14:paraId="4AD83DE3" w14:textId="04533868" w:rsidR="00372026" w:rsidRPr="00BE11EF" w:rsidRDefault="00372026" w:rsidP="00372026">
            <w:pPr>
              <w:spacing w:after="0" w:line="240" w:lineRule="auto"/>
              <w:rPr>
                <w:rFonts w:ascii="Times New Roman" w:eastAsia="Times New Roman" w:hAnsi="Times New Roman" w:cs="Times New Roman"/>
                <w:kern w:val="0"/>
                <w:sz w:val="24"/>
                <w:szCs w:val="24"/>
                <w:lang w:val="ru-RU" w:eastAsia="zh-CN"/>
                <w14:ligatures w14:val="none"/>
              </w:rPr>
            </w:pPr>
            <w:r w:rsidRPr="00BE11EF">
              <w:rPr>
                <w:rFonts w:ascii="Times New Roman" w:hAnsi="Times New Roman" w:cs="Times New Roman"/>
                <w:sz w:val="24"/>
                <w:szCs w:val="24"/>
              </w:rPr>
              <w:t>Орташа жас</w:t>
            </w:r>
          </w:p>
        </w:tc>
        <w:tc>
          <w:tcPr>
            <w:tcW w:w="0" w:type="auto"/>
          </w:tcPr>
          <w:p w14:paraId="4AD83DE4" w14:textId="7777777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p>
        </w:tc>
        <w:tc>
          <w:tcPr>
            <w:tcW w:w="0" w:type="auto"/>
          </w:tcPr>
          <w:p w14:paraId="4AD83DE5" w14:textId="7777777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p>
        </w:tc>
        <w:tc>
          <w:tcPr>
            <w:tcW w:w="0" w:type="auto"/>
          </w:tcPr>
          <w:p w14:paraId="4AD83DE6" w14:textId="7777777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p>
        </w:tc>
        <w:tc>
          <w:tcPr>
            <w:tcW w:w="0" w:type="auto"/>
          </w:tcPr>
          <w:p w14:paraId="4AD83DE7" w14:textId="430AC7DC"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50</w:t>
            </w:r>
          </w:p>
        </w:tc>
      </w:tr>
    </w:tbl>
    <w:p w14:paraId="4AD83DE9" w14:textId="15C479B5" w:rsidR="009246BF" w:rsidRDefault="00372026">
      <w:pPr>
        <w:spacing w:before="100" w:beforeAutospacing="1" w:after="100" w:afterAutospacing="1" w:line="240" w:lineRule="auto"/>
        <w:rPr>
          <w:rFonts w:ascii="Times New Roman" w:eastAsia="Times New Roman" w:hAnsi="Times New Roman" w:cs="Times New Roman"/>
          <w:b/>
          <w:bCs/>
          <w:kern w:val="0"/>
          <w:sz w:val="24"/>
          <w:szCs w:val="24"/>
          <w:lang w:eastAsia="zh-CN"/>
          <w14:ligatures w14:val="none"/>
        </w:rPr>
      </w:pPr>
      <w:r w:rsidRPr="00372026">
        <w:rPr>
          <w:rFonts w:ascii="Times New Roman" w:eastAsia="Times New Roman" w:hAnsi="Times New Roman" w:cs="Times New Roman"/>
          <w:b/>
          <w:bCs/>
          <w:kern w:val="0"/>
          <w:sz w:val="24"/>
          <w:szCs w:val="24"/>
          <w:lang w:eastAsia="zh-CN"/>
          <w14:ligatures w14:val="none"/>
        </w:rPr>
        <w:t>Кесте 3. Зерттеумен Қамтылған Үй Шаруашылықтары Басшыларының Білімі (Ұлытау)</w:t>
      </w:r>
    </w:p>
    <w:tbl>
      <w:tblPr>
        <w:tblW w:w="739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6"/>
        <w:gridCol w:w="1149"/>
        <w:gridCol w:w="1551"/>
        <w:gridCol w:w="1717"/>
        <w:gridCol w:w="689"/>
      </w:tblGrid>
      <w:tr w:rsidR="00372026" w14:paraId="4AD83DEF" w14:textId="77777777" w:rsidTr="00372026">
        <w:trPr>
          <w:trHeight w:val="326"/>
          <w:tblHeader/>
          <w:tblCellSpacing w:w="15" w:type="dxa"/>
        </w:trPr>
        <w:tc>
          <w:tcPr>
            <w:tcW w:w="0" w:type="auto"/>
          </w:tcPr>
          <w:p w14:paraId="4AD83DEA" w14:textId="2D6B8641"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Білімі</w:t>
            </w:r>
          </w:p>
        </w:tc>
        <w:tc>
          <w:tcPr>
            <w:tcW w:w="0" w:type="auto"/>
          </w:tcPr>
          <w:p w14:paraId="4AD83DEB" w14:textId="5281A007" w:rsidR="00372026" w:rsidRPr="00372026" w:rsidRDefault="00372026" w:rsidP="00372026">
            <w:pPr>
              <w:spacing w:after="0" w:line="240" w:lineRule="auto"/>
              <w:jc w:val="both"/>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Ерлер</w:t>
            </w:r>
          </w:p>
        </w:tc>
        <w:tc>
          <w:tcPr>
            <w:tcW w:w="0" w:type="auto"/>
          </w:tcPr>
          <w:p w14:paraId="4AD83DEC" w14:textId="5A46CE5E" w:rsidR="00372026" w:rsidRPr="00372026" w:rsidRDefault="00372026" w:rsidP="00372026">
            <w:pPr>
              <w:spacing w:after="0" w:line="240" w:lineRule="auto"/>
              <w:jc w:val="both"/>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Әйелдер</w:t>
            </w:r>
          </w:p>
        </w:tc>
        <w:tc>
          <w:tcPr>
            <w:tcW w:w="0" w:type="auto"/>
          </w:tcPr>
          <w:p w14:paraId="4AD83DED" w14:textId="4E7F1CEF"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Барлығы</w:t>
            </w:r>
          </w:p>
        </w:tc>
        <w:tc>
          <w:tcPr>
            <w:tcW w:w="0" w:type="auto"/>
          </w:tcPr>
          <w:p w14:paraId="4AD83DEE" w14:textId="127AAA14"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eastAsia="zh-CN"/>
                <w14:ligatures w14:val="none"/>
              </w:rPr>
            </w:pPr>
            <w:r w:rsidRPr="00372026">
              <w:rPr>
                <w:rFonts w:ascii="Times New Roman" w:hAnsi="Times New Roman" w:cs="Times New Roman"/>
                <w:b/>
                <w:sz w:val="24"/>
                <w:szCs w:val="24"/>
              </w:rPr>
              <w:t>%</w:t>
            </w:r>
          </w:p>
        </w:tc>
      </w:tr>
      <w:tr w:rsidR="00372026" w14:paraId="4AD83DF5" w14:textId="77777777" w:rsidTr="00372026">
        <w:trPr>
          <w:trHeight w:val="312"/>
          <w:tblCellSpacing w:w="15" w:type="dxa"/>
        </w:trPr>
        <w:tc>
          <w:tcPr>
            <w:tcW w:w="0" w:type="auto"/>
          </w:tcPr>
          <w:p w14:paraId="4AD83DF0" w14:textId="5CB0C8FC" w:rsidR="00372026" w:rsidRPr="00BE11EF"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BE11EF">
              <w:rPr>
                <w:rFonts w:ascii="Times New Roman" w:hAnsi="Times New Roman" w:cs="Times New Roman"/>
                <w:sz w:val="24"/>
                <w:szCs w:val="24"/>
              </w:rPr>
              <w:t xml:space="preserve">Жоғары </w:t>
            </w:r>
          </w:p>
        </w:tc>
        <w:tc>
          <w:tcPr>
            <w:tcW w:w="0" w:type="auto"/>
          </w:tcPr>
          <w:p w14:paraId="4AD83DF1" w14:textId="06C18A1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4</w:t>
            </w:r>
          </w:p>
        </w:tc>
        <w:tc>
          <w:tcPr>
            <w:tcW w:w="0" w:type="auto"/>
          </w:tcPr>
          <w:p w14:paraId="4AD83DF2" w14:textId="534121A4"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DF3" w14:textId="1A7FC43B"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5</w:t>
            </w:r>
          </w:p>
        </w:tc>
        <w:tc>
          <w:tcPr>
            <w:tcW w:w="0" w:type="auto"/>
          </w:tcPr>
          <w:p w14:paraId="4AD83DF4" w14:textId="0712CDD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33</w:t>
            </w:r>
          </w:p>
        </w:tc>
      </w:tr>
      <w:tr w:rsidR="00372026" w14:paraId="4AD83DFB" w14:textId="77777777" w:rsidTr="00372026">
        <w:trPr>
          <w:trHeight w:val="326"/>
          <w:tblCellSpacing w:w="15" w:type="dxa"/>
        </w:trPr>
        <w:tc>
          <w:tcPr>
            <w:tcW w:w="0" w:type="auto"/>
          </w:tcPr>
          <w:p w14:paraId="4AD83DF6" w14:textId="26BD6623" w:rsidR="00372026" w:rsidRPr="00BE11EF"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BE11EF">
              <w:rPr>
                <w:rFonts w:ascii="Times New Roman" w:hAnsi="Times New Roman" w:cs="Times New Roman"/>
                <w:sz w:val="24"/>
                <w:szCs w:val="24"/>
              </w:rPr>
              <w:t xml:space="preserve">Орта кәсіптік </w:t>
            </w:r>
          </w:p>
        </w:tc>
        <w:tc>
          <w:tcPr>
            <w:tcW w:w="0" w:type="auto"/>
          </w:tcPr>
          <w:p w14:paraId="4AD83DF7" w14:textId="619CAA7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w:t>
            </w:r>
          </w:p>
        </w:tc>
        <w:tc>
          <w:tcPr>
            <w:tcW w:w="0" w:type="auto"/>
          </w:tcPr>
          <w:p w14:paraId="4AD83DF8" w14:textId="2B419CB5"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DF9" w14:textId="2EB6B34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8</w:t>
            </w:r>
          </w:p>
        </w:tc>
        <w:tc>
          <w:tcPr>
            <w:tcW w:w="0" w:type="auto"/>
          </w:tcPr>
          <w:p w14:paraId="4AD83DFA" w14:textId="082BF6B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53</w:t>
            </w:r>
          </w:p>
        </w:tc>
      </w:tr>
      <w:tr w:rsidR="00372026" w14:paraId="4AD83E01" w14:textId="77777777" w:rsidTr="00372026">
        <w:trPr>
          <w:trHeight w:val="326"/>
          <w:tblCellSpacing w:w="15" w:type="dxa"/>
        </w:trPr>
        <w:tc>
          <w:tcPr>
            <w:tcW w:w="0" w:type="auto"/>
          </w:tcPr>
          <w:p w14:paraId="4AD83DFC" w14:textId="037DEA6A" w:rsidR="00372026" w:rsidRPr="00BE11EF"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BE11EF">
              <w:rPr>
                <w:rFonts w:ascii="Times New Roman" w:hAnsi="Times New Roman" w:cs="Times New Roman"/>
                <w:sz w:val="24"/>
                <w:szCs w:val="24"/>
              </w:rPr>
              <w:t>Орта</w:t>
            </w:r>
          </w:p>
        </w:tc>
        <w:tc>
          <w:tcPr>
            <w:tcW w:w="0" w:type="auto"/>
          </w:tcPr>
          <w:p w14:paraId="4AD83DFD" w14:textId="0688837C"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2</w:t>
            </w:r>
          </w:p>
        </w:tc>
        <w:tc>
          <w:tcPr>
            <w:tcW w:w="0" w:type="auto"/>
          </w:tcPr>
          <w:p w14:paraId="4AD83DFE" w14:textId="429AD7C3"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c>
          <w:tcPr>
            <w:tcW w:w="0" w:type="auto"/>
          </w:tcPr>
          <w:p w14:paraId="4AD83DFF" w14:textId="3F96E4CB"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2</w:t>
            </w:r>
          </w:p>
        </w:tc>
        <w:tc>
          <w:tcPr>
            <w:tcW w:w="0" w:type="auto"/>
          </w:tcPr>
          <w:p w14:paraId="4AD83E00" w14:textId="56C0D756"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13</w:t>
            </w:r>
          </w:p>
        </w:tc>
      </w:tr>
      <w:tr w:rsidR="00372026" w14:paraId="4AD83E07" w14:textId="77777777" w:rsidTr="00372026">
        <w:trPr>
          <w:trHeight w:val="312"/>
          <w:tblCellSpacing w:w="15" w:type="dxa"/>
        </w:trPr>
        <w:tc>
          <w:tcPr>
            <w:tcW w:w="0" w:type="auto"/>
          </w:tcPr>
          <w:p w14:paraId="4AD83E02" w14:textId="7D4E64D6" w:rsidR="00372026" w:rsidRPr="00BE11EF" w:rsidRDefault="00372026" w:rsidP="00372026">
            <w:pPr>
              <w:spacing w:after="0" w:line="240" w:lineRule="auto"/>
              <w:rPr>
                <w:rFonts w:ascii="Times New Roman" w:eastAsia="Times New Roman" w:hAnsi="Times New Roman" w:cs="Times New Roman"/>
                <w:kern w:val="0"/>
                <w:sz w:val="24"/>
                <w:szCs w:val="24"/>
                <w:lang w:val="ru-RU" w:eastAsia="zh-CN"/>
                <w14:ligatures w14:val="none"/>
              </w:rPr>
            </w:pPr>
            <w:r w:rsidRPr="00BE11EF">
              <w:rPr>
                <w:rFonts w:ascii="Times New Roman" w:hAnsi="Times New Roman" w:cs="Times New Roman"/>
                <w:sz w:val="24"/>
                <w:szCs w:val="24"/>
              </w:rPr>
              <w:t xml:space="preserve">Барлығы </w:t>
            </w:r>
          </w:p>
        </w:tc>
        <w:tc>
          <w:tcPr>
            <w:tcW w:w="0" w:type="auto"/>
          </w:tcPr>
          <w:p w14:paraId="4AD83E03" w14:textId="6ED1A9C2"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13</w:t>
            </w:r>
          </w:p>
        </w:tc>
        <w:tc>
          <w:tcPr>
            <w:tcW w:w="0" w:type="auto"/>
          </w:tcPr>
          <w:p w14:paraId="4AD83E04" w14:textId="1AE2E6F2"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2</w:t>
            </w:r>
          </w:p>
        </w:tc>
        <w:tc>
          <w:tcPr>
            <w:tcW w:w="0" w:type="auto"/>
          </w:tcPr>
          <w:p w14:paraId="4AD83E05" w14:textId="7A5BE0CF"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15</w:t>
            </w:r>
          </w:p>
        </w:tc>
        <w:tc>
          <w:tcPr>
            <w:tcW w:w="0" w:type="auto"/>
          </w:tcPr>
          <w:p w14:paraId="4AD83E06" w14:textId="066F93CB"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100</w:t>
            </w:r>
          </w:p>
        </w:tc>
      </w:tr>
    </w:tbl>
    <w:p w14:paraId="4AD83E08" w14:textId="77777777" w:rsidR="009246BF" w:rsidRDefault="009246BF">
      <w:pPr>
        <w:jc w:val="both"/>
        <w:rPr>
          <w:rFonts w:ascii="Times New Roman" w:hAnsi="Times New Roman" w:cs="Times New Roman"/>
          <w:b/>
          <w:bCs/>
          <w:sz w:val="24"/>
          <w:szCs w:val="24"/>
        </w:rPr>
      </w:pPr>
    </w:p>
    <w:p w14:paraId="4AD83E09" w14:textId="6F6D65A2" w:rsidR="009246BF" w:rsidRDefault="00372026">
      <w:pPr>
        <w:spacing w:before="100" w:beforeAutospacing="1" w:after="100" w:afterAutospacing="1" w:line="240" w:lineRule="auto"/>
        <w:rPr>
          <w:rFonts w:ascii="Times New Roman" w:eastAsia="Times New Roman" w:hAnsi="Times New Roman" w:cs="Times New Roman"/>
          <w:b/>
          <w:bCs/>
          <w:kern w:val="0"/>
          <w:sz w:val="24"/>
          <w:szCs w:val="24"/>
          <w:lang w:eastAsia="zh-CN"/>
          <w14:ligatures w14:val="none"/>
        </w:rPr>
      </w:pPr>
      <w:r w:rsidRPr="00372026">
        <w:rPr>
          <w:rFonts w:ascii="Times New Roman" w:eastAsia="Times New Roman" w:hAnsi="Times New Roman" w:cs="Times New Roman"/>
          <w:b/>
          <w:bCs/>
          <w:kern w:val="0"/>
          <w:sz w:val="24"/>
          <w:szCs w:val="24"/>
          <w:lang w:eastAsia="zh-CN"/>
          <w14:ligatures w14:val="none"/>
        </w:rPr>
        <w:t>Кесте 4. Зерттелген Үй Шаруашылықтарының Айлық Кірісі (Ұлытау)</w:t>
      </w:r>
    </w:p>
    <w:tbl>
      <w:tblPr>
        <w:tblW w:w="741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07"/>
        <w:gridCol w:w="4023"/>
        <w:gridCol w:w="484"/>
      </w:tblGrid>
      <w:tr w:rsidR="00372026" w14:paraId="4AD83E0D" w14:textId="77777777" w:rsidTr="00372026">
        <w:trPr>
          <w:trHeight w:val="290"/>
          <w:tblHeader/>
          <w:tblCellSpacing w:w="15" w:type="dxa"/>
        </w:trPr>
        <w:tc>
          <w:tcPr>
            <w:tcW w:w="0" w:type="auto"/>
          </w:tcPr>
          <w:p w14:paraId="4AD83E0A" w14:textId="4B795158"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Кіріс Диапазоны (теңге)</w:t>
            </w:r>
          </w:p>
        </w:tc>
        <w:tc>
          <w:tcPr>
            <w:tcW w:w="0" w:type="auto"/>
          </w:tcPr>
          <w:p w14:paraId="4AD83E0B" w14:textId="11E821AD" w:rsidR="00372026" w:rsidRPr="00372026" w:rsidRDefault="00372026" w:rsidP="00372026">
            <w:pPr>
              <w:spacing w:after="0" w:line="240" w:lineRule="auto"/>
              <w:jc w:val="both"/>
              <w:rPr>
                <w:rFonts w:ascii="Times New Roman" w:eastAsia="Times New Roman" w:hAnsi="Times New Roman" w:cs="Times New Roman"/>
                <w:b/>
                <w:bCs/>
                <w:kern w:val="0"/>
                <w:sz w:val="24"/>
                <w:szCs w:val="24"/>
                <w:lang w:val="ru-RU" w:eastAsia="zh-CN"/>
                <w14:ligatures w14:val="none"/>
              </w:rPr>
            </w:pPr>
            <w:r w:rsidRPr="00372026">
              <w:rPr>
                <w:rFonts w:ascii="Times New Roman" w:hAnsi="Times New Roman" w:cs="Times New Roman"/>
                <w:b/>
                <w:sz w:val="24"/>
                <w:szCs w:val="24"/>
              </w:rPr>
              <w:t>Үй Шаруашылықтарының Саны</w:t>
            </w:r>
          </w:p>
        </w:tc>
        <w:tc>
          <w:tcPr>
            <w:tcW w:w="0" w:type="auto"/>
          </w:tcPr>
          <w:p w14:paraId="4AD83E0C" w14:textId="46154192" w:rsidR="00372026" w:rsidRPr="00372026" w:rsidRDefault="00372026" w:rsidP="00372026">
            <w:pPr>
              <w:spacing w:after="0" w:line="240" w:lineRule="auto"/>
              <w:jc w:val="center"/>
              <w:rPr>
                <w:rFonts w:ascii="Times New Roman" w:eastAsia="Times New Roman" w:hAnsi="Times New Roman" w:cs="Times New Roman"/>
                <w:b/>
                <w:bCs/>
                <w:kern w:val="0"/>
                <w:sz w:val="24"/>
                <w:szCs w:val="24"/>
                <w:lang w:eastAsia="zh-CN"/>
                <w14:ligatures w14:val="none"/>
              </w:rPr>
            </w:pPr>
            <w:r w:rsidRPr="00372026">
              <w:rPr>
                <w:rFonts w:ascii="Times New Roman" w:hAnsi="Times New Roman" w:cs="Times New Roman"/>
                <w:b/>
                <w:sz w:val="24"/>
                <w:szCs w:val="24"/>
              </w:rPr>
              <w:t>%</w:t>
            </w:r>
          </w:p>
        </w:tc>
      </w:tr>
      <w:tr w:rsidR="00372026" w14:paraId="4AD83E11" w14:textId="77777777" w:rsidTr="00372026">
        <w:trPr>
          <w:trHeight w:val="278"/>
          <w:tblCellSpacing w:w="15" w:type="dxa"/>
        </w:trPr>
        <w:tc>
          <w:tcPr>
            <w:tcW w:w="0" w:type="auto"/>
          </w:tcPr>
          <w:p w14:paraId="4AD83E0E" w14:textId="537A16E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 85,000</w:t>
            </w:r>
          </w:p>
        </w:tc>
        <w:tc>
          <w:tcPr>
            <w:tcW w:w="0" w:type="auto"/>
          </w:tcPr>
          <w:p w14:paraId="4AD83E0F" w14:textId="202DEE0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c>
          <w:tcPr>
            <w:tcW w:w="0" w:type="auto"/>
          </w:tcPr>
          <w:p w14:paraId="4AD83E10" w14:textId="14722CB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0</w:t>
            </w:r>
          </w:p>
        </w:tc>
      </w:tr>
      <w:tr w:rsidR="00372026" w14:paraId="4AD83E15" w14:textId="77777777" w:rsidTr="00372026">
        <w:trPr>
          <w:trHeight w:val="290"/>
          <w:tblCellSpacing w:w="15" w:type="dxa"/>
        </w:trPr>
        <w:tc>
          <w:tcPr>
            <w:tcW w:w="0" w:type="auto"/>
          </w:tcPr>
          <w:p w14:paraId="4AD83E12" w14:textId="726939DB"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85,000 – 150,000</w:t>
            </w:r>
          </w:p>
        </w:tc>
        <w:tc>
          <w:tcPr>
            <w:tcW w:w="0" w:type="auto"/>
          </w:tcPr>
          <w:p w14:paraId="4AD83E13" w14:textId="521A7D8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E14" w14:textId="0074B799"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w:t>
            </w:r>
          </w:p>
        </w:tc>
      </w:tr>
      <w:tr w:rsidR="00372026" w14:paraId="4AD83E19" w14:textId="77777777" w:rsidTr="00372026">
        <w:trPr>
          <w:trHeight w:val="290"/>
          <w:tblCellSpacing w:w="15" w:type="dxa"/>
        </w:trPr>
        <w:tc>
          <w:tcPr>
            <w:tcW w:w="0" w:type="auto"/>
          </w:tcPr>
          <w:p w14:paraId="4AD83E16" w14:textId="5165D475"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150,000 – 236,000</w:t>
            </w:r>
          </w:p>
        </w:tc>
        <w:tc>
          <w:tcPr>
            <w:tcW w:w="0" w:type="auto"/>
          </w:tcPr>
          <w:p w14:paraId="4AD83E17" w14:textId="3AACB99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E18" w14:textId="57C957CD"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w:t>
            </w:r>
          </w:p>
        </w:tc>
      </w:tr>
      <w:tr w:rsidR="00372026" w14:paraId="4AD83E1D" w14:textId="77777777" w:rsidTr="00372026">
        <w:trPr>
          <w:trHeight w:val="278"/>
          <w:tblCellSpacing w:w="15" w:type="dxa"/>
        </w:trPr>
        <w:tc>
          <w:tcPr>
            <w:tcW w:w="0" w:type="auto"/>
          </w:tcPr>
          <w:p w14:paraId="4AD83E1A" w14:textId="6EFA0FF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236,000 – 350,000</w:t>
            </w:r>
          </w:p>
        </w:tc>
        <w:tc>
          <w:tcPr>
            <w:tcW w:w="0" w:type="auto"/>
          </w:tcPr>
          <w:p w14:paraId="4AD83E1B" w14:textId="2C80438C"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E1C" w14:textId="1AA528BF"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w:t>
            </w:r>
          </w:p>
        </w:tc>
      </w:tr>
      <w:tr w:rsidR="00372026" w14:paraId="4AD83E21" w14:textId="77777777" w:rsidTr="00372026">
        <w:trPr>
          <w:trHeight w:val="290"/>
          <w:tblCellSpacing w:w="15" w:type="dxa"/>
        </w:trPr>
        <w:tc>
          <w:tcPr>
            <w:tcW w:w="0" w:type="auto"/>
          </w:tcPr>
          <w:p w14:paraId="4AD83E1E" w14:textId="4E96B630"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350,000 – 500,000</w:t>
            </w:r>
          </w:p>
        </w:tc>
        <w:tc>
          <w:tcPr>
            <w:tcW w:w="0" w:type="auto"/>
          </w:tcPr>
          <w:p w14:paraId="4AD83E1F" w14:textId="2EEDAC5F"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w:t>
            </w:r>
          </w:p>
        </w:tc>
        <w:tc>
          <w:tcPr>
            <w:tcW w:w="0" w:type="auto"/>
          </w:tcPr>
          <w:p w14:paraId="4AD83E20" w14:textId="19A8A81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w:t>
            </w:r>
          </w:p>
        </w:tc>
      </w:tr>
      <w:tr w:rsidR="00372026" w14:paraId="4AD83E25" w14:textId="77777777" w:rsidTr="00372026">
        <w:trPr>
          <w:trHeight w:val="290"/>
          <w:tblCellSpacing w:w="15" w:type="dxa"/>
        </w:trPr>
        <w:tc>
          <w:tcPr>
            <w:tcW w:w="0" w:type="auto"/>
          </w:tcPr>
          <w:p w14:paraId="4AD83E22" w14:textId="5A99AC68"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 500,000</w:t>
            </w:r>
          </w:p>
        </w:tc>
        <w:tc>
          <w:tcPr>
            <w:tcW w:w="0" w:type="auto"/>
          </w:tcPr>
          <w:p w14:paraId="4AD83E23" w14:textId="19E16A0E"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11</w:t>
            </w:r>
          </w:p>
        </w:tc>
        <w:tc>
          <w:tcPr>
            <w:tcW w:w="0" w:type="auto"/>
          </w:tcPr>
          <w:p w14:paraId="4AD83E24" w14:textId="7575F711"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73</w:t>
            </w:r>
          </w:p>
        </w:tc>
      </w:tr>
      <w:tr w:rsidR="00372026" w14:paraId="4AD83E29" w14:textId="77777777" w:rsidTr="00372026">
        <w:trPr>
          <w:trHeight w:val="278"/>
          <w:tblCellSpacing w:w="15" w:type="dxa"/>
        </w:trPr>
        <w:tc>
          <w:tcPr>
            <w:tcW w:w="0" w:type="auto"/>
          </w:tcPr>
          <w:p w14:paraId="4AD83E26" w14:textId="57F92C31" w:rsidR="00372026" w:rsidRPr="00372026" w:rsidRDefault="00372026" w:rsidP="00372026">
            <w:pPr>
              <w:spacing w:after="0" w:line="240" w:lineRule="auto"/>
              <w:rPr>
                <w:rFonts w:ascii="Times New Roman" w:eastAsia="Times New Roman" w:hAnsi="Times New Roman" w:cs="Times New Roman"/>
                <w:kern w:val="0"/>
                <w:sz w:val="24"/>
                <w:szCs w:val="24"/>
                <w:lang w:val="ru-RU" w:eastAsia="zh-CN"/>
                <w14:ligatures w14:val="none"/>
              </w:rPr>
            </w:pPr>
            <w:r w:rsidRPr="00372026">
              <w:rPr>
                <w:rFonts w:ascii="Times New Roman" w:hAnsi="Times New Roman" w:cs="Times New Roman"/>
                <w:sz w:val="24"/>
                <w:szCs w:val="24"/>
              </w:rPr>
              <w:t>Барлығы</w:t>
            </w:r>
          </w:p>
        </w:tc>
        <w:tc>
          <w:tcPr>
            <w:tcW w:w="0" w:type="auto"/>
          </w:tcPr>
          <w:p w14:paraId="4AD83E27" w14:textId="4EC0C8A7"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15</w:t>
            </w:r>
          </w:p>
        </w:tc>
        <w:tc>
          <w:tcPr>
            <w:tcW w:w="0" w:type="auto"/>
          </w:tcPr>
          <w:p w14:paraId="4AD83E28" w14:textId="786F91AA" w:rsidR="00372026" w:rsidRPr="00372026" w:rsidRDefault="00372026" w:rsidP="00372026">
            <w:pPr>
              <w:spacing w:after="0" w:line="240" w:lineRule="auto"/>
              <w:rPr>
                <w:rFonts w:ascii="Times New Roman" w:eastAsia="Times New Roman" w:hAnsi="Times New Roman" w:cs="Times New Roman"/>
                <w:kern w:val="0"/>
                <w:sz w:val="24"/>
                <w:szCs w:val="24"/>
                <w:lang w:eastAsia="zh-CN"/>
                <w14:ligatures w14:val="none"/>
              </w:rPr>
            </w:pPr>
            <w:r w:rsidRPr="00372026">
              <w:rPr>
                <w:rFonts w:ascii="Times New Roman" w:hAnsi="Times New Roman" w:cs="Times New Roman"/>
                <w:sz w:val="24"/>
                <w:szCs w:val="24"/>
              </w:rPr>
              <w:t>100</w:t>
            </w:r>
          </w:p>
        </w:tc>
      </w:tr>
    </w:tbl>
    <w:p w14:paraId="4AD83E2A" w14:textId="77777777" w:rsidR="009246BF" w:rsidRDefault="009246BF">
      <w:pPr>
        <w:jc w:val="both"/>
        <w:rPr>
          <w:rFonts w:ascii="Times New Roman" w:hAnsi="Times New Roman" w:cs="Times New Roman"/>
          <w:b/>
          <w:bCs/>
          <w:sz w:val="24"/>
          <w:szCs w:val="24"/>
        </w:rPr>
      </w:pPr>
    </w:p>
    <w:p w14:paraId="4C96CE52" w14:textId="45C4A64E" w:rsidR="00550AD8" w:rsidRPr="00550AD8" w:rsidRDefault="00550AD8" w:rsidP="00550AD8">
      <w:pPr>
        <w:jc w:val="both"/>
        <w:rPr>
          <w:lang w:val="ru-RU"/>
        </w:rPr>
      </w:pPr>
      <w:r w:rsidRPr="00550AD8">
        <w:rPr>
          <w:b/>
          <w:bCs/>
          <w:lang w:val="ru-RU"/>
        </w:rPr>
        <w:t>Қорытынды.</w:t>
      </w:r>
    </w:p>
    <w:p w14:paraId="50760EFB" w14:textId="77777777" w:rsidR="00550AD8" w:rsidRPr="00550AD8" w:rsidRDefault="00550AD8" w:rsidP="00550AD8">
      <w:pPr>
        <w:jc w:val="both"/>
        <w:rPr>
          <w:rFonts w:ascii="Times New Roman" w:hAnsi="Times New Roman" w:cs="Times New Roman"/>
          <w:sz w:val="24"/>
          <w:szCs w:val="24"/>
          <w:lang w:val="ru-RU"/>
        </w:rPr>
      </w:pPr>
      <w:r w:rsidRPr="00550AD8">
        <w:rPr>
          <w:rFonts w:ascii="Times New Roman" w:hAnsi="Times New Roman" w:cs="Times New Roman"/>
          <w:sz w:val="24"/>
          <w:szCs w:val="24"/>
          <w:lang w:val="ru-RU"/>
        </w:rPr>
        <w:t xml:space="preserve">Ұлытау облысы бойынша </w:t>
      </w:r>
      <w:r w:rsidRPr="00550AD8">
        <w:rPr>
          <w:rFonts w:ascii="Times New Roman" w:hAnsi="Times New Roman" w:cs="Times New Roman"/>
          <w:bCs/>
          <w:sz w:val="24"/>
          <w:szCs w:val="24"/>
          <w:lang w:val="ru-RU"/>
        </w:rPr>
        <w:t>әлеуметтік-экономикалық зерттеудің (SES)</w:t>
      </w:r>
      <w:r w:rsidRPr="00550AD8">
        <w:rPr>
          <w:rFonts w:ascii="Times New Roman" w:hAnsi="Times New Roman" w:cs="Times New Roman"/>
          <w:sz w:val="24"/>
          <w:szCs w:val="24"/>
          <w:lang w:val="ru-RU"/>
        </w:rPr>
        <w:t xml:space="preserve"> нәтижелері зерттелген үй шаруашылықтарының </w:t>
      </w:r>
      <w:r w:rsidRPr="00550AD8">
        <w:rPr>
          <w:rFonts w:ascii="Times New Roman" w:hAnsi="Times New Roman" w:cs="Times New Roman"/>
          <w:bCs/>
          <w:sz w:val="24"/>
          <w:szCs w:val="24"/>
          <w:lang w:val="ru-RU"/>
        </w:rPr>
        <w:t>салыстырмалы түрде ірі</w:t>
      </w:r>
      <w:r w:rsidRPr="00550AD8">
        <w:rPr>
          <w:rFonts w:ascii="Times New Roman" w:hAnsi="Times New Roman" w:cs="Times New Roman"/>
          <w:sz w:val="24"/>
          <w:szCs w:val="24"/>
          <w:lang w:val="ru-RU"/>
        </w:rPr>
        <w:t xml:space="preserve"> екенін (орта есеппен </w:t>
      </w:r>
      <w:r w:rsidRPr="00550AD8">
        <w:rPr>
          <w:rFonts w:ascii="Times New Roman" w:hAnsi="Times New Roman" w:cs="Times New Roman"/>
          <w:bCs/>
          <w:sz w:val="24"/>
          <w:szCs w:val="24"/>
          <w:lang w:val="ru-RU"/>
        </w:rPr>
        <w:t>4,6 адам</w:t>
      </w:r>
      <w:r w:rsidRPr="00550AD8">
        <w:rPr>
          <w:rFonts w:ascii="Times New Roman" w:hAnsi="Times New Roman" w:cs="Times New Roman"/>
          <w:sz w:val="24"/>
          <w:szCs w:val="24"/>
          <w:lang w:val="ru-RU"/>
        </w:rPr>
        <w:t xml:space="preserve">), негізінен </w:t>
      </w:r>
      <w:r w:rsidRPr="00550AD8">
        <w:rPr>
          <w:rFonts w:ascii="Times New Roman" w:hAnsi="Times New Roman" w:cs="Times New Roman"/>
          <w:bCs/>
          <w:sz w:val="24"/>
          <w:szCs w:val="24"/>
          <w:lang w:val="ru-RU"/>
        </w:rPr>
        <w:t>орта жастағы</w:t>
      </w:r>
      <w:r w:rsidRPr="00550AD8">
        <w:rPr>
          <w:rFonts w:ascii="Times New Roman" w:hAnsi="Times New Roman" w:cs="Times New Roman"/>
          <w:sz w:val="24"/>
          <w:szCs w:val="24"/>
          <w:lang w:val="ru-RU"/>
        </w:rPr>
        <w:t xml:space="preserve">, орта кәсіптік және жоғары білім арасындағы </w:t>
      </w:r>
      <w:r w:rsidRPr="00550AD8">
        <w:rPr>
          <w:rFonts w:ascii="Times New Roman" w:hAnsi="Times New Roman" w:cs="Times New Roman"/>
          <w:bCs/>
          <w:sz w:val="24"/>
          <w:szCs w:val="24"/>
          <w:lang w:val="ru-RU"/>
        </w:rPr>
        <w:t>біркелкі бөлінісі</w:t>
      </w:r>
      <w:r w:rsidRPr="00550AD8">
        <w:rPr>
          <w:rFonts w:ascii="Times New Roman" w:hAnsi="Times New Roman" w:cs="Times New Roman"/>
          <w:sz w:val="24"/>
          <w:szCs w:val="24"/>
          <w:lang w:val="ru-RU"/>
        </w:rPr>
        <w:t xml:space="preserve"> бар екенін көрсетеді. Кіріс деңгейлері </w:t>
      </w:r>
      <w:r w:rsidRPr="00550AD8">
        <w:rPr>
          <w:rFonts w:ascii="Times New Roman" w:hAnsi="Times New Roman" w:cs="Times New Roman"/>
          <w:bCs/>
          <w:sz w:val="24"/>
          <w:szCs w:val="24"/>
          <w:lang w:val="ru-RU"/>
        </w:rPr>
        <w:t>салыстырмалы түрде жоғары</w:t>
      </w:r>
      <w:r w:rsidRPr="00550AD8">
        <w:rPr>
          <w:rFonts w:ascii="Times New Roman" w:hAnsi="Times New Roman" w:cs="Times New Roman"/>
          <w:sz w:val="24"/>
          <w:szCs w:val="24"/>
          <w:lang w:val="ru-RU"/>
        </w:rPr>
        <w:t xml:space="preserve">, бұл ретте үй шаруашылықтарының көпшілігі айына </w:t>
      </w:r>
      <w:r w:rsidRPr="00550AD8">
        <w:rPr>
          <w:rFonts w:ascii="Times New Roman" w:hAnsi="Times New Roman" w:cs="Times New Roman"/>
          <w:bCs/>
          <w:sz w:val="24"/>
          <w:szCs w:val="24"/>
          <w:lang w:val="ru-RU"/>
        </w:rPr>
        <w:t>500 000 теңгеден</w:t>
      </w:r>
      <w:r w:rsidRPr="00550AD8">
        <w:rPr>
          <w:rFonts w:ascii="Times New Roman" w:hAnsi="Times New Roman" w:cs="Times New Roman"/>
          <w:sz w:val="24"/>
          <w:szCs w:val="24"/>
          <w:lang w:val="ru-RU"/>
        </w:rPr>
        <w:t xml:space="preserve"> астам кіріс туралы хабарлайды. Бұл нәтижелер Ұлытаудағы </w:t>
      </w:r>
      <w:r w:rsidRPr="00550AD8">
        <w:rPr>
          <w:rFonts w:ascii="Times New Roman" w:hAnsi="Times New Roman" w:cs="Times New Roman"/>
          <w:bCs/>
          <w:sz w:val="24"/>
          <w:szCs w:val="24"/>
          <w:lang w:val="ru-RU"/>
        </w:rPr>
        <w:t>зардап шеккен қауымдастықтардың</w:t>
      </w:r>
      <w:r w:rsidRPr="00550AD8">
        <w:rPr>
          <w:rFonts w:ascii="Times New Roman" w:hAnsi="Times New Roman" w:cs="Times New Roman"/>
          <w:sz w:val="24"/>
          <w:szCs w:val="24"/>
          <w:lang w:val="ru-RU"/>
        </w:rPr>
        <w:t xml:space="preserve"> </w:t>
      </w:r>
      <w:r w:rsidRPr="00550AD8">
        <w:rPr>
          <w:rFonts w:ascii="Times New Roman" w:hAnsi="Times New Roman" w:cs="Times New Roman"/>
          <w:bCs/>
          <w:sz w:val="24"/>
          <w:szCs w:val="24"/>
          <w:lang w:val="ru-RU"/>
        </w:rPr>
        <w:t>абсолютті кедейлік</w:t>
      </w:r>
      <w:r w:rsidRPr="00550AD8">
        <w:rPr>
          <w:rFonts w:ascii="Times New Roman" w:hAnsi="Times New Roman" w:cs="Times New Roman"/>
          <w:sz w:val="24"/>
          <w:szCs w:val="24"/>
          <w:lang w:val="ru-RU"/>
        </w:rPr>
        <w:t xml:space="preserve"> тұрғысынан </w:t>
      </w:r>
      <w:r w:rsidRPr="00550AD8">
        <w:rPr>
          <w:rFonts w:ascii="Times New Roman" w:hAnsi="Times New Roman" w:cs="Times New Roman"/>
          <w:bCs/>
          <w:sz w:val="24"/>
          <w:szCs w:val="24"/>
          <w:lang w:val="ru-RU"/>
        </w:rPr>
        <w:t>осал емес</w:t>
      </w:r>
      <w:r w:rsidRPr="00550AD8">
        <w:rPr>
          <w:rFonts w:ascii="Times New Roman" w:hAnsi="Times New Roman" w:cs="Times New Roman"/>
          <w:sz w:val="24"/>
          <w:szCs w:val="24"/>
          <w:lang w:val="ru-RU"/>
        </w:rPr>
        <w:t xml:space="preserve"> екенін көрсетеді; алайда олар </w:t>
      </w:r>
      <w:r w:rsidRPr="00550AD8">
        <w:rPr>
          <w:rFonts w:ascii="Times New Roman" w:hAnsi="Times New Roman" w:cs="Times New Roman"/>
          <w:bCs/>
          <w:sz w:val="24"/>
          <w:szCs w:val="24"/>
          <w:lang w:val="ru-RU"/>
        </w:rPr>
        <w:t>жерді пайдаланудағы шектеулер, құрылыс кезеңіндегі бұзылулар</w:t>
      </w:r>
      <w:r w:rsidRPr="00550AD8">
        <w:rPr>
          <w:rFonts w:ascii="Times New Roman" w:hAnsi="Times New Roman" w:cs="Times New Roman"/>
          <w:sz w:val="24"/>
          <w:szCs w:val="24"/>
          <w:lang w:val="ru-RU"/>
        </w:rPr>
        <w:t xml:space="preserve"> және </w:t>
      </w:r>
      <w:r w:rsidRPr="00550AD8">
        <w:rPr>
          <w:rFonts w:ascii="Times New Roman" w:hAnsi="Times New Roman" w:cs="Times New Roman"/>
          <w:bCs/>
          <w:sz w:val="24"/>
          <w:szCs w:val="24"/>
          <w:lang w:val="ru-RU"/>
        </w:rPr>
        <w:t>ауыл шаруашылығы кірістерінің ықтимал төмендеуі</w:t>
      </w:r>
      <w:r w:rsidRPr="00550AD8">
        <w:rPr>
          <w:rFonts w:ascii="Times New Roman" w:hAnsi="Times New Roman" w:cs="Times New Roman"/>
          <w:sz w:val="24"/>
          <w:szCs w:val="24"/>
          <w:lang w:val="ru-RU"/>
        </w:rPr>
        <w:t xml:space="preserve"> тәуекелдеріне </w:t>
      </w:r>
      <w:r w:rsidRPr="00550AD8">
        <w:rPr>
          <w:rFonts w:ascii="Times New Roman" w:hAnsi="Times New Roman" w:cs="Times New Roman"/>
          <w:bCs/>
          <w:sz w:val="24"/>
          <w:szCs w:val="24"/>
          <w:lang w:val="ru-RU"/>
        </w:rPr>
        <w:t>сезімтал</w:t>
      </w:r>
      <w:r w:rsidRPr="00550AD8">
        <w:rPr>
          <w:rFonts w:ascii="Times New Roman" w:hAnsi="Times New Roman" w:cs="Times New Roman"/>
          <w:sz w:val="24"/>
          <w:szCs w:val="24"/>
          <w:lang w:val="ru-RU"/>
        </w:rPr>
        <w:t xml:space="preserve"> болып қалады. Тиісінше, </w:t>
      </w:r>
      <w:r w:rsidRPr="00550AD8">
        <w:rPr>
          <w:rFonts w:ascii="Times New Roman" w:hAnsi="Times New Roman" w:cs="Times New Roman"/>
          <w:bCs/>
          <w:sz w:val="24"/>
          <w:szCs w:val="24"/>
          <w:lang w:val="ru-RU"/>
        </w:rPr>
        <w:t>Қоныс Аударту Жоспары (RAP)</w:t>
      </w:r>
      <w:r w:rsidRPr="00550AD8">
        <w:rPr>
          <w:rFonts w:ascii="Times New Roman" w:hAnsi="Times New Roman" w:cs="Times New Roman"/>
          <w:sz w:val="24"/>
          <w:szCs w:val="24"/>
          <w:lang w:val="ru-RU"/>
        </w:rPr>
        <w:t xml:space="preserve"> шеңберіндегі </w:t>
      </w:r>
      <w:r w:rsidRPr="00550AD8">
        <w:rPr>
          <w:rFonts w:ascii="Times New Roman" w:hAnsi="Times New Roman" w:cs="Times New Roman"/>
          <w:bCs/>
          <w:sz w:val="24"/>
          <w:szCs w:val="24"/>
          <w:lang w:val="ru-RU"/>
        </w:rPr>
        <w:t>салдарды азайту шаралары</w:t>
      </w:r>
      <w:r w:rsidRPr="00550AD8">
        <w:rPr>
          <w:rFonts w:ascii="Times New Roman" w:hAnsi="Times New Roman" w:cs="Times New Roman"/>
          <w:sz w:val="24"/>
          <w:szCs w:val="24"/>
          <w:lang w:val="ru-RU"/>
        </w:rPr>
        <w:t xml:space="preserve"> тіршілік ету деңгейін қолдауға емес, </w:t>
      </w:r>
      <w:r w:rsidRPr="00550AD8">
        <w:rPr>
          <w:rFonts w:ascii="Times New Roman" w:hAnsi="Times New Roman" w:cs="Times New Roman"/>
          <w:bCs/>
          <w:sz w:val="24"/>
          <w:szCs w:val="24"/>
          <w:lang w:val="ru-RU"/>
        </w:rPr>
        <w:t>уақтылы өтемақыны қамтамасыз етуге, жайылымдарға және қызметтерге қолжетімділікті сақтауға</w:t>
      </w:r>
      <w:r w:rsidRPr="00550AD8">
        <w:rPr>
          <w:rFonts w:ascii="Times New Roman" w:hAnsi="Times New Roman" w:cs="Times New Roman"/>
          <w:sz w:val="24"/>
          <w:szCs w:val="24"/>
          <w:lang w:val="ru-RU"/>
        </w:rPr>
        <w:t xml:space="preserve">, </w:t>
      </w:r>
      <w:r w:rsidRPr="00550AD8">
        <w:rPr>
          <w:rFonts w:ascii="Times New Roman" w:hAnsi="Times New Roman" w:cs="Times New Roman"/>
          <w:sz w:val="24"/>
          <w:szCs w:val="24"/>
          <w:lang w:val="ru-RU"/>
        </w:rPr>
        <w:lastRenderedPageBreak/>
        <w:t xml:space="preserve">сондай-ақ жер шығынының үлесі </w:t>
      </w:r>
      <w:r w:rsidRPr="00550AD8">
        <w:rPr>
          <w:rFonts w:ascii="Times New Roman" w:hAnsi="Times New Roman" w:cs="Times New Roman"/>
          <w:bCs/>
          <w:sz w:val="24"/>
          <w:szCs w:val="24"/>
          <w:lang w:val="ru-RU"/>
        </w:rPr>
        <w:t>елеулі</w:t>
      </w:r>
      <w:r w:rsidRPr="00550AD8">
        <w:rPr>
          <w:rFonts w:ascii="Times New Roman" w:hAnsi="Times New Roman" w:cs="Times New Roman"/>
          <w:sz w:val="24"/>
          <w:szCs w:val="24"/>
          <w:lang w:val="ru-RU"/>
        </w:rPr>
        <w:t xml:space="preserve"> болған жағдайларда (</w:t>
      </w:r>
      <w:r w:rsidRPr="00550AD8">
        <w:rPr>
          <w:rFonts w:ascii="Times New Roman" w:hAnsi="Times New Roman" w:cs="Times New Roman"/>
          <w:bCs/>
          <w:sz w:val="24"/>
          <w:szCs w:val="24"/>
          <w:lang w:val="ru-RU"/>
        </w:rPr>
        <w:t>3–5%</w:t>
      </w:r>
      <w:r w:rsidRPr="00550AD8">
        <w:rPr>
          <w:rFonts w:ascii="Times New Roman" w:hAnsi="Times New Roman" w:cs="Times New Roman"/>
          <w:sz w:val="24"/>
          <w:szCs w:val="24"/>
          <w:lang w:val="ru-RU"/>
        </w:rPr>
        <w:t xml:space="preserve">) </w:t>
      </w:r>
      <w:r w:rsidRPr="00550AD8">
        <w:rPr>
          <w:rFonts w:ascii="Times New Roman" w:hAnsi="Times New Roman" w:cs="Times New Roman"/>
          <w:bCs/>
          <w:sz w:val="24"/>
          <w:szCs w:val="24"/>
          <w:lang w:val="ru-RU"/>
        </w:rPr>
        <w:t>тіршілік ету құралдарын қалпына келтірудің (LRP) тиімді шараларын</w:t>
      </w:r>
      <w:r w:rsidRPr="00550AD8">
        <w:rPr>
          <w:rFonts w:ascii="Times New Roman" w:hAnsi="Times New Roman" w:cs="Times New Roman"/>
          <w:sz w:val="24"/>
          <w:szCs w:val="24"/>
          <w:lang w:val="ru-RU"/>
        </w:rPr>
        <w:t xml:space="preserve"> іске асыруға бағытталуы тиіс.</w:t>
      </w:r>
    </w:p>
    <w:p w14:paraId="4AD83E2B" w14:textId="77777777" w:rsidR="009246BF" w:rsidRPr="008749B8" w:rsidRDefault="007B05BF">
      <w:pPr>
        <w:jc w:val="both"/>
        <w:rPr>
          <w:rFonts w:ascii="Times New Roman" w:hAnsi="Times New Roman" w:cs="Times New Roman"/>
          <w:sz w:val="24"/>
          <w:szCs w:val="24"/>
          <w:lang w:val="ru-RU"/>
        </w:rPr>
      </w:pPr>
      <w:r w:rsidRPr="008749B8">
        <w:rPr>
          <w:rFonts w:ascii="Times New Roman" w:hAnsi="Times New Roman" w:cs="Times New Roman"/>
          <w:sz w:val="24"/>
          <w:szCs w:val="24"/>
          <w:lang w:val="ru-RU"/>
        </w:rPr>
        <w:t xml:space="preserve"> </w:t>
      </w:r>
    </w:p>
    <w:p w14:paraId="4AD83E2C" w14:textId="140B8980" w:rsidR="009246BF" w:rsidRPr="00807B27" w:rsidRDefault="00550AD8" w:rsidP="00550AD8">
      <w:pPr>
        <w:pStyle w:val="ad"/>
        <w:numPr>
          <w:ilvl w:val="1"/>
          <w:numId w:val="9"/>
        </w:numPr>
        <w:rPr>
          <w:rFonts w:asciiTheme="majorHAnsi" w:hAnsiTheme="majorHAnsi"/>
          <w:color w:val="2F5496" w:themeColor="accent1" w:themeShade="BF"/>
          <w:spacing w:val="0"/>
          <w:sz w:val="32"/>
          <w:szCs w:val="32"/>
          <w:lang w:val="ru-KZ" w:eastAsia="zh-CN"/>
        </w:rPr>
      </w:pPr>
      <w:r>
        <w:rPr>
          <w:rFonts w:asciiTheme="majorHAnsi" w:hAnsiTheme="majorHAnsi"/>
          <w:color w:val="2F5496" w:themeColor="accent1" w:themeShade="BF"/>
          <w:spacing w:val="0"/>
          <w:sz w:val="32"/>
          <w:szCs w:val="32"/>
          <w:lang w:val="kk-KZ" w:eastAsia="zh-CN"/>
        </w:rPr>
        <w:t>Әсер алған халықтың профилі</w:t>
      </w:r>
      <w:r w:rsidRPr="00550AD8">
        <w:rPr>
          <w:rFonts w:asciiTheme="majorHAnsi" w:hAnsiTheme="majorHAnsi"/>
          <w:color w:val="2F5496" w:themeColor="accent1" w:themeShade="BF"/>
          <w:spacing w:val="0"/>
          <w:sz w:val="32"/>
          <w:szCs w:val="32"/>
          <w:lang w:val="ru-KZ" w:eastAsia="zh-CN"/>
        </w:rPr>
        <w:t xml:space="preserve"> (Қарағанды облысы)</w:t>
      </w:r>
    </w:p>
    <w:p w14:paraId="4AD83E2D" w14:textId="5F6DCCF6" w:rsidR="009246BF" w:rsidRPr="00623473" w:rsidRDefault="00550AD8" w:rsidP="003A36B3">
      <w:pPr>
        <w:pStyle w:val="4"/>
        <w:numPr>
          <w:ilvl w:val="3"/>
          <w:numId w:val="9"/>
        </w:numPr>
        <w:ind w:left="864" w:hanging="864"/>
        <w:rPr>
          <w:sz w:val="28"/>
          <w:szCs w:val="28"/>
          <w:lang w:val="ru-KZ"/>
        </w:rPr>
      </w:pPr>
      <w:r>
        <w:rPr>
          <w:sz w:val="28"/>
          <w:szCs w:val="28"/>
          <w:lang w:val="kk-KZ"/>
        </w:rPr>
        <w:t>Әдіснама</w:t>
      </w:r>
    </w:p>
    <w:p w14:paraId="1BA1F26A" w14:textId="57A637A0" w:rsidR="00550AD8" w:rsidRPr="008C2237" w:rsidRDefault="00550AD8" w:rsidP="00550AD8">
      <w:pPr>
        <w:pStyle w:val="ac"/>
        <w:jc w:val="both"/>
        <w:rPr>
          <w:lang w:val="ru-KZ"/>
        </w:rPr>
      </w:pPr>
      <w:r w:rsidRPr="00550AD8">
        <w:rPr>
          <w:bCs/>
          <w:lang w:val="ru-KZ"/>
        </w:rPr>
        <w:t>Қарағанды облысындағы зардап шеккен халықтың әлеуметтік-экономикалық бейіні</w:t>
      </w:r>
      <w:r w:rsidRPr="00550AD8">
        <w:rPr>
          <w:lang w:val="ru-KZ"/>
        </w:rPr>
        <w:t xml:space="preserve"> </w:t>
      </w:r>
      <w:r w:rsidRPr="00550AD8">
        <w:rPr>
          <w:bCs/>
          <w:lang w:val="ru-KZ"/>
        </w:rPr>
        <w:t>IFC № 5 Стандартының</w:t>
      </w:r>
      <w:r w:rsidRPr="00550AD8">
        <w:rPr>
          <w:lang w:val="ru-KZ"/>
        </w:rPr>
        <w:t xml:space="preserve"> (</w:t>
      </w:r>
      <w:r w:rsidRPr="00550AD8">
        <w:rPr>
          <w:bCs/>
          <w:lang w:val="ru-KZ"/>
        </w:rPr>
        <w:t>Жерді мәжбүрлеп иеліктен шығару және қоныс аудару</w:t>
      </w:r>
      <w:r w:rsidRPr="00550AD8">
        <w:rPr>
          <w:lang w:val="ru-KZ"/>
        </w:rPr>
        <w:t xml:space="preserve">) талаптарына сәйкес дайындалды. </w:t>
      </w:r>
      <w:r w:rsidRPr="008C2237">
        <w:rPr>
          <w:lang w:val="ru-KZ"/>
        </w:rPr>
        <w:t xml:space="preserve">Деректер көздері: </w:t>
      </w:r>
      <w:r w:rsidRPr="008C2237">
        <w:rPr>
          <w:bCs/>
          <w:lang w:val="ru-KZ"/>
        </w:rPr>
        <w:t>(i) әкімдік ұсынған алдын ала кадастрлық және резервтік деректер</w:t>
      </w:r>
      <w:r w:rsidRPr="008C2237">
        <w:rPr>
          <w:lang w:val="ru-KZ"/>
        </w:rPr>
        <w:t xml:space="preserve">; </w:t>
      </w:r>
      <w:r w:rsidRPr="008C2237">
        <w:rPr>
          <w:bCs/>
          <w:lang w:val="ru-KZ"/>
        </w:rPr>
        <w:t>(ii) 2025 жылғы 9 қыркүйекте Ақадыр поселкесінде жүргізілген далалық әлеуметтік-экономикалық зерттеу (SES)</w:t>
      </w:r>
      <w:r w:rsidRPr="008C2237">
        <w:rPr>
          <w:lang w:val="ru-KZ"/>
        </w:rPr>
        <w:t xml:space="preserve">; және </w:t>
      </w:r>
      <w:r w:rsidRPr="008C2237">
        <w:rPr>
          <w:bCs/>
          <w:lang w:val="ru-KZ"/>
        </w:rPr>
        <w:t>(iii) әлеуметтік-экономикалық құрылымы бойынша салыстырмалы деп танылған жақын маңдағы елді мекендердегі (Мойынты, Киікті және Босаға ауылдық округтері) алдыңғы жобадан қосылған төрт қосымша сұхбат.</w:t>
      </w:r>
    </w:p>
    <w:p w14:paraId="2EDD9E08" w14:textId="792CA30C" w:rsidR="00550AD8" w:rsidRPr="008C2237" w:rsidRDefault="00550AD8" w:rsidP="00550AD8">
      <w:pPr>
        <w:pStyle w:val="ac"/>
        <w:jc w:val="both"/>
        <w:rPr>
          <w:lang w:val="ru-KZ"/>
        </w:rPr>
      </w:pPr>
      <w:r w:rsidRPr="008C2237">
        <w:rPr>
          <w:lang w:val="ru-KZ"/>
        </w:rPr>
        <w:t xml:space="preserve">Ақадырдағы </w:t>
      </w:r>
      <w:r w:rsidRPr="008C2237">
        <w:rPr>
          <w:bCs/>
          <w:lang w:val="ru-KZ"/>
        </w:rPr>
        <w:t>далалық SES</w:t>
      </w:r>
      <w:r w:rsidRPr="008C2237">
        <w:rPr>
          <w:lang w:val="ru-KZ"/>
        </w:rPr>
        <w:t xml:space="preserve"> </w:t>
      </w:r>
      <w:r w:rsidRPr="008C2237">
        <w:rPr>
          <w:bCs/>
          <w:lang w:val="ru-KZ"/>
        </w:rPr>
        <w:t>өте төмен келумен</w:t>
      </w:r>
      <w:r w:rsidRPr="008C2237">
        <w:rPr>
          <w:lang w:val="ru-KZ"/>
        </w:rPr>
        <w:t xml:space="preserve"> шектелді: тек </w:t>
      </w:r>
      <w:r w:rsidRPr="008C2237">
        <w:rPr>
          <w:bCs/>
          <w:lang w:val="ru-KZ"/>
        </w:rPr>
        <w:t>екі жер пайдаланушы</w:t>
      </w:r>
      <w:r w:rsidRPr="008C2237">
        <w:rPr>
          <w:lang w:val="ru-KZ"/>
        </w:rPr>
        <w:t xml:space="preserve"> келді, олардың біреуі сұхбатқа қатысудан бас тартты. Нәтижесінде Ақтадырда тек </w:t>
      </w:r>
      <w:r w:rsidRPr="008C2237">
        <w:rPr>
          <w:bCs/>
          <w:lang w:val="ru-KZ"/>
        </w:rPr>
        <w:t>бір ғана жарамды сауалнама</w:t>
      </w:r>
      <w:r w:rsidRPr="008C2237">
        <w:rPr>
          <w:lang w:val="ru-KZ"/>
        </w:rPr>
        <w:t xml:space="preserve"> толтырылды. Қамтуды кеңейту үшін </w:t>
      </w:r>
      <w:r w:rsidRPr="008C2237">
        <w:rPr>
          <w:bCs/>
          <w:lang w:val="ru-KZ"/>
        </w:rPr>
        <w:t>төрт қосымша телефон сұхбаты</w:t>
      </w:r>
      <w:r w:rsidRPr="008C2237">
        <w:rPr>
          <w:lang w:val="ru-KZ"/>
        </w:rPr>
        <w:t xml:space="preserve"> жүргізілді; алайда, респонденттер жауап беруге құлықсыз болғандықтан немесе ауыл шаруашылығы жұмыстарымен айналысқандықтан, бұл сұхбаттар </w:t>
      </w:r>
      <w:r w:rsidRPr="008C2237">
        <w:rPr>
          <w:bCs/>
          <w:lang w:val="ru-KZ"/>
        </w:rPr>
        <w:t>шектеулі</w:t>
      </w:r>
      <w:r w:rsidRPr="008C2237">
        <w:rPr>
          <w:lang w:val="ru-KZ"/>
        </w:rPr>
        <w:t xml:space="preserve"> болып шықты. Жалпы алғанда, осы жобада Қарағанды облысы бойынша </w:t>
      </w:r>
      <w:r w:rsidRPr="008C2237">
        <w:rPr>
          <w:bCs/>
          <w:lang w:val="ru-KZ"/>
        </w:rPr>
        <w:t>SES іріктемесі бес үй шаруашылығын</w:t>
      </w:r>
      <w:r w:rsidRPr="008C2237">
        <w:rPr>
          <w:lang w:val="ru-KZ"/>
        </w:rPr>
        <w:t xml:space="preserve"> құрайды, бұл </w:t>
      </w:r>
      <w:r w:rsidRPr="008C2237">
        <w:rPr>
          <w:bCs/>
          <w:lang w:val="ru-KZ"/>
        </w:rPr>
        <w:t>статистикалық тұрғыдан репрезентативті емес</w:t>
      </w:r>
      <w:r w:rsidRPr="008C2237">
        <w:rPr>
          <w:lang w:val="ru-KZ"/>
        </w:rPr>
        <w:t>.</w:t>
      </w:r>
    </w:p>
    <w:p w14:paraId="0704645D" w14:textId="77777777" w:rsidR="00550AD8" w:rsidRPr="008C2237" w:rsidRDefault="00550AD8" w:rsidP="00550AD8">
      <w:pPr>
        <w:pStyle w:val="ac"/>
        <w:jc w:val="both"/>
        <w:rPr>
          <w:lang w:val="ru-KZ"/>
        </w:rPr>
      </w:pPr>
      <w:r w:rsidRPr="008C2237">
        <w:rPr>
          <w:lang w:val="ru-KZ"/>
        </w:rPr>
        <w:t xml:space="preserve">Төмен келудің себептері, шамасы, </w:t>
      </w:r>
      <w:r w:rsidRPr="008C2237">
        <w:rPr>
          <w:bCs/>
          <w:lang w:val="ru-KZ"/>
        </w:rPr>
        <w:t>маусымдық факторлардың</w:t>
      </w:r>
      <w:r w:rsidRPr="008C2237">
        <w:rPr>
          <w:lang w:val="ru-KZ"/>
        </w:rPr>
        <w:t xml:space="preserve"> (өтіп жатқан егін жинау жұмыстары), сондай-ақ жергілікті </w:t>
      </w:r>
      <w:r w:rsidRPr="008C2237">
        <w:rPr>
          <w:bCs/>
          <w:lang w:val="ru-KZ"/>
        </w:rPr>
        <w:t>әкімдіктер</w:t>
      </w:r>
      <w:r w:rsidRPr="008C2237">
        <w:rPr>
          <w:lang w:val="ru-KZ"/>
        </w:rPr>
        <w:t xml:space="preserve"> тарапынан тұрғындарға </w:t>
      </w:r>
      <w:r w:rsidRPr="008C2237">
        <w:rPr>
          <w:bCs/>
          <w:lang w:val="ru-KZ"/>
        </w:rPr>
        <w:t>SES</w:t>
      </w:r>
      <w:r w:rsidRPr="008C2237">
        <w:rPr>
          <w:lang w:val="ru-KZ"/>
        </w:rPr>
        <w:t xml:space="preserve"> өткізілетіні туралы хабарлау үшін </w:t>
      </w:r>
      <w:r w:rsidRPr="008C2237">
        <w:rPr>
          <w:bCs/>
          <w:lang w:val="ru-KZ"/>
        </w:rPr>
        <w:t>жеткіліксіз ақпараттық жұмыстар</w:t>
      </w:r>
      <w:r w:rsidRPr="008C2237">
        <w:rPr>
          <w:lang w:val="ru-KZ"/>
        </w:rPr>
        <w:t xml:space="preserve"> мен </w:t>
      </w:r>
      <w:r w:rsidRPr="008C2237">
        <w:rPr>
          <w:bCs/>
          <w:lang w:val="ru-KZ"/>
        </w:rPr>
        <w:t>жұмылдырудың</w:t>
      </w:r>
      <w:r w:rsidRPr="008C2237">
        <w:rPr>
          <w:lang w:val="ru-KZ"/>
        </w:rPr>
        <w:t xml:space="preserve"> үйлесуі болып табылады.</w:t>
      </w:r>
    </w:p>
    <w:p w14:paraId="4AD83E30" w14:textId="77777777" w:rsidR="009246BF" w:rsidRPr="008C2237" w:rsidRDefault="009246BF" w:rsidP="00FF528F">
      <w:pPr>
        <w:pStyle w:val="ac"/>
        <w:jc w:val="both"/>
        <w:rPr>
          <w:lang w:val="ru-KZ"/>
        </w:rPr>
      </w:pPr>
    </w:p>
    <w:p w14:paraId="751B86BC" w14:textId="2F93B315" w:rsidR="00623473" w:rsidRPr="00623473" w:rsidRDefault="00550AD8" w:rsidP="00550AD8">
      <w:pPr>
        <w:pStyle w:val="4"/>
        <w:numPr>
          <w:ilvl w:val="3"/>
          <w:numId w:val="9"/>
        </w:numPr>
        <w:jc w:val="both"/>
        <w:rPr>
          <w:sz w:val="28"/>
          <w:szCs w:val="28"/>
          <w:lang w:val="ru-KZ"/>
        </w:rPr>
      </w:pPr>
      <w:r w:rsidRPr="00550AD8">
        <w:rPr>
          <w:lang w:val="ru-KZ"/>
        </w:rPr>
        <w:t>Физикалық Қоныс Аудартудың Болмауы</w:t>
      </w:r>
    </w:p>
    <w:p w14:paraId="7DF239AF" w14:textId="77777777" w:rsidR="00550AD8" w:rsidRPr="008C2237" w:rsidRDefault="00550AD8" w:rsidP="00550AD8">
      <w:pPr>
        <w:pStyle w:val="ac"/>
        <w:jc w:val="both"/>
        <w:rPr>
          <w:lang w:val="ru-KZ"/>
        </w:rPr>
      </w:pPr>
      <w:r w:rsidRPr="00550AD8">
        <w:rPr>
          <w:lang w:val="ru-KZ"/>
        </w:rPr>
        <w:t xml:space="preserve">Қарағанды облысында </w:t>
      </w:r>
      <w:r w:rsidRPr="00550AD8">
        <w:rPr>
          <w:bCs/>
          <w:lang w:val="ru-KZ"/>
        </w:rPr>
        <w:t>физикалық қоныс аударту</w:t>
      </w:r>
      <w:r w:rsidRPr="00550AD8">
        <w:rPr>
          <w:lang w:val="ru-KZ"/>
        </w:rPr>
        <w:t xml:space="preserve"> күтілмейді. </w:t>
      </w:r>
      <w:r w:rsidRPr="008C2237">
        <w:rPr>
          <w:lang w:val="ru-KZ"/>
        </w:rPr>
        <w:t xml:space="preserve">Жоба тұрғын құрылыстарды </w:t>
      </w:r>
      <w:r w:rsidRPr="008C2237">
        <w:rPr>
          <w:bCs/>
          <w:lang w:val="ru-KZ"/>
        </w:rPr>
        <w:t>бұзуға</w:t>
      </w:r>
      <w:r w:rsidRPr="008C2237">
        <w:rPr>
          <w:lang w:val="ru-KZ"/>
        </w:rPr>
        <w:t xml:space="preserve"> немесе үй шаруашылықтарын </w:t>
      </w:r>
      <w:r w:rsidRPr="008C2237">
        <w:rPr>
          <w:bCs/>
          <w:lang w:val="ru-KZ"/>
        </w:rPr>
        <w:t>қоныс аудартуға</w:t>
      </w:r>
      <w:r w:rsidRPr="008C2237">
        <w:rPr>
          <w:lang w:val="ru-KZ"/>
        </w:rPr>
        <w:t xml:space="preserve"> әкелмейді. Әсер </w:t>
      </w:r>
      <w:r w:rsidRPr="008C2237">
        <w:rPr>
          <w:bCs/>
          <w:lang w:val="ru-KZ"/>
        </w:rPr>
        <w:t>жерлерді резервтеу</w:t>
      </w:r>
      <w:r w:rsidRPr="008C2237">
        <w:rPr>
          <w:lang w:val="ru-KZ"/>
        </w:rPr>
        <w:t xml:space="preserve"> және оларды пайдалану мен қолжетімділікке байланысты </w:t>
      </w:r>
      <w:r w:rsidRPr="008C2237">
        <w:rPr>
          <w:bCs/>
          <w:lang w:val="ru-KZ"/>
        </w:rPr>
        <w:t>шектеулер</w:t>
      </w:r>
      <w:r w:rsidRPr="008C2237">
        <w:rPr>
          <w:lang w:val="ru-KZ"/>
        </w:rPr>
        <w:t xml:space="preserve"> арқылы </w:t>
      </w:r>
      <w:r w:rsidRPr="008C2237">
        <w:rPr>
          <w:bCs/>
          <w:lang w:val="ru-KZ"/>
        </w:rPr>
        <w:t>экономикалық орын ауыстырумен</w:t>
      </w:r>
      <w:r w:rsidRPr="008C2237">
        <w:rPr>
          <w:lang w:val="ru-KZ"/>
        </w:rPr>
        <w:t xml:space="preserve"> шектеледі.</w:t>
      </w:r>
    </w:p>
    <w:p w14:paraId="4AD83E31" w14:textId="64FDBBD3" w:rsidR="009246BF" w:rsidRPr="008C2237" w:rsidRDefault="009246BF" w:rsidP="00FF528F">
      <w:pPr>
        <w:pStyle w:val="ac"/>
        <w:jc w:val="both"/>
        <w:rPr>
          <w:lang w:val="ru-KZ"/>
        </w:rPr>
      </w:pPr>
    </w:p>
    <w:p w14:paraId="6D6F3F44" w14:textId="13BB7782" w:rsidR="00623473" w:rsidRPr="00323ADB" w:rsidRDefault="00550AD8" w:rsidP="00550AD8">
      <w:pPr>
        <w:pStyle w:val="4"/>
        <w:numPr>
          <w:ilvl w:val="3"/>
          <w:numId w:val="9"/>
        </w:numPr>
        <w:jc w:val="both"/>
        <w:rPr>
          <w:lang w:val="ru-KZ"/>
        </w:rPr>
      </w:pPr>
      <w:r w:rsidRPr="00550AD8">
        <w:rPr>
          <w:lang w:val="ru-KZ"/>
        </w:rPr>
        <w:t>Экономикалық Орын Аустыру және Тәуекелдер</w:t>
      </w:r>
    </w:p>
    <w:p w14:paraId="1276683F" w14:textId="77777777" w:rsidR="00550AD8" w:rsidRPr="008C2237" w:rsidRDefault="00550AD8" w:rsidP="00550AD8">
      <w:pPr>
        <w:pStyle w:val="ac"/>
        <w:jc w:val="both"/>
        <w:rPr>
          <w:lang w:val="ru-KZ"/>
        </w:rPr>
      </w:pPr>
      <w:r w:rsidRPr="00550AD8">
        <w:rPr>
          <w:lang w:val="ru-KZ"/>
        </w:rPr>
        <w:t xml:space="preserve">Ұлытаудағы сияқты, </w:t>
      </w:r>
      <w:r w:rsidRPr="00550AD8">
        <w:rPr>
          <w:bCs/>
          <w:lang w:val="ru-KZ"/>
        </w:rPr>
        <w:t>негізгі тәуекелдер</w:t>
      </w:r>
      <w:r w:rsidRPr="00550AD8">
        <w:rPr>
          <w:lang w:val="ru-KZ"/>
        </w:rPr>
        <w:t xml:space="preserve"> – </w:t>
      </w:r>
      <w:r w:rsidRPr="00550AD8">
        <w:rPr>
          <w:bCs/>
          <w:lang w:val="ru-KZ"/>
        </w:rPr>
        <w:t>жайылымдар</w:t>
      </w:r>
      <w:r w:rsidRPr="00550AD8">
        <w:rPr>
          <w:lang w:val="ru-KZ"/>
        </w:rPr>
        <w:t xml:space="preserve"> мен </w:t>
      </w:r>
      <w:r w:rsidRPr="00550AD8">
        <w:rPr>
          <w:bCs/>
          <w:lang w:val="ru-KZ"/>
        </w:rPr>
        <w:t>ауылшаруашылық алқаптарының ішінара жоғалуы</w:t>
      </w:r>
      <w:r w:rsidRPr="00550AD8">
        <w:rPr>
          <w:lang w:val="ru-KZ"/>
        </w:rPr>
        <w:t xml:space="preserve">, </w:t>
      </w:r>
      <w:r w:rsidRPr="00550AD8">
        <w:rPr>
          <w:bCs/>
          <w:lang w:val="ru-KZ"/>
        </w:rPr>
        <w:t>құрылыс кезеңіндегі уақытша шектеулер</w:t>
      </w:r>
      <w:r w:rsidRPr="00550AD8">
        <w:rPr>
          <w:lang w:val="ru-KZ"/>
        </w:rPr>
        <w:t xml:space="preserve"> және </w:t>
      </w:r>
      <w:r w:rsidRPr="00550AD8">
        <w:rPr>
          <w:bCs/>
          <w:lang w:val="ru-KZ"/>
        </w:rPr>
        <w:t>мал жаю бағыттарының қолжетімділігінің төмендеуі</w:t>
      </w:r>
      <w:r w:rsidRPr="00550AD8">
        <w:rPr>
          <w:lang w:val="ru-KZ"/>
        </w:rPr>
        <w:t xml:space="preserve">. </w:t>
      </w:r>
      <w:r w:rsidRPr="008C2237">
        <w:rPr>
          <w:lang w:val="ru-KZ"/>
        </w:rPr>
        <w:t>Жоғары әсер ету деңгейі бар бір учаске (</w:t>
      </w:r>
      <w:r w:rsidRPr="008C2237">
        <w:rPr>
          <w:bCs/>
          <w:lang w:val="ru-KZ"/>
        </w:rPr>
        <w:t>кадастрлық № 09-107-073-153</w:t>
      </w:r>
      <w:r w:rsidRPr="008C2237">
        <w:rPr>
          <w:lang w:val="ru-KZ"/>
        </w:rPr>
        <w:t xml:space="preserve">) </w:t>
      </w:r>
      <w:r w:rsidRPr="008C2237">
        <w:rPr>
          <w:bCs/>
          <w:lang w:val="ru-KZ"/>
        </w:rPr>
        <w:t>8,5%</w:t>
      </w:r>
      <w:r w:rsidRPr="008C2237">
        <w:rPr>
          <w:lang w:val="ru-KZ"/>
        </w:rPr>
        <w:t xml:space="preserve"> жоғалтуды күтеді, бұл </w:t>
      </w:r>
      <w:r w:rsidRPr="008C2237">
        <w:rPr>
          <w:bCs/>
          <w:lang w:val="ru-KZ"/>
        </w:rPr>
        <w:t>тіршілік ету құралдарын қалпына келтіру бойынша жеке шараларды</w:t>
      </w:r>
      <w:r w:rsidRPr="008C2237">
        <w:rPr>
          <w:lang w:val="ru-KZ"/>
        </w:rPr>
        <w:t xml:space="preserve"> талап етеді. Жер пайдаланушылардың көпшілігі үшін </w:t>
      </w:r>
      <w:r w:rsidRPr="008C2237">
        <w:rPr>
          <w:bCs/>
          <w:lang w:val="ru-KZ"/>
        </w:rPr>
        <w:t>пропорционалды шығындар</w:t>
      </w:r>
      <w:r w:rsidRPr="008C2237">
        <w:rPr>
          <w:lang w:val="ru-KZ"/>
        </w:rPr>
        <w:t xml:space="preserve"> </w:t>
      </w:r>
      <w:r w:rsidRPr="008C2237">
        <w:rPr>
          <w:bCs/>
          <w:lang w:val="ru-KZ"/>
        </w:rPr>
        <w:t>мардымсыз</w:t>
      </w:r>
      <w:r w:rsidRPr="008C2237">
        <w:rPr>
          <w:lang w:val="ru-KZ"/>
        </w:rPr>
        <w:t xml:space="preserve"> болып қалады (</w:t>
      </w:r>
      <w:r w:rsidRPr="008C2237">
        <w:rPr>
          <w:bCs/>
          <w:lang w:val="ru-KZ"/>
        </w:rPr>
        <w:t>&lt;3%</w:t>
      </w:r>
      <w:r w:rsidRPr="008C2237">
        <w:rPr>
          <w:lang w:val="ru-KZ"/>
        </w:rPr>
        <w:t xml:space="preserve">), дегенмен құрылыс жұмыстары </w:t>
      </w:r>
      <w:r w:rsidRPr="008C2237">
        <w:rPr>
          <w:bCs/>
          <w:lang w:val="ru-KZ"/>
        </w:rPr>
        <w:t>маусымдық мал жаю сұлбаларына</w:t>
      </w:r>
      <w:r w:rsidRPr="008C2237">
        <w:rPr>
          <w:lang w:val="ru-KZ"/>
        </w:rPr>
        <w:t xml:space="preserve"> әсер етуі мүмкін.</w:t>
      </w:r>
    </w:p>
    <w:p w14:paraId="4AD83E32" w14:textId="76567263" w:rsidR="009246BF" w:rsidRPr="008C2237" w:rsidRDefault="009246BF" w:rsidP="00FF528F">
      <w:pPr>
        <w:pStyle w:val="ac"/>
        <w:jc w:val="both"/>
        <w:rPr>
          <w:lang w:val="ru-KZ"/>
        </w:rPr>
      </w:pPr>
    </w:p>
    <w:p w14:paraId="4AD83E33" w14:textId="0354D919" w:rsidR="009246BF" w:rsidRPr="00623473" w:rsidRDefault="00550AD8" w:rsidP="00550AD8">
      <w:pPr>
        <w:pStyle w:val="ad"/>
        <w:numPr>
          <w:ilvl w:val="3"/>
          <w:numId w:val="9"/>
        </w:numPr>
        <w:jc w:val="both"/>
        <w:rPr>
          <w:rFonts w:cs="Times New Roman"/>
          <w:i/>
          <w:iCs/>
          <w:color w:val="2F5496" w:themeColor="accent1" w:themeShade="BF"/>
          <w:spacing w:val="0"/>
          <w:sz w:val="22"/>
          <w:szCs w:val="22"/>
          <w:lang w:val="ru-KZ"/>
        </w:rPr>
      </w:pPr>
      <w:r w:rsidRPr="00550AD8">
        <w:rPr>
          <w:rFonts w:cs="Times New Roman"/>
          <w:i/>
          <w:iCs/>
          <w:color w:val="2F5496" w:themeColor="accent1" w:themeShade="BF"/>
          <w:spacing w:val="0"/>
          <w:sz w:val="22"/>
          <w:szCs w:val="22"/>
          <w:lang w:val="ru-KZ"/>
        </w:rPr>
        <w:t>Әлеуметтік-экономикалық Зерттеу Нәтижелері</w:t>
      </w:r>
    </w:p>
    <w:p w14:paraId="49958E23" w14:textId="77777777" w:rsidR="00550AD8" w:rsidRPr="008749B8" w:rsidRDefault="00550AD8" w:rsidP="00550AD8">
      <w:pPr>
        <w:pStyle w:val="ac"/>
        <w:rPr>
          <w:lang w:val="ru-KZ"/>
        </w:rPr>
      </w:pPr>
      <w:r w:rsidRPr="008749B8">
        <w:rPr>
          <w:lang w:val="ru-KZ"/>
        </w:rPr>
        <w:t xml:space="preserve">Қарағанды облысы бойынша </w:t>
      </w:r>
      <w:r w:rsidRPr="008749B8">
        <w:rPr>
          <w:bCs/>
          <w:lang w:val="ru-KZ"/>
        </w:rPr>
        <w:t>әлеуметтік-экономикалық зерттеудің (СЭЗ/SES)</w:t>
      </w:r>
      <w:r w:rsidRPr="008749B8">
        <w:rPr>
          <w:lang w:val="ru-KZ"/>
        </w:rPr>
        <w:t xml:space="preserve"> іріктемесі </w:t>
      </w:r>
      <w:r w:rsidRPr="008749B8">
        <w:rPr>
          <w:bCs/>
          <w:lang w:val="ru-KZ"/>
        </w:rPr>
        <w:t>шектеулі</w:t>
      </w:r>
      <w:r w:rsidRPr="008749B8">
        <w:rPr>
          <w:lang w:val="ru-KZ"/>
        </w:rPr>
        <w:t xml:space="preserve"> (</w:t>
      </w:r>
      <w:r w:rsidRPr="008749B8">
        <w:rPr>
          <w:bCs/>
          <w:lang w:val="ru-KZ"/>
        </w:rPr>
        <w:t>барлығы 5 үй шаруашылығы</w:t>
      </w:r>
      <w:r w:rsidRPr="008749B8">
        <w:rPr>
          <w:lang w:val="ru-KZ"/>
        </w:rPr>
        <w:t xml:space="preserve">: Ақадырда 1, Мойынтыда 2, Киіктіде 1, Босағада 1), сондықтан алынған нәтижелерді </w:t>
      </w:r>
      <w:r w:rsidRPr="008749B8">
        <w:rPr>
          <w:bCs/>
          <w:lang w:val="ru-KZ"/>
        </w:rPr>
        <w:t>алдын ала</w:t>
      </w:r>
      <w:r w:rsidRPr="008749B8">
        <w:rPr>
          <w:lang w:val="ru-KZ"/>
        </w:rPr>
        <w:t xml:space="preserve"> деп қарастыру керек:</w:t>
      </w:r>
    </w:p>
    <w:p w14:paraId="097AB53A" w14:textId="76318168" w:rsidR="00550AD8" w:rsidRPr="008749B8" w:rsidRDefault="00550AD8" w:rsidP="00272A87">
      <w:pPr>
        <w:pStyle w:val="ac"/>
        <w:numPr>
          <w:ilvl w:val="0"/>
          <w:numId w:val="62"/>
        </w:numPr>
        <w:tabs>
          <w:tab w:val="clear" w:pos="720"/>
        </w:tabs>
        <w:ind w:left="0" w:hanging="11"/>
        <w:rPr>
          <w:lang w:val="ru-KZ"/>
        </w:rPr>
      </w:pPr>
      <w:r w:rsidRPr="008749B8">
        <w:rPr>
          <w:b/>
          <w:bCs/>
          <w:lang w:val="ru-KZ"/>
        </w:rPr>
        <w:t xml:space="preserve">Үй шаруашылығының </w:t>
      </w:r>
      <w:r>
        <w:rPr>
          <w:b/>
          <w:bCs/>
          <w:lang w:val="kk-KZ"/>
        </w:rPr>
        <w:t>көлемі</w:t>
      </w:r>
      <w:r w:rsidRPr="008749B8">
        <w:rPr>
          <w:b/>
          <w:bCs/>
          <w:lang w:val="ru-KZ"/>
        </w:rPr>
        <w:t>:</w:t>
      </w:r>
      <w:r w:rsidRPr="008749B8">
        <w:rPr>
          <w:lang w:val="ru-KZ"/>
        </w:rPr>
        <w:t xml:space="preserve"> Орташа көрсеткіш </w:t>
      </w:r>
      <w:r w:rsidRPr="008749B8">
        <w:rPr>
          <w:bCs/>
          <w:lang w:val="ru-KZ"/>
        </w:rPr>
        <w:t>4,8 адамды</w:t>
      </w:r>
      <w:r w:rsidRPr="008749B8">
        <w:rPr>
          <w:lang w:val="ru-KZ"/>
        </w:rPr>
        <w:t xml:space="preserve"> құрады; үй шаруашылықтарының </w:t>
      </w:r>
      <w:r w:rsidRPr="008749B8">
        <w:rPr>
          <w:bCs/>
          <w:lang w:val="ru-KZ"/>
        </w:rPr>
        <w:t>60%-ы 4–6</w:t>
      </w:r>
      <w:r w:rsidRPr="008749B8">
        <w:rPr>
          <w:lang w:val="ru-KZ"/>
        </w:rPr>
        <w:t xml:space="preserve"> мүшеден, </w:t>
      </w:r>
      <w:r w:rsidRPr="008749B8">
        <w:rPr>
          <w:bCs/>
          <w:lang w:val="ru-KZ"/>
        </w:rPr>
        <w:t>20%-ы 3</w:t>
      </w:r>
      <w:r w:rsidRPr="008749B8">
        <w:rPr>
          <w:lang w:val="ru-KZ"/>
        </w:rPr>
        <w:t xml:space="preserve"> және одан аз, және </w:t>
      </w:r>
      <w:r w:rsidRPr="008749B8">
        <w:rPr>
          <w:bCs/>
          <w:lang w:val="ru-KZ"/>
        </w:rPr>
        <w:t>20%-ы 7</w:t>
      </w:r>
      <w:r w:rsidRPr="008749B8">
        <w:rPr>
          <w:lang w:val="ru-KZ"/>
        </w:rPr>
        <w:t xml:space="preserve"> және одан көп мүшеден тұрады.</w:t>
      </w:r>
    </w:p>
    <w:p w14:paraId="438723BF" w14:textId="4AA9BC07" w:rsidR="00550AD8" w:rsidRPr="008749B8" w:rsidRDefault="00550AD8" w:rsidP="00272A87">
      <w:pPr>
        <w:pStyle w:val="ac"/>
        <w:numPr>
          <w:ilvl w:val="0"/>
          <w:numId w:val="62"/>
        </w:numPr>
        <w:tabs>
          <w:tab w:val="clear" w:pos="720"/>
        </w:tabs>
        <w:ind w:left="0" w:hanging="11"/>
        <w:rPr>
          <w:lang w:val="ru-KZ"/>
        </w:rPr>
      </w:pPr>
      <w:r w:rsidRPr="008749B8">
        <w:rPr>
          <w:b/>
          <w:bCs/>
          <w:lang w:val="ru-KZ"/>
        </w:rPr>
        <w:t xml:space="preserve">Жас </w:t>
      </w:r>
      <w:r w:rsidRPr="00550AD8">
        <w:rPr>
          <w:b/>
          <w:bCs/>
          <w:lang w:val="kk-KZ"/>
        </w:rPr>
        <w:t>профилі</w:t>
      </w:r>
      <w:r w:rsidRPr="008749B8">
        <w:rPr>
          <w:b/>
          <w:bCs/>
          <w:lang w:val="ru-KZ"/>
        </w:rPr>
        <w:t>:</w:t>
      </w:r>
      <w:r w:rsidRPr="008749B8">
        <w:rPr>
          <w:lang w:val="ru-KZ"/>
        </w:rPr>
        <w:t xml:space="preserve"> Үй шаруашылықтары басшыларының орташа жасы – </w:t>
      </w:r>
      <w:r w:rsidRPr="008749B8">
        <w:rPr>
          <w:bCs/>
          <w:lang w:val="ru-KZ"/>
        </w:rPr>
        <w:t>52 жас</w:t>
      </w:r>
      <w:r w:rsidRPr="008749B8">
        <w:rPr>
          <w:lang w:val="ru-KZ"/>
        </w:rPr>
        <w:t xml:space="preserve">; екеуі </w:t>
      </w:r>
      <w:r w:rsidRPr="008749B8">
        <w:rPr>
          <w:bCs/>
          <w:lang w:val="ru-KZ"/>
        </w:rPr>
        <w:t>40–49 жас</w:t>
      </w:r>
      <w:r w:rsidRPr="008749B8">
        <w:rPr>
          <w:lang w:val="ru-KZ"/>
        </w:rPr>
        <w:t xml:space="preserve"> тобына, екеуі </w:t>
      </w:r>
      <w:r w:rsidRPr="008749B8">
        <w:rPr>
          <w:bCs/>
          <w:lang w:val="ru-KZ"/>
        </w:rPr>
        <w:t>50–59 жас</w:t>
      </w:r>
      <w:r w:rsidRPr="008749B8">
        <w:rPr>
          <w:lang w:val="ru-KZ"/>
        </w:rPr>
        <w:t xml:space="preserve"> тобына, біреуі </w:t>
      </w:r>
      <w:r w:rsidRPr="008749B8">
        <w:rPr>
          <w:bCs/>
          <w:lang w:val="ru-KZ"/>
        </w:rPr>
        <w:t>60 жастан асқандар</w:t>
      </w:r>
      <w:r w:rsidRPr="008749B8">
        <w:rPr>
          <w:lang w:val="ru-KZ"/>
        </w:rPr>
        <w:t xml:space="preserve"> тобына жатады.</w:t>
      </w:r>
    </w:p>
    <w:p w14:paraId="327340A3" w14:textId="77777777" w:rsidR="00550AD8" w:rsidRPr="008749B8" w:rsidRDefault="00550AD8" w:rsidP="00272A87">
      <w:pPr>
        <w:pStyle w:val="ac"/>
        <w:numPr>
          <w:ilvl w:val="0"/>
          <w:numId w:val="62"/>
        </w:numPr>
        <w:tabs>
          <w:tab w:val="clear" w:pos="720"/>
        </w:tabs>
        <w:ind w:left="0" w:hanging="11"/>
        <w:rPr>
          <w:lang w:val="ru-KZ"/>
        </w:rPr>
      </w:pPr>
      <w:r w:rsidRPr="008749B8">
        <w:rPr>
          <w:b/>
          <w:bCs/>
          <w:lang w:val="ru-KZ"/>
        </w:rPr>
        <w:t>Білім</w:t>
      </w:r>
      <w:r w:rsidRPr="008749B8">
        <w:rPr>
          <w:bCs/>
          <w:lang w:val="ru-KZ"/>
        </w:rPr>
        <w:t>:</w:t>
      </w:r>
      <w:r w:rsidRPr="008749B8">
        <w:rPr>
          <w:lang w:val="ru-KZ"/>
        </w:rPr>
        <w:t xml:space="preserve"> Үй шаруашылығы басшыларының </w:t>
      </w:r>
      <w:r w:rsidRPr="008749B8">
        <w:rPr>
          <w:bCs/>
          <w:lang w:val="ru-KZ"/>
        </w:rPr>
        <w:t>2-уі (40%) жоғары</w:t>
      </w:r>
      <w:r w:rsidRPr="008749B8">
        <w:rPr>
          <w:lang w:val="ru-KZ"/>
        </w:rPr>
        <w:t xml:space="preserve"> білімді, </w:t>
      </w:r>
      <w:r w:rsidRPr="008749B8">
        <w:rPr>
          <w:bCs/>
          <w:lang w:val="ru-KZ"/>
        </w:rPr>
        <w:t>2-уі (40%) орта кәсіптік</w:t>
      </w:r>
      <w:r w:rsidRPr="008749B8">
        <w:rPr>
          <w:lang w:val="ru-KZ"/>
        </w:rPr>
        <w:t xml:space="preserve"> білімді, </w:t>
      </w:r>
      <w:r w:rsidRPr="008749B8">
        <w:rPr>
          <w:bCs/>
          <w:lang w:val="ru-KZ"/>
        </w:rPr>
        <w:t>1-уі (20%) орта</w:t>
      </w:r>
      <w:r w:rsidRPr="008749B8">
        <w:rPr>
          <w:lang w:val="ru-KZ"/>
        </w:rPr>
        <w:t xml:space="preserve"> білімді.</w:t>
      </w:r>
    </w:p>
    <w:p w14:paraId="0A83766C" w14:textId="77777777" w:rsidR="00550AD8" w:rsidRPr="00550AD8" w:rsidRDefault="00550AD8" w:rsidP="00272A87">
      <w:pPr>
        <w:pStyle w:val="ac"/>
        <w:numPr>
          <w:ilvl w:val="0"/>
          <w:numId w:val="62"/>
        </w:numPr>
        <w:tabs>
          <w:tab w:val="clear" w:pos="720"/>
        </w:tabs>
        <w:ind w:left="0" w:hanging="11"/>
      </w:pPr>
      <w:r w:rsidRPr="008749B8">
        <w:rPr>
          <w:b/>
          <w:bCs/>
          <w:lang w:val="ru-KZ"/>
        </w:rPr>
        <w:t>Кіріс:</w:t>
      </w:r>
      <w:r w:rsidRPr="008749B8">
        <w:rPr>
          <w:lang w:val="ru-KZ"/>
        </w:rPr>
        <w:t xml:space="preserve"> Тіршілік ету құралдарының </w:t>
      </w:r>
      <w:r w:rsidRPr="008749B8">
        <w:rPr>
          <w:bCs/>
          <w:lang w:val="ru-KZ"/>
        </w:rPr>
        <w:t>негізгі көзі</w:t>
      </w:r>
      <w:r w:rsidRPr="008749B8">
        <w:rPr>
          <w:lang w:val="ru-KZ"/>
        </w:rPr>
        <w:t xml:space="preserve"> </w:t>
      </w:r>
      <w:r w:rsidRPr="008749B8">
        <w:rPr>
          <w:bCs/>
          <w:lang w:val="ru-KZ"/>
        </w:rPr>
        <w:t>мал шаруашылығы</w:t>
      </w:r>
      <w:r w:rsidRPr="008749B8">
        <w:rPr>
          <w:lang w:val="ru-KZ"/>
        </w:rPr>
        <w:t xml:space="preserve"> және </w:t>
      </w:r>
      <w:r w:rsidRPr="008749B8">
        <w:rPr>
          <w:bCs/>
          <w:lang w:val="ru-KZ"/>
        </w:rPr>
        <w:t>ауыл шаруашылығы</w:t>
      </w:r>
      <w:r w:rsidRPr="008749B8">
        <w:rPr>
          <w:lang w:val="ru-KZ"/>
        </w:rPr>
        <w:t xml:space="preserve"> болып табылады. Үш үй шаруашылығы </w:t>
      </w:r>
      <w:r w:rsidRPr="008749B8">
        <w:rPr>
          <w:bCs/>
          <w:lang w:val="ru-KZ"/>
        </w:rPr>
        <w:t>(60%) 236 000–350 000 теңге</w:t>
      </w:r>
      <w:r w:rsidRPr="008749B8">
        <w:rPr>
          <w:lang w:val="ru-KZ"/>
        </w:rPr>
        <w:t xml:space="preserve"> аралығындағы кіріс туралы, екі үй шаруашылығы </w:t>
      </w:r>
      <w:r w:rsidRPr="008749B8">
        <w:rPr>
          <w:bCs/>
          <w:lang w:val="ru-KZ"/>
        </w:rPr>
        <w:t>(40%) 500 000 теңгеден</w:t>
      </w:r>
      <w:r w:rsidRPr="008749B8">
        <w:rPr>
          <w:lang w:val="ru-KZ"/>
        </w:rPr>
        <w:t xml:space="preserve"> жоғары кіріс туралы хабарлады. </w:t>
      </w:r>
      <w:r w:rsidRPr="00550AD8">
        <w:t xml:space="preserve">Кірісі </w:t>
      </w:r>
      <w:r w:rsidRPr="00550AD8">
        <w:rPr>
          <w:bCs/>
        </w:rPr>
        <w:t>150 000 теңгеден</w:t>
      </w:r>
      <w:r w:rsidRPr="00550AD8">
        <w:t xml:space="preserve"> төмен үй шаруашылықтары анықталған жоқ.</w:t>
      </w:r>
    </w:p>
    <w:p w14:paraId="7062D277" w14:textId="77777777" w:rsidR="00550AD8" w:rsidRPr="00550AD8" w:rsidRDefault="00550AD8" w:rsidP="00272A87">
      <w:pPr>
        <w:pStyle w:val="ac"/>
        <w:numPr>
          <w:ilvl w:val="0"/>
          <w:numId w:val="62"/>
        </w:numPr>
        <w:tabs>
          <w:tab w:val="clear" w:pos="720"/>
        </w:tabs>
        <w:ind w:left="0" w:hanging="11"/>
      </w:pPr>
      <w:r w:rsidRPr="00550AD8">
        <w:rPr>
          <w:b/>
          <w:bCs/>
        </w:rPr>
        <w:t>Этникалық құрамы:</w:t>
      </w:r>
      <w:r w:rsidRPr="00550AD8">
        <w:t xml:space="preserve"> Зерттелген үй шаруашылықтарының </w:t>
      </w:r>
      <w:r w:rsidRPr="00550AD8">
        <w:rPr>
          <w:bCs/>
        </w:rPr>
        <w:t>барлығы қазақтар</w:t>
      </w:r>
      <w:r w:rsidRPr="00550AD8">
        <w:t xml:space="preserve"> болып табылады. </w:t>
      </w:r>
      <w:r w:rsidRPr="00550AD8">
        <w:rPr>
          <w:bCs/>
        </w:rPr>
        <w:t>Ұлттық азшылықтар</w:t>
      </w:r>
      <w:r w:rsidRPr="00550AD8">
        <w:t xml:space="preserve"> немесе </w:t>
      </w:r>
      <w:r w:rsidRPr="00550AD8">
        <w:rPr>
          <w:bCs/>
        </w:rPr>
        <w:t>осал этникалық санаттар</w:t>
      </w:r>
      <w:r w:rsidRPr="00550AD8">
        <w:t xml:space="preserve"> (</w:t>
      </w:r>
      <w:r w:rsidRPr="00550AD8">
        <w:rPr>
          <w:bCs/>
        </w:rPr>
        <w:t>IFC PS7</w:t>
      </w:r>
      <w:r w:rsidRPr="00550AD8">
        <w:t xml:space="preserve"> сәйкес анықталған) анықталған жоқ.</w:t>
      </w:r>
    </w:p>
    <w:p w14:paraId="4AD83E3A" w14:textId="0B6FCF01" w:rsidR="009246BF" w:rsidRDefault="00550AD8">
      <w:pPr>
        <w:pStyle w:val="ac"/>
        <w:rPr>
          <w:b/>
          <w:bCs/>
        </w:rPr>
      </w:pPr>
      <w:r>
        <w:rPr>
          <w:b/>
          <w:bCs/>
        </w:rPr>
        <w:t xml:space="preserve">Кесте 5. Сұрадған </w:t>
      </w:r>
      <w:r w:rsidRPr="00550AD8">
        <w:rPr>
          <w:b/>
          <w:bCs/>
        </w:rPr>
        <w:t xml:space="preserve">Үй Шаруашылықтарының </w:t>
      </w:r>
      <w:r>
        <w:rPr>
          <w:b/>
          <w:bCs/>
          <w:lang w:val="kk-KZ"/>
        </w:rPr>
        <w:t>көлемі</w:t>
      </w:r>
      <w:r w:rsidRPr="00550AD8">
        <w:rPr>
          <w:b/>
          <w:bCs/>
        </w:rPr>
        <w:t xml:space="preserve"> (Қарағанды облысы)</w:t>
      </w:r>
    </w:p>
    <w:tbl>
      <w:tblPr>
        <w:tblW w:w="774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82"/>
        <w:gridCol w:w="1049"/>
        <w:gridCol w:w="1517"/>
      </w:tblGrid>
      <w:tr w:rsidR="00550AD8" w14:paraId="4AD83E3E" w14:textId="77777777" w:rsidTr="00D3077A">
        <w:trPr>
          <w:trHeight w:val="371"/>
          <w:tblHeader/>
          <w:tblCellSpacing w:w="15" w:type="dxa"/>
        </w:trPr>
        <w:tc>
          <w:tcPr>
            <w:tcW w:w="0" w:type="auto"/>
          </w:tcPr>
          <w:p w14:paraId="4AD83E3B" w14:textId="3E575073" w:rsidR="00550AD8" w:rsidRPr="00550AD8" w:rsidRDefault="00550AD8" w:rsidP="00550AD8">
            <w:pPr>
              <w:jc w:val="both"/>
              <w:rPr>
                <w:rFonts w:ascii="Times New Roman" w:hAnsi="Times New Roman" w:cs="Times New Roman"/>
                <w:b/>
                <w:bCs/>
                <w:sz w:val="24"/>
                <w:szCs w:val="24"/>
                <w:lang w:val="kk-KZ"/>
              </w:rPr>
            </w:pPr>
            <w:r w:rsidRPr="00550AD8">
              <w:rPr>
                <w:rFonts w:ascii="Times New Roman" w:hAnsi="Times New Roman" w:cs="Times New Roman"/>
                <w:b/>
                <w:sz w:val="24"/>
                <w:szCs w:val="24"/>
              </w:rPr>
              <w:t>Үй</w:t>
            </w:r>
            <w:r>
              <w:rPr>
                <w:rFonts w:ascii="Times New Roman" w:hAnsi="Times New Roman" w:cs="Times New Roman"/>
                <w:b/>
                <w:sz w:val="24"/>
                <w:szCs w:val="24"/>
              </w:rPr>
              <w:t xml:space="preserve"> ш</w:t>
            </w:r>
            <w:r w:rsidRPr="00550AD8">
              <w:rPr>
                <w:rFonts w:ascii="Times New Roman" w:hAnsi="Times New Roman" w:cs="Times New Roman"/>
                <w:b/>
                <w:sz w:val="24"/>
                <w:szCs w:val="24"/>
              </w:rPr>
              <w:t xml:space="preserve">аруашылығының </w:t>
            </w:r>
            <w:r>
              <w:rPr>
                <w:rFonts w:ascii="Times New Roman" w:hAnsi="Times New Roman" w:cs="Times New Roman"/>
                <w:b/>
                <w:sz w:val="24"/>
                <w:szCs w:val="24"/>
                <w:lang w:val="kk-KZ"/>
              </w:rPr>
              <w:t>көлемі</w:t>
            </w:r>
          </w:p>
        </w:tc>
        <w:tc>
          <w:tcPr>
            <w:tcW w:w="0" w:type="auto"/>
          </w:tcPr>
          <w:p w14:paraId="4AD83E3C" w14:textId="7AF28AB9" w:rsidR="00550AD8" w:rsidRPr="00550AD8" w:rsidRDefault="00550AD8" w:rsidP="00550AD8">
            <w:pPr>
              <w:jc w:val="both"/>
              <w:rPr>
                <w:rFonts w:ascii="Times New Roman" w:hAnsi="Times New Roman" w:cs="Times New Roman"/>
                <w:b/>
                <w:bCs/>
                <w:sz w:val="24"/>
                <w:szCs w:val="24"/>
                <w:lang w:val="ru-RU"/>
              </w:rPr>
            </w:pPr>
            <w:r w:rsidRPr="00550AD8">
              <w:rPr>
                <w:rFonts w:ascii="Times New Roman" w:hAnsi="Times New Roman" w:cs="Times New Roman"/>
                <w:b/>
                <w:sz w:val="24"/>
                <w:szCs w:val="24"/>
              </w:rPr>
              <w:t>Саны</w:t>
            </w:r>
          </w:p>
        </w:tc>
        <w:tc>
          <w:tcPr>
            <w:tcW w:w="0" w:type="auto"/>
          </w:tcPr>
          <w:p w14:paraId="4AD83E3D" w14:textId="11FEC4DC" w:rsidR="00550AD8" w:rsidRPr="00550AD8" w:rsidRDefault="00550AD8" w:rsidP="00550AD8">
            <w:pPr>
              <w:jc w:val="both"/>
              <w:rPr>
                <w:rFonts w:ascii="Times New Roman" w:hAnsi="Times New Roman" w:cs="Times New Roman"/>
                <w:b/>
                <w:bCs/>
                <w:sz w:val="24"/>
                <w:szCs w:val="24"/>
                <w:lang w:val="ru-RU"/>
              </w:rPr>
            </w:pPr>
            <w:r w:rsidRPr="00550AD8">
              <w:rPr>
                <w:rFonts w:ascii="Times New Roman" w:hAnsi="Times New Roman" w:cs="Times New Roman"/>
                <w:b/>
                <w:sz w:val="24"/>
                <w:szCs w:val="24"/>
              </w:rPr>
              <w:t>Пайызы</w:t>
            </w:r>
          </w:p>
        </w:tc>
      </w:tr>
      <w:tr w:rsidR="009246BF" w14:paraId="4AD83E42" w14:textId="77777777">
        <w:trPr>
          <w:trHeight w:val="371"/>
          <w:tblCellSpacing w:w="15" w:type="dxa"/>
        </w:trPr>
        <w:tc>
          <w:tcPr>
            <w:tcW w:w="0" w:type="auto"/>
            <w:vAlign w:val="center"/>
          </w:tcPr>
          <w:p w14:paraId="4AD83E3F" w14:textId="77777777"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rPr>
              <w:t xml:space="preserve">3 </w:t>
            </w:r>
            <w:r>
              <w:rPr>
                <w:rFonts w:ascii="Times New Roman" w:hAnsi="Times New Roman" w:cs="Times New Roman"/>
                <w:sz w:val="24"/>
                <w:szCs w:val="24"/>
                <w:lang w:val="ru-RU"/>
              </w:rPr>
              <w:t>и менее</w:t>
            </w:r>
          </w:p>
        </w:tc>
        <w:tc>
          <w:tcPr>
            <w:tcW w:w="0" w:type="auto"/>
            <w:vAlign w:val="center"/>
          </w:tcPr>
          <w:p w14:paraId="4AD83E40"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4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20</w:t>
            </w:r>
          </w:p>
        </w:tc>
      </w:tr>
      <w:tr w:rsidR="009246BF" w14:paraId="4AD83E46" w14:textId="77777777">
        <w:trPr>
          <w:trHeight w:val="371"/>
          <w:tblCellSpacing w:w="15" w:type="dxa"/>
        </w:trPr>
        <w:tc>
          <w:tcPr>
            <w:tcW w:w="0" w:type="auto"/>
            <w:vAlign w:val="center"/>
          </w:tcPr>
          <w:p w14:paraId="4AD83E43"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 – 6</w:t>
            </w:r>
          </w:p>
        </w:tc>
        <w:tc>
          <w:tcPr>
            <w:tcW w:w="0" w:type="auto"/>
            <w:vAlign w:val="center"/>
          </w:tcPr>
          <w:p w14:paraId="4AD83E4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AD83E4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60</w:t>
            </w:r>
          </w:p>
        </w:tc>
      </w:tr>
      <w:tr w:rsidR="009246BF" w14:paraId="4AD83E4A" w14:textId="77777777">
        <w:trPr>
          <w:trHeight w:val="361"/>
          <w:tblCellSpacing w:w="15" w:type="dxa"/>
        </w:trPr>
        <w:tc>
          <w:tcPr>
            <w:tcW w:w="0" w:type="auto"/>
            <w:vAlign w:val="center"/>
          </w:tcPr>
          <w:p w14:paraId="4AD83E47" w14:textId="0A933B74" w:rsidR="009246BF" w:rsidRDefault="007B05BF">
            <w:pPr>
              <w:jc w:val="both"/>
              <w:rPr>
                <w:rFonts w:ascii="Times New Roman" w:hAnsi="Times New Roman" w:cs="Times New Roman"/>
                <w:sz w:val="24"/>
                <w:szCs w:val="24"/>
                <w:lang w:val="ru-RU"/>
              </w:rPr>
            </w:pPr>
            <w:r>
              <w:rPr>
                <w:rFonts w:ascii="Times New Roman" w:hAnsi="Times New Roman" w:cs="Times New Roman"/>
                <w:sz w:val="24"/>
                <w:szCs w:val="24"/>
              </w:rPr>
              <w:t xml:space="preserve">7 </w:t>
            </w:r>
            <w:r w:rsidR="00550AD8">
              <w:rPr>
                <w:rFonts w:ascii="Times New Roman" w:hAnsi="Times New Roman" w:cs="Times New Roman"/>
                <w:sz w:val="24"/>
                <w:szCs w:val="24"/>
                <w:lang w:val="ru-RU"/>
              </w:rPr>
              <w:t>және жоғары</w:t>
            </w:r>
          </w:p>
        </w:tc>
        <w:tc>
          <w:tcPr>
            <w:tcW w:w="0" w:type="auto"/>
            <w:vAlign w:val="center"/>
          </w:tcPr>
          <w:p w14:paraId="4AD83E4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4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20</w:t>
            </w:r>
          </w:p>
        </w:tc>
      </w:tr>
      <w:tr w:rsidR="009246BF" w14:paraId="4AD83E4E" w14:textId="77777777">
        <w:trPr>
          <w:trHeight w:val="371"/>
          <w:tblCellSpacing w:w="15" w:type="dxa"/>
        </w:trPr>
        <w:tc>
          <w:tcPr>
            <w:tcW w:w="0" w:type="auto"/>
            <w:vAlign w:val="center"/>
          </w:tcPr>
          <w:p w14:paraId="4AD83E4B" w14:textId="74CBC86A" w:rsidR="009246BF" w:rsidRDefault="00550AD8">
            <w:pPr>
              <w:jc w:val="both"/>
              <w:rPr>
                <w:rFonts w:ascii="Times New Roman" w:hAnsi="Times New Roman" w:cs="Times New Roman"/>
                <w:sz w:val="24"/>
                <w:szCs w:val="24"/>
                <w:lang w:val="ru-RU"/>
              </w:rPr>
            </w:pPr>
            <w:r>
              <w:rPr>
                <w:rFonts w:ascii="Times New Roman" w:hAnsi="Times New Roman" w:cs="Times New Roman"/>
                <w:sz w:val="24"/>
                <w:szCs w:val="24"/>
                <w:lang w:val="ru-RU"/>
              </w:rPr>
              <w:t>Барлығы</w:t>
            </w:r>
          </w:p>
        </w:tc>
        <w:tc>
          <w:tcPr>
            <w:tcW w:w="0" w:type="auto"/>
            <w:vAlign w:val="center"/>
          </w:tcPr>
          <w:p w14:paraId="4AD83E4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3E4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100</w:t>
            </w:r>
          </w:p>
        </w:tc>
      </w:tr>
    </w:tbl>
    <w:p w14:paraId="4AD83E4F" w14:textId="77777777" w:rsidR="009246BF" w:rsidRDefault="009246BF">
      <w:pPr>
        <w:jc w:val="both"/>
        <w:rPr>
          <w:rFonts w:ascii="Times New Roman" w:hAnsi="Times New Roman" w:cs="Times New Roman"/>
          <w:b/>
          <w:bCs/>
          <w:sz w:val="24"/>
          <w:szCs w:val="24"/>
        </w:rPr>
      </w:pPr>
    </w:p>
    <w:p w14:paraId="4AD83E50" w14:textId="691B262D" w:rsidR="009246BF" w:rsidRDefault="00550AD8">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 xml:space="preserve">Кесте 6. </w:t>
      </w:r>
      <w:r>
        <w:rPr>
          <w:rFonts w:ascii="Times New Roman" w:hAnsi="Times New Roman" w:cs="Times New Roman"/>
          <w:b/>
          <w:bCs/>
          <w:sz w:val="24"/>
          <w:szCs w:val="24"/>
          <w:lang w:val="kk-KZ" w:eastAsia="zh-CN"/>
        </w:rPr>
        <w:t>С</w:t>
      </w:r>
      <w:r>
        <w:rPr>
          <w:rFonts w:ascii="Times New Roman" w:hAnsi="Times New Roman" w:cs="Times New Roman"/>
          <w:b/>
          <w:bCs/>
          <w:sz w:val="24"/>
          <w:szCs w:val="24"/>
          <w:lang w:eastAsia="zh-CN"/>
        </w:rPr>
        <w:t xml:space="preserve">ұраулған </w:t>
      </w:r>
      <w:r w:rsidRPr="00550AD8">
        <w:rPr>
          <w:rFonts w:ascii="Times New Roman" w:hAnsi="Times New Roman" w:cs="Times New Roman"/>
          <w:b/>
          <w:bCs/>
          <w:sz w:val="24"/>
          <w:szCs w:val="24"/>
          <w:lang w:eastAsia="zh-CN"/>
        </w:rPr>
        <w:t>үй шар</w:t>
      </w:r>
      <w:r w:rsidR="00BE11EF">
        <w:rPr>
          <w:rFonts w:ascii="Times New Roman" w:hAnsi="Times New Roman" w:cs="Times New Roman"/>
          <w:b/>
          <w:bCs/>
          <w:sz w:val="24"/>
          <w:szCs w:val="24"/>
          <w:lang w:eastAsia="zh-CN"/>
        </w:rPr>
        <w:t>уашылықтары басшыларының жасы (</w:t>
      </w:r>
      <w:r w:rsidR="00BE11EF">
        <w:rPr>
          <w:rFonts w:ascii="Times New Roman" w:hAnsi="Times New Roman" w:cs="Times New Roman"/>
          <w:b/>
          <w:bCs/>
          <w:sz w:val="24"/>
          <w:szCs w:val="24"/>
          <w:lang w:val="kk-KZ" w:eastAsia="zh-CN"/>
        </w:rPr>
        <w:t>Қ</w:t>
      </w:r>
      <w:r w:rsidRPr="00550AD8">
        <w:rPr>
          <w:rFonts w:ascii="Times New Roman" w:hAnsi="Times New Roman" w:cs="Times New Roman"/>
          <w:b/>
          <w:bCs/>
          <w:sz w:val="24"/>
          <w:szCs w:val="24"/>
          <w:lang w:eastAsia="zh-CN"/>
        </w:rPr>
        <w:t>арағанды облысы)</w:t>
      </w:r>
    </w:p>
    <w:tbl>
      <w:tblPr>
        <w:tblW w:w="778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35"/>
        <w:gridCol w:w="2473"/>
        <w:gridCol w:w="977"/>
      </w:tblGrid>
      <w:tr w:rsidR="009246BF" w14:paraId="4AD83E54" w14:textId="77777777">
        <w:trPr>
          <w:trHeight w:val="254"/>
          <w:tblHeader/>
          <w:tblCellSpacing w:w="15" w:type="dxa"/>
        </w:trPr>
        <w:tc>
          <w:tcPr>
            <w:tcW w:w="0" w:type="auto"/>
            <w:vAlign w:val="center"/>
          </w:tcPr>
          <w:p w14:paraId="4AD83E51" w14:textId="1437F753" w:rsidR="009246BF" w:rsidRDefault="00BE11E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Жасы</w:t>
            </w:r>
          </w:p>
        </w:tc>
        <w:tc>
          <w:tcPr>
            <w:tcW w:w="0" w:type="auto"/>
            <w:vAlign w:val="center"/>
          </w:tcPr>
          <w:p w14:paraId="4AD83E52" w14:textId="7CD942FF" w:rsidR="009246BF" w:rsidRDefault="00BE11E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Барлығы</w:t>
            </w:r>
          </w:p>
        </w:tc>
        <w:tc>
          <w:tcPr>
            <w:tcW w:w="0" w:type="auto"/>
            <w:vAlign w:val="center"/>
          </w:tcPr>
          <w:p w14:paraId="4AD83E53"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w:t>
            </w:r>
          </w:p>
        </w:tc>
      </w:tr>
      <w:tr w:rsidR="009246BF" w14:paraId="4AD83E58" w14:textId="77777777">
        <w:trPr>
          <w:trHeight w:val="254"/>
          <w:tblCellSpacing w:w="15" w:type="dxa"/>
        </w:trPr>
        <w:tc>
          <w:tcPr>
            <w:tcW w:w="0" w:type="auto"/>
            <w:vAlign w:val="center"/>
          </w:tcPr>
          <w:p w14:paraId="4AD83E5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30 – 39</w:t>
            </w:r>
          </w:p>
        </w:tc>
        <w:tc>
          <w:tcPr>
            <w:tcW w:w="0" w:type="auto"/>
            <w:vAlign w:val="center"/>
          </w:tcPr>
          <w:p w14:paraId="4AD83E56"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57"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5C" w14:textId="77777777">
        <w:trPr>
          <w:trHeight w:val="254"/>
          <w:tblCellSpacing w:w="15" w:type="dxa"/>
        </w:trPr>
        <w:tc>
          <w:tcPr>
            <w:tcW w:w="0" w:type="auto"/>
            <w:vAlign w:val="center"/>
          </w:tcPr>
          <w:p w14:paraId="4AD83E5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 – 49</w:t>
            </w:r>
          </w:p>
        </w:tc>
        <w:tc>
          <w:tcPr>
            <w:tcW w:w="0" w:type="auto"/>
            <w:vAlign w:val="center"/>
          </w:tcPr>
          <w:p w14:paraId="4AD83E5A"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5B"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60" w14:textId="77777777">
        <w:trPr>
          <w:trHeight w:val="247"/>
          <w:tblCellSpacing w:w="15" w:type="dxa"/>
        </w:trPr>
        <w:tc>
          <w:tcPr>
            <w:tcW w:w="0" w:type="auto"/>
            <w:vAlign w:val="center"/>
          </w:tcPr>
          <w:p w14:paraId="4AD83E5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50 – 59</w:t>
            </w:r>
          </w:p>
        </w:tc>
        <w:tc>
          <w:tcPr>
            <w:tcW w:w="0" w:type="auto"/>
            <w:vAlign w:val="center"/>
          </w:tcPr>
          <w:p w14:paraId="4AD83E5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5F"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64" w14:textId="77777777">
        <w:trPr>
          <w:trHeight w:val="254"/>
          <w:tblCellSpacing w:w="15" w:type="dxa"/>
        </w:trPr>
        <w:tc>
          <w:tcPr>
            <w:tcW w:w="0" w:type="auto"/>
            <w:vAlign w:val="center"/>
          </w:tcPr>
          <w:p w14:paraId="4AD83E61" w14:textId="3C46C698" w:rsidR="009246BF" w:rsidRDefault="007B05BF" w:rsidP="00BE11EF">
            <w:pPr>
              <w:jc w:val="both"/>
              <w:rPr>
                <w:rFonts w:ascii="Times New Roman" w:hAnsi="Times New Roman" w:cs="Times New Roman"/>
                <w:sz w:val="24"/>
                <w:szCs w:val="24"/>
                <w:lang w:val="ru-RU"/>
              </w:rPr>
            </w:pPr>
            <w:r>
              <w:rPr>
                <w:rFonts w:ascii="Times New Roman" w:hAnsi="Times New Roman" w:cs="Times New Roman"/>
                <w:sz w:val="24"/>
                <w:szCs w:val="24"/>
              </w:rPr>
              <w:t xml:space="preserve">60 </w:t>
            </w:r>
            <w:r w:rsidR="00BE11EF">
              <w:rPr>
                <w:rFonts w:ascii="Times New Roman" w:hAnsi="Times New Roman" w:cs="Times New Roman"/>
                <w:sz w:val="24"/>
                <w:szCs w:val="24"/>
                <w:lang w:val="ru-RU"/>
              </w:rPr>
              <w:t>және жоғары</w:t>
            </w:r>
          </w:p>
        </w:tc>
        <w:tc>
          <w:tcPr>
            <w:tcW w:w="0" w:type="auto"/>
            <w:vAlign w:val="center"/>
          </w:tcPr>
          <w:p w14:paraId="4AD83E62"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63"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20</w:t>
            </w:r>
          </w:p>
        </w:tc>
      </w:tr>
      <w:tr w:rsidR="009246BF" w14:paraId="4AD83E68" w14:textId="77777777">
        <w:trPr>
          <w:trHeight w:val="254"/>
          <w:tblCellSpacing w:w="15" w:type="dxa"/>
        </w:trPr>
        <w:tc>
          <w:tcPr>
            <w:tcW w:w="0" w:type="auto"/>
            <w:vAlign w:val="center"/>
          </w:tcPr>
          <w:p w14:paraId="4AD83E65" w14:textId="19D2BD20" w:rsidR="009246BF" w:rsidRDefault="00BE11EF">
            <w:pPr>
              <w:jc w:val="both"/>
              <w:rPr>
                <w:rFonts w:ascii="Times New Roman" w:hAnsi="Times New Roman" w:cs="Times New Roman"/>
                <w:sz w:val="24"/>
                <w:szCs w:val="24"/>
                <w:lang w:val="ru-RU"/>
              </w:rPr>
            </w:pPr>
            <w:r>
              <w:rPr>
                <w:rFonts w:ascii="Times New Roman" w:hAnsi="Times New Roman" w:cs="Times New Roman"/>
                <w:sz w:val="24"/>
                <w:szCs w:val="24"/>
                <w:lang w:val="ru-RU"/>
              </w:rPr>
              <w:t>Барлығы</w:t>
            </w:r>
          </w:p>
        </w:tc>
        <w:tc>
          <w:tcPr>
            <w:tcW w:w="0" w:type="auto"/>
            <w:vAlign w:val="center"/>
          </w:tcPr>
          <w:p w14:paraId="4AD83E66"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3E67"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100</w:t>
            </w:r>
          </w:p>
        </w:tc>
      </w:tr>
      <w:tr w:rsidR="009246BF" w14:paraId="4AD83E6C" w14:textId="77777777">
        <w:trPr>
          <w:trHeight w:val="254"/>
          <w:tblCellSpacing w:w="15" w:type="dxa"/>
        </w:trPr>
        <w:tc>
          <w:tcPr>
            <w:tcW w:w="0" w:type="auto"/>
            <w:vAlign w:val="center"/>
          </w:tcPr>
          <w:p w14:paraId="4AD83E69" w14:textId="64A30F03" w:rsidR="009246BF" w:rsidRDefault="00BE11EF">
            <w:pPr>
              <w:jc w:val="both"/>
              <w:rPr>
                <w:rFonts w:ascii="Times New Roman" w:hAnsi="Times New Roman" w:cs="Times New Roman"/>
                <w:sz w:val="24"/>
                <w:szCs w:val="24"/>
              </w:rPr>
            </w:pPr>
            <w:r>
              <w:rPr>
                <w:rFonts w:ascii="Times New Roman" w:hAnsi="Times New Roman" w:cs="Times New Roman"/>
                <w:b/>
                <w:bCs/>
                <w:sz w:val="24"/>
                <w:szCs w:val="24"/>
                <w:lang w:val="ru-RU"/>
              </w:rPr>
              <w:lastRenderedPageBreak/>
              <w:t>Орташа жас</w:t>
            </w:r>
            <w:r w:rsidR="007B05BF">
              <w:rPr>
                <w:rFonts w:ascii="Times New Roman" w:hAnsi="Times New Roman" w:cs="Times New Roman"/>
                <w:b/>
                <w:bCs/>
                <w:sz w:val="24"/>
                <w:szCs w:val="24"/>
              </w:rPr>
              <w:t xml:space="preserve"> = 52</w:t>
            </w:r>
          </w:p>
        </w:tc>
        <w:tc>
          <w:tcPr>
            <w:tcW w:w="0" w:type="auto"/>
            <w:vAlign w:val="center"/>
          </w:tcPr>
          <w:p w14:paraId="4AD83E6A" w14:textId="77777777" w:rsidR="009246BF" w:rsidRDefault="009246BF">
            <w:pPr>
              <w:jc w:val="both"/>
              <w:rPr>
                <w:rFonts w:ascii="Times New Roman" w:hAnsi="Times New Roman" w:cs="Times New Roman"/>
                <w:sz w:val="24"/>
                <w:szCs w:val="24"/>
              </w:rPr>
            </w:pPr>
          </w:p>
        </w:tc>
        <w:tc>
          <w:tcPr>
            <w:tcW w:w="0" w:type="auto"/>
            <w:vAlign w:val="center"/>
          </w:tcPr>
          <w:p w14:paraId="4AD83E6B" w14:textId="77777777" w:rsidR="009246BF" w:rsidRDefault="009246BF">
            <w:pPr>
              <w:jc w:val="both"/>
              <w:rPr>
                <w:rFonts w:ascii="Times New Roman" w:hAnsi="Times New Roman" w:cs="Times New Roman"/>
                <w:sz w:val="24"/>
                <w:szCs w:val="24"/>
              </w:rPr>
            </w:pPr>
          </w:p>
        </w:tc>
      </w:tr>
    </w:tbl>
    <w:p w14:paraId="4AD83E6D" w14:textId="77777777" w:rsidR="009246BF" w:rsidRDefault="009246BF">
      <w:pPr>
        <w:jc w:val="both"/>
        <w:rPr>
          <w:rFonts w:ascii="Times New Roman" w:hAnsi="Times New Roman" w:cs="Times New Roman"/>
          <w:b/>
          <w:bCs/>
          <w:sz w:val="24"/>
          <w:szCs w:val="24"/>
        </w:rPr>
      </w:pPr>
    </w:p>
    <w:p w14:paraId="4AD83E6E" w14:textId="43F7C8E9" w:rsidR="009246BF" w:rsidRDefault="00BE11EF">
      <w:pPr>
        <w:jc w:val="both"/>
        <w:rPr>
          <w:rFonts w:ascii="Times New Roman" w:hAnsi="Times New Roman" w:cs="Times New Roman"/>
          <w:b/>
          <w:bCs/>
          <w:sz w:val="24"/>
          <w:szCs w:val="24"/>
        </w:rPr>
      </w:pPr>
      <w:r w:rsidRPr="00BE11EF">
        <w:rPr>
          <w:rFonts w:ascii="Times New Roman" w:hAnsi="Times New Roman" w:cs="Times New Roman"/>
          <w:b/>
          <w:bCs/>
          <w:sz w:val="24"/>
          <w:szCs w:val="24"/>
        </w:rPr>
        <w:t>Кесте 7. Үй Шаруашылықтары Басшыларының Білімі (Қарағанды облысы)</w:t>
      </w:r>
    </w:p>
    <w:tbl>
      <w:tblPr>
        <w:tblW w:w="780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11"/>
        <w:gridCol w:w="2866"/>
        <w:gridCol w:w="1127"/>
      </w:tblGrid>
      <w:tr w:rsidR="009246BF" w14:paraId="4AD83E72" w14:textId="77777777">
        <w:trPr>
          <w:trHeight w:val="329"/>
          <w:tblHeader/>
          <w:tblCellSpacing w:w="15" w:type="dxa"/>
        </w:trPr>
        <w:tc>
          <w:tcPr>
            <w:tcW w:w="0" w:type="auto"/>
            <w:vAlign w:val="center"/>
          </w:tcPr>
          <w:p w14:paraId="4AD83E6F" w14:textId="290C8227" w:rsidR="009246BF" w:rsidRDefault="00BE11E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Білімі</w:t>
            </w:r>
          </w:p>
        </w:tc>
        <w:tc>
          <w:tcPr>
            <w:tcW w:w="0" w:type="auto"/>
            <w:vAlign w:val="center"/>
          </w:tcPr>
          <w:p w14:paraId="4AD83E70" w14:textId="36851CA0" w:rsidR="009246BF" w:rsidRDefault="00BE11E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Барлығы</w:t>
            </w:r>
          </w:p>
        </w:tc>
        <w:tc>
          <w:tcPr>
            <w:tcW w:w="0" w:type="auto"/>
            <w:vAlign w:val="center"/>
          </w:tcPr>
          <w:p w14:paraId="4AD83E71"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w:t>
            </w:r>
          </w:p>
        </w:tc>
      </w:tr>
      <w:tr w:rsidR="009246BF" w14:paraId="4AD83E76" w14:textId="77777777">
        <w:trPr>
          <w:trHeight w:val="329"/>
          <w:tblCellSpacing w:w="15" w:type="dxa"/>
        </w:trPr>
        <w:tc>
          <w:tcPr>
            <w:tcW w:w="0" w:type="auto"/>
            <w:vAlign w:val="center"/>
          </w:tcPr>
          <w:p w14:paraId="4AD83E73" w14:textId="53A8AD22" w:rsidR="009246BF" w:rsidRDefault="00BE11EF">
            <w:pPr>
              <w:jc w:val="both"/>
              <w:rPr>
                <w:rFonts w:ascii="Times New Roman" w:hAnsi="Times New Roman" w:cs="Times New Roman"/>
                <w:sz w:val="24"/>
                <w:szCs w:val="24"/>
                <w:lang w:val="ru-RU"/>
              </w:rPr>
            </w:pPr>
            <w:r>
              <w:rPr>
                <w:rFonts w:ascii="Times New Roman" w:hAnsi="Times New Roman" w:cs="Times New Roman"/>
                <w:sz w:val="24"/>
                <w:szCs w:val="24"/>
                <w:lang w:val="ru-RU"/>
              </w:rPr>
              <w:t>Жоғары</w:t>
            </w:r>
          </w:p>
        </w:tc>
        <w:tc>
          <w:tcPr>
            <w:tcW w:w="0" w:type="auto"/>
            <w:vAlign w:val="center"/>
          </w:tcPr>
          <w:p w14:paraId="4AD83E7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7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7A" w14:textId="77777777">
        <w:trPr>
          <w:trHeight w:val="329"/>
          <w:tblCellSpacing w:w="15" w:type="dxa"/>
        </w:trPr>
        <w:tc>
          <w:tcPr>
            <w:tcW w:w="0" w:type="auto"/>
            <w:vAlign w:val="center"/>
          </w:tcPr>
          <w:p w14:paraId="4AD83E77" w14:textId="08BB2C19" w:rsidR="009246BF" w:rsidRPr="00BE11EF" w:rsidRDefault="00BE11EF">
            <w:pPr>
              <w:jc w:val="both"/>
              <w:rPr>
                <w:rFonts w:ascii="Times New Roman" w:hAnsi="Times New Roman" w:cs="Times New Roman"/>
                <w:sz w:val="24"/>
                <w:szCs w:val="24"/>
                <w:lang w:val="kk-KZ"/>
              </w:rPr>
            </w:pPr>
            <w:r>
              <w:rPr>
                <w:rFonts w:ascii="Times New Roman" w:hAnsi="Times New Roman" w:cs="Times New Roman"/>
                <w:sz w:val="24"/>
                <w:szCs w:val="24"/>
                <w:lang w:val="kk-KZ"/>
              </w:rPr>
              <w:t>Орта кәсіптік</w:t>
            </w:r>
          </w:p>
        </w:tc>
        <w:tc>
          <w:tcPr>
            <w:tcW w:w="0" w:type="auto"/>
            <w:vAlign w:val="center"/>
          </w:tcPr>
          <w:p w14:paraId="4AD83E7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7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7E" w14:textId="77777777">
        <w:trPr>
          <w:trHeight w:val="321"/>
          <w:tblCellSpacing w:w="15" w:type="dxa"/>
        </w:trPr>
        <w:tc>
          <w:tcPr>
            <w:tcW w:w="0" w:type="auto"/>
            <w:vAlign w:val="center"/>
          </w:tcPr>
          <w:p w14:paraId="4AD83E7B" w14:textId="223724DB" w:rsidR="009246BF" w:rsidRDefault="00BE11EF">
            <w:pPr>
              <w:jc w:val="both"/>
              <w:rPr>
                <w:rFonts w:ascii="Times New Roman" w:hAnsi="Times New Roman" w:cs="Times New Roman"/>
                <w:sz w:val="24"/>
                <w:szCs w:val="24"/>
                <w:lang w:val="ru-RU"/>
              </w:rPr>
            </w:pPr>
            <w:r>
              <w:rPr>
                <w:rFonts w:ascii="Times New Roman" w:hAnsi="Times New Roman" w:cs="Times New Roman"/>
                <w:sz w:val="24"/>
                <w:szCs w:val="24"/>
                <w:lang w:val="ru-RU"/>
              </w:rPr>
              <w:t>Орта</w:t>
            </w:r>
          </w:p>
        </w:tc>
        <w:tc>
          <w:tcPr>
            <w:tcW w:w="0" w:type="auto"/>
            <w:vAlign w:val="center"/>
          </w:tcPr>
          <w:p w14:paraId="4AD83E7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w:t>
            </w:r>
          </w:p>
        </w:tc>
        <w:tc>
          <w:tcPr>
            <w:tcW w:w="0" w:type="auto"/>
            <w:vAlign w:val="center"/>
          </w:tcPr>
          <w:p w14:paraId="4AD83E7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20</w:t>
            </w:r>
          </w:p>
        </w:tc>
      </w:tr>
      <w:tr w:rsidR="009246BF" w14:paraId="4AD83E82" w14:textId="77777777">
        <w:trPr>
          <w:trHeight w:val="329"/>
          <w:tblCellSpacing w:w="15" w:type="dxa"/>
        </w:trPr>
        <w:tc>
          <w:tcPr>
            <w:tcW w:w="0" w:type="auto"/>
            <w:vAlign w:val="center"/>
          </w:tcPr>
          <w:p w14:paraId="4AD83E7F" w14:textId="4CC3166A" w:rsidR="009246BF" w:rsidRDefault="00BE11EF">
            <w:pPr>
              <w:jc w:val="both"/>
              <w:rPr>
                <w:rFonts w:ascii="Times New Roman" w:hAnsi="Times New Roman" w:cs="Times New Roman"/>
                <w:sz w:val="24"/>
                <w:szCs w:val="24"/>
                <w:lang w:val="ru-RU"/>
              </w:rPr>
            </w:pPr>
            <w:r>
              <w:rPr>
                <w:rFonts w:ascii="Times New Roman" w:hAnsi="Times New Roman" w:cs="Times New Roman"/>
                <w:sz w:val="24"/>
                <w:szCs w:val="24"/>
                <w:lang w:val="ru-RU"/>
              </w:rPr>
              <w:t>Барлығы</w:t>
            </w:r>
          </w:p>
        </w:tc>
        <w:tc>
          <w:tcPr>
            <w:tcW w:w="0" w:type="auto"/>
            <w:vAlign w:val="center"/>
          </w:tcPr>
          <w:p w14:paraId="4AD83E80"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3E8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100</w:t>
            </w:r>
          </w:p>
        </w:tc>
      </w:tr>
    </w:tbl>
    <w:p w14:paraId="4AD83E83" w14:textId="6B3A7355" w:rsidR="009246BF" w:rsidRPr="008749B8" w:rsidRDefault="007B05BF">
      <w:pPr>
        <w:jc w:val="both"/>
        <w:rPr>
          <w:rFonts w:ascii="Times New Roman" w:hAnsi="Times New Roman" w:cs="Times New Roman"/>
          <w:b/>
          <w:bCs/>
          <w:sz w:val="24"/>
          <w:szCs w:val="24"/>
          <w:lang w:val="ru-RU"/>
        </w:rPr>
      </w:pPr>
      <w:r w:rsidRPr="008749B8">
        <w:rPr>
          <w:rFonts w:ascii="Times New Roman" w:hAnsi="Times New Roman" w:cs="Times New Roman"/>
          <w:b/>
          <w:bCs/>
          <w:sz w:val="24"/>
          <w:szCs w:val="24"/>
          <w:lang w:val="ru-RU"/>
        </w:rPr>
        <w:t xml:space="preserve">Таблица </w:t>
      </w:r>
      <w:r w:rsidR="00323ADB">
        <w:rPr>
          <w:rFonts w:ascii="Times New Roman" w:hAnsi="Times New Roman" w:cs="Times New Roman"/>
          <w:b/>
          <w:bCs/>
          <w:sz w:val="24"/>
          <w:szCs w:val="24"/>
          <w:lang w:val="ru-RU"/>
        </w:rPr>
        <w:t>8</w:t>
      </w:r>
      <w:r w:rsidRPr="008749B8">
        <w:rPr>
          <w:rFonts w:ascii="Times New Roman" w:hAnsi="Times New Roman" w:cs="Times New Roman"/>
          <w:b/>
          <w:bCs/>
          <w:sz w:val="24"/>
          <w:szCs w:val="24"/>
          <w:lang w:val="ru-RU"/>
        </w:rPr>
        <w:t>. Ежемесячный доход домохозяйств (Карагандинская область)</w:t>
      </w:r>
    </w:p>
    <w:tbl>
      <w:tblPr>
        <w:tblW w:w="78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41"/>
        <w:gridCol w:w="1382"/>
        <w:gridCol w:w="874"/>
      </w:tblGrid>
      <w:tr w:rsidR="009246BF" w14:paraId="4AD83E87" w14:textId="77777777">
        <w:trPr>
          <w:trHeight w:val="438"/>
          <w:tblHeader/>
          <w:tblCellSpacing w:w="15" w:type="dxa"/>
        </w:trPr>
        <w:tc>
          <w:tcPr>
            <w:tcW w:w="0" w:type="auto"/>
            <w:vAlign w:val="center"/>
          </w:tcPr>
          <w:p w14:paraId="4AD83E84" w14:textId="5EE67FAD" w:rsidR="009246BF" w:rsidRDefault="00BE11E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Табыс диапазоны (тең</w:t>
            </w:r>
            <w:r w:rsidR="007B05BF">
              <w:rPr>
                <w:rFonts w:ascii="Times New Roman" w:hAnsi="Times New Roman" w:cs="Times New Roman"/>
                <w:b/>
                <w:bCs/>
                <w:sz w:val="24"/>
                <w:szCs w:val="24"/>
                <w:lang w:val="ru-RU"/>
              </w:rPr>
              <w:t>ге)</w:t>
            </w:r>
          </w:p>
        </w:tc>
        <w:tc>
          <w:tcPr>
            <w:tcW w:w="0" w:type="auto"/>
            <w:vAlign w:val="center"/>
          </w:tcPr>
          <w:p w14:paraId="4AD83E85" w14:textId="701C72AC" w:rsidR="009246BF" w:rsidRDefault="00BE11EF">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Саны</w:t>
            </w:r>
          </w:p>
        </w:tc>
        <w:tc>
          <w:tcPr>
            <w:tcW w:w="0" w:type="auto"/>
            <w:vAlign w:val="center"/>
          </w:tcPr>
          <w:p w14:paraId="4AD83E86" w14:textId="77777777" w:rsidR="009246BF" w:rsidRDefault="007B05BF">
            <w:pPr>
              <w:jc w:val="both"/>
              <w:rPr>
                <w:rFonts w:ascii="Times New Roman" w:hAnsi="Times New Roman" w:cs="Times New Roman"/>
                <w:b/>
                <w:bCs/>
                <w:sz w:val="24"/>
                <w:szCs w:val="24"/>
              </w:rPr>
            </w:pPr>
            <w:r>
              <w:rPr>
                <w:rFonts w:ascii="Times New Roman" w:hAnsi="Times New Roman" w:cs="Times New Roman"/>
                <w:b/>
                <w:bCs/>
                <w:sz w:val="24"/>
                <w:szCs w:val="24"/>
              </w:rPr>
              <w:t>%</w:t>
            </w:r>
          </w:p>
        </w:tc>
      </w:tr>
      <w:tr w:rsidR="009246BF" w14:paraId="4AD83E8B" w14:textId="77777777">
        <w:trPr>
          <w:trHeight w:val="450"/>
          <w:tblCellSpacing w:w="15" w:type="dxa"/>
        </w:trPr>
        <w:tc>
          <w:tcPr>
            <w:tcW w:w="0" w:type="auto"/>
            <w:vAlign w:val="center"/>
          </w:tcPr>
          <w:p w14:paraId="4AD83E8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 85,000</w:t>
            </w:r>
          </w:p>
        </w:tc>
        <w:tc>
          <w:tcPr>
            <w:tcW w:w="0" w:type="auto"/>
            <w:vAlign w:val="center"/>
          </w:tcPr>
          <w:p w14:paraId="4AD83E8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8A"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8F" w14:textId="77777777">
        <w:trPr>
          <w:trHeight w:val="438"/>
          <w:tblCellSpacing w:w="15" w:type="dxa"/>
        </w:trPr>
        <w:tc>
          <w:tcPr>
            <w:tcW w:w="0" w:type="auto"/>
            <w:vAlign w:val="center"/>
          </w:tcPr>
          <w:p w14:paraId="4AD83E8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85,000 – 150,000</w:t>
            </w:r>
          </w:p>
        </w:tc>
        <w:tc>
          <w:tcPr>
            <w:tcW w:w="0" w:type="auto"/>
            <w:vAlign w:val="center"/>
          </w:tcPr>
          <w:p w14:paraId="4AD83E8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8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93" w14:textId="77777777">
        <w:trPr>
          <w:trHeight w:val="438"/>
          <w:tblCellSpacing w:w="15" w:type="dxa"/>
        </w:trPr>
        <w:tc>
          <w:tcPr>
            <w:tcW w:w="0" w:type="auto"/>
            <w:vAlign w:val="center"/>
          </w:tcPr>
          <w:p w14:paraId="4AD83E90"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150,000 – 236,000</w:t>
            </w:r>
          </w:p>
        </w:tc>
        <w:tc>
          <w:tcPr>
            <w:tcW w:w="0" w:type="auto"/>
            <w:vAlign w:val="center"/>
          </w:tcPr>
          <w:p w14:paraId="4AD83E9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92"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97" w14:textId="77777777">
        <w:trPr>
          <w:trHeight w:val="438"/>
          <w:tblCellSpacing w:w="15" w:type="dxa"/>
        </w:trPr>
        <w:tc>
          <w:tcPr>
            <w:tcW w:w="0" w:type="auto"/>
            <w:vAlign w:val="center"/>
          </w:tcPr>
          <w:p w14:paraId="4AD83E94"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236,000 – 350,000</w:t>
            </w:r>
          </w:p>
        </w:tc>
        <w:tc>
          <w:tcPr>
            <w:tcW w:w="0" w:type="auto"/>
            <w:vAlign w:val="center"/>
          </w:tcPr>
          <w:p w14:paraId="4AD83E95"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AD83E96"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60</w:t>
            </w:r>
          </w:p>
        </w:tc>
      </w:tr>
      <w:tr w:rsidR="009246BF" w14:paraId="4AD83E9B" w14:textId="77777777">
        <w:trPr>
          <w:trHeight w:val="438"/>
          <w:tblCellSpacing w:w="15" w:type="dxa"/>
        </w:trPr>
        <w:tc>
          <w:tcPr>
            <w:tcW w:w="0" w:type="auto"/>
            <w:vAlign w:val="center"/>
          </w:tcPr>
          <w:p w14:paraId="4AD83E98"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350,000 – 500,000</w:t>
            </w:r>
          </w:p>
        </w:tc>
        <w:tc>
          <w:tcPr>
            <w:tcW w:w="0" w:type="auto"/>
            <w:vAlign w:val="center"/>
          </w:tcPr>
          <w:p w14:paraId="4AD83E99"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c>
          <w:tcPr>
            <w:tcW w:w="0" w:type="auto"/>
            <w:vAlign w:val="center"/>
          </w:tcPr>
          <w:p w14:paraId="4AD83E9A"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0</w:t>
            </w:r>
          </w:p>
        </w:tc>
      </w:tr>
      <w:tr w:rsidR="009246BF" w14:paraId="4AD83E9F" w14:textId="77777777">
        <w:trPr>
          <w:trHeight w:val="438"/>
          <w:tblCellSpacing w:w="15" w:type="dxa"/>
        </w:trPr>
        <w:tc>
          <w:tcPr>
            <w:tcW w:w="0" w:type="auto"/>
            <w:vAlign w:val="center"/>
          </w:tcPr>
          <w:p w14:paraId="4AD83E9C"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 500,000</w:t>
            </w:r>
          </w:p>
        </w:tc>
        <w:tc>
          <w:tcPr>
            <w:tcW w:w="0" w:type="auto"/>
            <w:vAlign w:val="center"/>
          </w:tcPr>
          <w:p w14:paraId="4AD83E9D"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2</w:t>
            </w:r>
          </w:p>
        </w:tc>
        <w:tc>
          <w:tcPr>
            <w:tcW w:w="0" w:type="auto"/>
            <w:vAlign w:val="center"/>
          </w:tcPr>
          <w:p w14:paraId="4AD83E9E"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40</w:t>
            </w:r>
          </w:p>
        </w:tc>
      </w:tr>
      <w:tr w:rsidR="009246BF" w14:paraId="4AD83EA3" w14:textId="77777777">
        <w:trPr>
          <w:trHeight w:val="450"/>
          <w:tblCellSpacing w:w="15" w:type="dxa"/>
        </w:trPr>
        <w:tc>
          <w:tcPr>
            <w:tcW w:w="0" w:type="auto"/>
            <w:vAlign w:val="center"/>
          </w:tcPr>
          <w:p w14:paraId="4AD83EA0" w14:textId="65DE36CB" w:rsidR="009246BF" w:rsidRDefault="00BE11EF">
            <w:pPr>
              <w:jc w:val="both"/>
              <w:rPr>
                <w:rFonts w:ascii="Times New Roman" w:hAnsi="Times New Roman" w:cs="Times New Roman"/>
                <w:sz w:val="24"/>
                <w:szCs w:val="24"/>
                <w:lang w:val="ru-RU"/>
              </w:rPr>
            </w:pPr>
            <w:r>
              <w:rPr>
                <w:rFonts w:ascii="Times New Roman" w:hAnsi="Times New Roman" w:cs="Times New Roman"/>
                <w:sz w:val="24"/>
                <w:szCs w:val="24"/>
                <w:lang w:val="ru-RU"/>
              </w:rPr>
              <w:t>Барлығы</w:t>
            </w:r>
          </w:p>
        </w:tc>
        <w:tc>
          <w:tcPr>
            <w:tcW w:w="0" w:type="auto"/>
            <w:vAlign w:val="center"/>
          </w:tcPr>
          <w:p w14:paraId="4AD83EA1"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5</w:t>
            </w:r>
          </w:p>
        </w:tc>
        <w:tc>
          <w:tcPr>
            <w:tcW w:w="0" w:type="auto"/>
            <w:vAlign w:val="center"/>
          </w:tcPr>
          <w:p w14:paraId="4AD83EA2" w14:textId="77777777" w:rsidR="009246BF" w:rsidRDefault="007B05BF">
            <w:pPr>
              <w:jc w:val="both"/>
              <w:rPr>
                <w:rFonts w:ascii="Times New Roman" w:hAnsi="Times New Roman" w:cs="Times New Roman"/>
                <w:sz w:val="24"/>
                <w:szCs w:val="24"/>
              </w:rPr>
            </w:pPr>
            <w:r>
              <w:rPr>
                <w:rFonts w:ascii="Times New Roman" w:hAnsi="Times New Roman" w:cs="Times New Roman"/>
                <w:sz w:val="24"/>
                <w:szCs w:val="24"/>
              </w:rPr>
              <w:t>100</w:t>
            </w:r>
          </w:p>
        </w:tc>
      </w:tr>
    </w:tbl>
    <w:p w14:paraId="09D1DC2A" w14:textId="77777777" w:rsidR="00BE11EF" w:rsidRPr="00BE11EF" w:rsidRDefault="00BE11EF" w:rsidP="00BE11EF">
      <w:pPr>
        <w:jc w:val="both"/>
        <w:rPr>
          <w:rFonts w:ascii="Times New Roman" w:eastAsia="Calibri" w:hAnsi="Times New Roman" w:cs="Times New Roman"/>
          <w:sz w:val="24"/>
          <w:szCs w:val="24"/>
          <w:lang w:val="ru-RU" w:eastAsia="ru-KZ"/>
        </w:rPr>
      </w:pPr>
      <w:r w:rsidRPr="00BE11EF">
        <w:rPr>
          <w:rFonts w:ascii="Times New Roman" w:eastAsia="Calibri" w:hAnsi="Times New Roman" w:cs="Times New Roman"/>
          <w:sz w:val="24"/>
          <w:szCs w:val="24"/>
          <w:lang w:val="ru-RU" w:eastAsia="ru-KZ"/>
        </w:rPr>
        <w:t xml:space="preserve">Әлеуметтік-экономикалық зерттеу (SES) осы </w:t>
      </w:r>
      <w:r w:rsidRPr="00BE11EF">
        <w:rPr>
          <w:rFonts w:ascii="Times New Roman" w:eastAsia="Calibri" w:hAnsi="Times New Roman" w:cs="Times New Roman"/>
          <w:bCs/>
          <w:sz w:val="24"/>
          <w:szCs w:val="24"/>
          <w:lang w:val="ru-RU" w:eastAsia="ru-KZ"/>
        </w:rPr>
        <w:t>LARAP</w:t>
      </w:r>
      <w:r w:rsidRPr="00BE11EF">
        <w:rPr>
          <w:rFonts w:ascii="Times New Roman" w:eastAsia="Calibri" w:hAnsi="Times New Roman" w:cs="Times New Roman"/>
          <w:sz w:val="24"/>
          <w:szCs w:val="24"/>
          <w:lang w:val="ru-RU" w:eastAsia="ru-KZ"/>
        </w:rPr>
        <w:t xml:space="preserve"> дайындалған күні </w:t>
      </w:r>
      <w:r w:rsidRPr="00BE11EF">
        <w:rPr>
          <w:rFonts w:ascii="Times New Roman" w:eastAsia="Calibri" w:hAnsi="Times New Roman" w:cs="Times New Roman"/>
          <w:bCs/>
          <w:sz w:val="24"/>
          <w:szCs w:val="24"/>
          <w:lang w:val="ru-RU" w:eastAsia="ru-KZ"/>
        </w:rPr>
        <w:t>Қарағанды облысында</w:t>
      </w:r>
      <w:r w:rsidRPr="00BE11EF">
        <w:rPr>
          <w:rFonts w:ascii="Times New Roman" w:eastAsia="Calibri" w:hAnsi="Times New Roman" w:cs="Times New Roman"/>
          <w:sz w:val="24"/>
          <w:szCs w:val="24"/>
          <w:lang w:val="ru-RU" w:eastAsia="ru-KZ"/>
        </w:rPr>
        <w:t xml:space="preserve"> анықталған </w:t>
      </w:r>
      <w:r w:rsidRPr="00BE11EF">
        <w:rPr>
          <w:rFonts w:ascii="Times New Roman" w:eastAsia="Calibri" w:hAnsi="Times New Roman" w:cs="Times New Roman"/>
          <w:bCs/>
          <w:sz w:val="24"/>
          <w:szCs w:val="24"/>
          <w:lang w:val="ru-RU" w:eastAsia="ru-KZ"/>
        </w:rPr>
        <w:t>барлық жер пайдаланушыларды</w:t>
      </w:r>
      <w:r w:rsidRPr="00BE11EF">
        <w:rPr>
          <w:rFonts w:ascii="Times New Roman" w:eastAsia="Calibri" w:hAnsi="Times New Roman" w:cs="Times New Roman"/>
          <w:sz w:val="24"/>
          <w:szCs w:val="24"/>
          <w:lang w:val="ru-RU" w:eastAsia="ru-KZ"/>
        </w:rPr>
        <w:t xml:space="preserve"> – </w:t>
      </w:r>
      <w:r w:rsidRPr="00BE11EF">
        <w:rPr>
          <w:rFonts w:ascii="Times New Roman" w:eastAsia="Calibri" w:hAnsi="Times New Roman" w:cs="Times New Roman"/>
          <w:bCs/>
          <w:sz w:val="24"/>
          <w:szCs w:val="24"/>
          <w:lang w:val="ru-RU" w:eastAsia="ru-KZ"/>
        </w:rPr>
        <w:t>барлығы 5 үй шаруашылығын</w:t>
      </w:r>
      <w:r w:rsidRPr="00BE11EF">
        <w:rPr>
          <w:rFonts w:ascii="Times New Roman" w:eastAsia="Calibri" w:hAnsi="Times New Roman" w:cs="Times New Roman"/>
          <w:sz w:val="24"/>
          <w:szCs w:val="24"/>
          <w:lang w:val="ru-RU" w:eastAsia="ru-KZ"/>
        </w:rPr>
        <w:t xml:space="preserve"> қамтыды. Сауалнамаға қатысқан үй шаруашылықтарының ешқайсысы Қазақстан Республикасы Ұлттық статистика бюросы белгілеген </w:t>
      </w:r>
      <w:r w:rsidRPr="00BE11EF">
        <w:rPr>
          <w:rFonts w:ascii="Times New Roman" w:eastAsia="Calibri" w:hAnsi="Times New Roman" w:cs="Times New Roman"/>
          <w:bCs/>
          <w:sz w:val="24"/>
          <w:szCs w:val="24"/>
          <w:lang w:val="ru-RU" w:eastAsia="ru-KZ"/>
        </w:rPr>
        <w:t>ең төменгі күнкөріс деңгейінен төмен</w:t>
      </w:r>
      <w:r w:rsidRPr="00BE11EF">
        <w:rPr>
          <w:rFonts w:ascii="Times New Roman" w:eastAsia="Calibri" w:hAnsi="Times New Roman" w:cs="Times New Roman"/>
          <w:sz w:val="24"/>
          <w:szCs w:val="24"/>
          <w:lang w:val="ru-RU" w:eastAsia="ru-KZ"/>
        </w:rPr>
        <w:t xml:space="preserve"> кіріс туралы хабарлаған жоқ.</w:t>
      </w:r>
    </w:p>
    <w:p w14:paraId="52F7F79F" w14:textId="77777777" w:rsidR="00BE11EF" w:rsidRPr="00BE11EF" w:rsidRDefault="00BE11EF" w:rsidP="00BE11EF">
      <w:pPr>
        <w:jc w:val="both"/>
        <w:rPr>
          <w:rFonts w:ascii="Times New Roman" w:eastAsia="Calibri" w:hAnsi="Times New Roman" w:cs="Times New Roman"/>
          <w:sz w:val="24"/>
          <w:szCs w:val="24"/>
          <w:lang w:val="ru-RU" w:eastAsia="ru-KZ"/>
        </w:rPr>
      </w:pPr>
      <w:r w:rsidRPr="00BE11EF">
        <w:rPr>
          <w:rFonts w:ascii="Times New Roman" w:eastAsia="Calibri" w:hAnsi="Times New Roman" w:cs="Times New Roman"/>
          <w:sz w:val="24"/>
          <w:szCs w:val="24"/>
          <w:lang w:val="ru-RU" w:eastAsia="ru-KZ"/>
        </w:rPr>
        <w:t xml:space="preserve">Зерттеу </w:t>
      </w:r>
      <w:r w:rsidRPr="00BE11EF">
        <w:rPr>
          <w:rFonts w:ascii="Times New Roman" w:eastAsia="Calibri" w:hAnsi="Times New Roman" w:cs="Times New Roman"/>
          <w:bCs/>
          <w:sz w:val="24"/>
          <w:szCs w:val="24"/>
          <w:lang w:val="ru-RU" w:eastAsia="ru-KZ"/>
        </w:rPr>
        <w:t>Қарағанды облысында</w:t>
      </w:r>
      <w:r w:rsidRPr="00BE11EF">
        <w:rPr>
          <w:rFonts w:ascii="Times New Roman" w:eastAsia="Calibri" w:hAnsi="Times New Roman" w:cs="Times New Roman"/>
          <w:sz w:val="24"/>
          <w:szCs w:val="24"/>
          <w:lang w:val="ru-RU" w:eastAsia="ru-KZ"/>
        </w:rPr>
        <w:t xml:space="preserve"> жерді резервтеу кезеңінде расталған </w:t>
      </w:r>
      <w:r w:rsidRPr="00BE11EF">
        <w:rPr>
          <w:rFonts w:ascii="Times New Roman" w:eastAsia="Calibri" w:hAnsi="Times New Roman" w:cs="Times New Roman"/>
          <w:bCs/>
          <w:sz w:val="24"/>
          <w:szCs w:val="24"/>
          <w:lang w:val="ru-RU" w:eastAsia="ru-KZ"/>
        </w:rPr>
        <w:t>жоба әсер еткен тұлғалардың (PAP)</w:t>
      </w:r>
      <w:r w:rsidRPr="00BE11EF">
        <w:rPr>
          <w:rFonts w:ascii="Times New Roman" w:eastAsia="Calibri" w:hAnsi="Times New Roman" w:cs="Times New Roman"/>
          <w:sz w:val="24"/>
          <w:szCs w:val="24"/>
          <w:lang w:val="ru-RU" w:eastAsia="ru-KZ"/>
        </w:rPr>
        <w:t xml:space="preserve"> </w:t>
      </w:r>
      <w:r w:rsidRPr="00BE11EF">
        <w:rPr>
          <w:rFonts w:ascii="Times New Roman" w:eastAsia="Calibri" w:hAnsi="Times New Roman" w:cs="Times New Roman"/>
          <w:bCs/>
          <w:sz w:val="24"/>
          <w:szCs w:val="24"/>
          <w:lang w:val="ru-RU" w:eastAsia="ru-KZ"/>
        </w:rPr>
        <w:t>толық жиынтығын</w:t>
      </w:r>
      <w:r w:rsidRPr="00BE11EF">
        <w:rPr>
          <w:rFonts w:ascii="Times New Roman" w:eastAsia="Calibri" w:hAnsi="Times New Roman" w:cs="Times New Roman"/>
          <w:sz w:val="24"/>
          <w:szCs w:val="24"/>
          <w:lang w:val="ru-RU" w:eastAsia="ru-KZ"/>
        </w:rPr>
        <w:t xml:space="preserve"> білдіреді. Кадастрлық тексеру ілгерілеген сайын, жаңадан расталған </w:t>
      </w:r>
      <w:r w:rsidRPr="00BE11EF">
        <w:rPr>
          <w:rFonts w:ascii="Times New Roman" w:eastAsia="Calibri" w:hAnsi="Times New Roman" w:cs="Times New Roman"/>
          <w:bCs/>
          <w:sz w:val="24"/>
          <w:szCs w:val="24"/>
          <w:lang w:val="ru-RU" w:eastAsia="ru-KZ"/>
        </w:rPr>
        <w:t>зардап шеккен жер пайдаланушылардың</w:t>
      </w:r>
      <w:r w:rsidRPr="00BE11EF">
        <w:rPr>
          <w:rFonts w:ascii="Times New Roman" w:eastAsia="Calibri" w:hAnsi="Times New Roman" w:cs="Times New Roman"/>
          <w:sz w:val="24"/>
          <w:szCs w:val="24"/>
          <w:lang w:val="ru-RU" w:eastAsia="ru-KZ"/>
        </w:rPr>
        <w:t xml:space="preserve"> барлығы </w:t>
      </w:r>
      <w:r w:rsidRPr="00BE11EF">
        <w:rPr>
          <w:rFonts w:ascii="Times New Roman" w:eastAsia="Calibri" w:hAnsi="Times New Roman" w:cs="Times New Roman"/>
          <w:bCs/>
          <w:sz w:val="24"/>
          <w:szCs w:val="24"/>
          <w:lang w:val="ru-RU" w:eastAsia="ru-KZ"/>
        </w:rPr>
        <w:t>қосымша әлеуметтік-экономикалық бейіндеу</w:t>
      </w:r>
      <w:r w:rsidRPr="00BE11EF">
        <w:rPr>
          <w:rFonts w:ascii="Times New Roman" w:eastAsia="Calibri" w:hAnsi="Times New Roman" w:cs="Times New Roman"/>
          <w:sz w:val="24"/>
          <w:szCs w:val="24"/>
          <w:lang w:val="ru-RU" w:eastAsia="ru-KZ"/>
        </w:rPr>
        <w:t xml:space="preserve"> және </w:t>
      </w:r>
      <w:r w:rsidRPr="00BE11EF">
        <w:rPr>
          <w:rFonts w:ascii="Times New Roman" w:eastAsia="Calibri" w:hAnsi="Times New Roman" w:cs="Times New Roman"/>
          <w:bCs/>
          <w:sz w:val="24"/>
          <w:szCs w:val="24"/>
          <w:lang w:val="ru-RU" w:eastAsia="ru-KZ"/>
        </w:rPr>
        <w:t>осалдарды тексеру</w:t>
      </w:r>
      <w:r w:rsidRPr="00BE11EF">
        <w:rPr>
          <w:rFonts w:ascii="Times New Roman" w:eastAsia="Calibri" w:hAnsi="Times New Roman" w:cs="Times New Roman"/>
          <w:sz w:val="24"/>
          <w:szCs w:val="24"/>
          <w:lang w:val="ru-RU" w:eastAsia="ru-KZ"/>
        </w:rPr>
        <w:t xml:space="preserve"> арқылы </w:t>
      </w:r>
      <w:r w:rsidRPr="00BE11EF">
        <w:rPr>
          <w:rFonts w:ascii="Times New Roman" w:eastAsia="Calibri" w:hAnsi="Times New Roman" w:cs="Times New Roman"/>
          <w:bCs/>
          <w:sz w:val="24"/>
          <w:szCs w:val="24"/>
          <w:lang w:val="ru-RU" w:eastAsia="ru-KZ"/>
        </w:rPr>
        <w:t>LARAP іске асыру кезеңіне</w:t>
      </w:r>
      <w:r w:rsidRPr="00BE11EF">
        <w:rPr>
          <w:rFonts w:ascii="Times New Roman" w:eastAsia="Calibri" w:hAnsi="Times New Roman" w:cs="Times New Roman"/>
          <w:sz w:val="24"/>
          <w:szCs w:val="24"/>
          <w:lang w:val="ru-RU" w:eastAsia="ru-KZ"/>
        </w:rPr>
        <w:t xml:space="preserve"> қосылатын болады. Мұндай жаңартулар </w:t>
      </w:r>
      <w:r w:rsidRPr="00BE11EF">
        <w:rPr>
          <w:rFonts w:ascii="Times New Roman" w:eastAsia="Calibri" w:hAnsi="Times New Roman" w:cs="Times New Roman"/>
          <w:bCs/>
          <w:sz w:val="24"/>
          <w:szCs w:val="24"/>
          <w:lang w:val="ru-RU" w:eastAsia="ru-KZ"/>
        </w:rPr>
        <w:t>әсерлерді жалпы бағалауға</w:t>
      </w:r>
      <w:r w:rsidRPr="00BE11EF">
        <w:rPr>
          <w:rFonts w:ascii="Times New Roman" w:eastAsia="Calibri" w:hAnsi="Times New Roman" w:cs="Times New Roman"/>
          <w:sz w:val="24"/>
          <w:szCs w:val="24"/>
          <w:lang w:val="ru-RU" w:eastAsia="ru-KZ"/>
        </w:rPr>
        <w:t xml:space="preserve"> немесе осы ақпаратты ашу нұсқасында ұсынылған </w:t>
      </w:r>
      <w:r w:rsidRPr="00BE11EF">
        <w:rPr>
          <w:rFonts w:ascii="Times New Roman" w:eastAsia="Calibri" w:hAnsi="Times New Roman" w:cs="Times New Roman"/>
          <w:bCs/>
          <w:sz w:val="24"/>
          <w:szCs w:val="24"/>
          <w:lang w:val="ru-RU" w:eastAsia="ru-KZ"/>
        </w:rPr>
        <w:t>құқықтар жүйесіне</w:t>
      </w:r>
      <w:r w:rsidRPr="00BE11EF">
        <w:rPr>
          <w:rFonts w:ascii="Times New Roman" w:eastAsia="Calibri" w:hAnsi="Times New Roman" w:cs="Times New Roman"/>
          <w:sz w:val="24"/>
          <w:szCs w:val="24"/>
          <w:lang w:val="ru-RU" w:eastAsia="ru-KZ"/>
        </w:rPr>
        <w:t xml:space="preserve"> әсер етпейді.</w:t>
      </w:r>
    </w:p>
    <w:p w14:paraId="0DE369BA" w14:textId="77777777" w:rsidR="00BE11EF" w:rsidRPr="00BE11EF" w:rsidRDefault="00BE11EF" w:rsidP="00BE11EF">
      <w:pPr>
        <w:jc w:val="both"/>
        <w:rPr>
          <w:rFonts w:ascii="Times New Roman" w:eastAsia="Calibri" w:hAnsi="Times New Roman" w:cs="Times New Roman"/>
          <w:sz w:val="24"/>
          <w:szCs w:val="24"/>
          <w:lang w:val="ru-RU" w:eastAsia="ru-KZ"/>
        </w:rPr>
      </w:pPr>
      <w:r w:rsidRPr="00BE11EF">
        <w:rPr>
          <w:rFonts w:ascii="Times New Roman" w:eastAsia="Calibri" w:hAnsi="Times New Roman" w:cs="Times New Roman"/>
          <w:bCs/>
          <w:sz w:val="24"/>
          <w:szCs w:val="24"/>
          <w:lang w:val="ru-RU" w:eastAsia="ru-KZ"/>
        </w:rPr>
        <w:t>Қорытынды</w:t>
      </w:r>
    </w:p>
    <w:p w14:paraId="685BCBAD" w14:textId="77777777" w:rsidR="00BE11EF" w:rsidRPr="00BE11EF" w:rsidRDefault="00BE11EF" w:rsidP="00BE11EF">
      <w:pPr>
        <w:jc w:val="both"/>
        <w:rPr>
          <w:rFonts w:ascii="Times New Roman" w:eastAsia="Calibri" w:hAnsi="Times New Roman" w:cs="Times New Roman"/>
          <w:sz w:val="24"/>
          <w:szCs w:val="24"/>
          <w:lang w:val="ru-RU" w:eastAsia="ru-KZ"/>
        </w:rPr>
      </w:pPr>
      <w:r w:rsidRPr="00BE11EF">
        <w:rPr>
          <w:rFonts w:ascii="Times New Roman" w:eastAsia="Calibri" w:hAnsi="Times New Roman" w:cs="Times New Roman"/>
          <w:sz w:val="24"/>
          <w:szCs w:val="24"/>
          <w:lang w:val="ru-RU" w:eastAsia="ru-KZ"/>
        </w:rPr>
        <w:t xml:space="preserve">Қарағанды облысы бойынша </w:t>
      </w:r>
      <w:r w:rsidRPr="00BE11EF">
        <w:rPr>
          <w:rFonts w:ascii="Times New Roman" w:eastAsia="Calibri" w:hAnsi="Times New Roman" w:cs="Times New Roman"/>
          <w:bCs/>
          <w:sz w:val="24"/>
          <w:szCs w:val="24"/>
          <w:lang w:val="ru-RU" w:eastAsia="ru-KZ"/>
        </w:rPr>
        <w:t>SES</w:t>
      </w:r>
      <w:r w:rsidRPr="00BE11EF">
        <w:rPr>
          <w:rFonts w:ascii="Times New Roman" w:eastAsia="Calibri" w:hAnsi="Times New Roman" w:cs="Times New Roman"/>
          <w:sz w:val="24"/>
          <w:szCs w:val="24"/>
          <w:lang w:val="ru-RU" w:eastAsia="ru-KZ"/>
        </w:rPr>
        <w:t xml:space="preserve"> нәтижелері, </w:t>
      </w:r>
      <w:r w:rsidRPr="00BE11EF">
        <w:rPr>
          <w:rFonts w:ascii="Times New Roman" w:eastAsia="Calibri" w:hAnsi="Times New Roman" w:cs="Times New Roman"/>
          <w:bCs/>
          <w:sz w:val="24"/>
          <w:szCs w:val="24"/>
          <w:lang w:val="ru-RU" w:eastAsia="ru-KZ"/>
        </w:rPr>
        <w:t>шектеулі іріктемеге</w:t>
      </w:r>
      <w:r w:rsidRPr="00BE11EF">
        <w:rPr>
          <w:rFonts w:ascii="Times New Roman" w:eastAsia="Calibri" w:hAnsi="Times New Roman" w:cs="Times New Roman"/>
          <w:sz w:val="24"/>
          <w:szCs w:val="24"/>
          <w:lang w:val="ru-RU" w:eastAsia="ru-KZ"/>
        </w:rPr>
        <w:t xml:space="preserve"> негізделсе де, сауалнамаға қатысқан үй шаруашылықтарының </w:t>
      </w:r>
      <w:r w:rsidRPr="00BE11EF">
        <w:rPr>
          <w:rFonts w:ascii="Times New Roman" w:eastAsia="Calibri" w:hAnsi="Times New Roman" w:cs="Times New Roman"/>
          <w:bCs/>
          <w:sz w:val="24"/>
          <w:szCs w:val="24"/>
          <w:lang w:val="ru-RU" w:eastAsia="ru-KZ"/>
        </w:rPr>
        <w:t>орташа көлемді</w:t>
      </w:r>
      <w:r w:rsidRPr="00BE11EF">
        <w:rPr>
          <w:rFonts w:ascii="Times New Roman" w:eastAsia="Calibri" w:hAnsi="Times New Roman" w:cs="Times New Roman"/>
          <w:sz w:val="24"/>
          <w:szCs w:val="24"/>
          <w:lang w:val="ru-RU" w:eastAsia="ru-KZ"/>
        </w:rPr>
        <w:t xml:space="preserve"> екенін (орта есеппен </w:t>
      </w:r>
      <w:r w:rsidRPr="00BE11EF">
        <w:rPr>
          <w:rFonts w:ascii="Times New Roman" w:eastAsia="Calibri" w:hAnsi="Times New Roman" w:cs="Times New Roman"/>
          <w:bCs/>
          <w:sz w:val="24"/>
          <w:szCs w:val="24"/>
          <w:lang w:val="ru-RU" w:eastAsia="ru-KZ"/>
        </w:rPr>
        <w:t xml:space="preserve">4,8 </w:t>
      </w:r>
      <w:r w:rsidRPr="00BE11EF">
        <w:rPr>
          <w:rFonts w:ascii="Times New Roman" w:eastAsia="Calibri" w:hAnsi="Times New Roman" w:cs="Times New Roman"/>
          <w:bCs/>
          <w:sz w:val="24"/>
          <w:szCs w:val="24"/>
          <w:lang w:val="ru-RU" w:eastAsia="ru-KZ"/>
        </w:rPr>
        <w:lastRenderedPageBreak/>
        <w:t>адам</w:t>
      </w:r>
      <w:r w:rsidRPr="00BE11EF">
        <w:rPr>
          <w:rFonts w:ascii="Times New Roman" w:eastAsia="Calibri" w:hAnsi="Times New Roman" w:cs="Times New Roman"/>
          <w:sz w:val="24"/>
          <w:szCs w:val="24"/>
          <w:lang w:val="ru-RU" w:eastAsia="ru-KZ"/>
        </w:rPr>
        <w:t xml:space="preserve">), және әдетте </w:t>
      </w:r>
      <w:r w:rsidRPr="00BE11EF">
        <w:rPr>
          <w:rFonts w:ascii="Times New Roman" w:eastAsia="Calibri" w:hAnsi="Times New Roman" w:cs="Times New Roman"/>
          <w:bCs/>
          <w:sz w:val="24"/>
          <w:szCs w:val="24"/>
          <w:lang w:val="ru-RU" w:eastAsia="ru-KZ"/>
        </w:rPr>
        <w:t>орта жастағы</w:t>
      </w:r>
      <w:r w:rsidRPr="00BE11EF">
        <w:rPr>
          <w:rFonts w:ascii="Times New Roman" w:eastAsia="Calibri" w:hAnsi="Times New Roman" w:cs="Times New Roman"/>
          <w:sz w:val="24"/>
          <w:szCs w:val="24"/>
          <w:lang w:val="ru-RU" w:eastAsia="ru-KZ"/>
        </w:rPr>
        <w:t xml:space="preserve">, </w:t>
      </w:r>
      <w:r w:rsidRPr="00BE11EF">
        <w:rPr>
          <w:rFonts w:ascii="Times New Roman" w:eastAsia="Calibri" w:hAnsi="Times New Roman" w:cs="Times New Roman"/>
          <w:bCs/>
          <w:sz w:val="24"/>
          <w:szCs w:val="24"/>
          <w:lang w:val="ru-RU" w:eastAsia="ru-KZ"/>
        </w:rPr>
        <w:t>жоғары</w:t>
      </w:r>
      <w:r w:rsidRPr="00BE11EF">
        <w:rPr>
          <w:rFonts w:ascii="Times New Roman" w:eastAsia="Calibri" w:hAnsi="Times New Roman" w:cs="Times New Roman"/>
          <w:sz w:val="24"/>
          <w:szCs w:val="24"/>
          <w:lang w:val="ru-RU" w:eastAsia="ru-KZ"/>
        </w:rPr>
        <w:t xml:space="preserve"> және </w:t>
      </w:r>
      <w:r w:rsidRPr="00BE11EF">
        <w:rPr>
          <w:rFonts w:ascii="Times New Roman" w:eastAsia="Calibri" w:hAnsi="Times New Roman" w:cs="Times New Roman"/>
          <w:bCs/>
          <w:sz w:val="24"/>
          <w:szCs w:val="24"/>
          <w:lang w:val="ru-RU" w:eastAsia="ru-KZ"/>
        </w:rPr>
        <w:t>орта кәсіптік</w:t>
      </w:r>
      <w:r w:rsidRPr="00BE11EF">
        <w:rPr>
          <w:rFonts w:ascii="Times New Roman" w:eastAsia="Calibri" w:hAnsi="Times New Roman" w:cs="Times New Roman"/>
          <w:sz w:val="24"/>
          <w:szCs w:val="24"/>
          <w:lang w:val="ru-RU" w:eastAsia="ru-KZ"/>
        </w:rPr>
        <w:t xml:space="preserve"> білімнің теңгерімді арақатынасы бар екенін көрсетеді. Сауалнама деректері бойынша кіріс деңгейі </w:t>
      </w:r>
      <w:r w:rsidRPr="00BE11EF">
        <w:rPr>
          <w:rFonts w:ascii="Times New Roman" w:eastAsia="Calibri" w:hAnsi="Times New Roman" w:cs="Times New Roman"/>
          <w:bCs/>
          <w:sz w:val="24"/>
          <w:szCs w:val="24"/>
          <w:lang w:val="ru-RU" w:eastAsia="ru-KZ"/>
        </w:rPr>
        <w:t>орташадан жоғарыға дейін</w:t>
      </w:r>
      <w:r w:rsidRPr="00BE11EF">
        <w:rPr>
          <w:rFonts w:ascii="Times New Roman" w:eastAsia="Calibri" w:hAnsi="Times New Roman" w:cs="Times New Roman"/>
          <w:sz w:val="24"/>
          <w:szCs w:val="24"/>
          <w:lang w:val="ru-RU" w:eastAsia="ru-KZ"/>
        </w:rPr>
        <w:t xml:space="preserve">, айына </w:t>
      </w:r>
      <w:r w:rsidRPr="00BE11EF">
        <w:rPr>
          <w:rFonts w:ascii="Times New Roman" w:eastAsia="Calibri" w:hAnsi="Times New Roman" w:cs="Times New Roman"/>
          <w:bCs/>
          <w:sz w:val="24"/>
          <w:szCs w:val="24"/>
          <w:lang w:val="ru-RU" w:eastAsia="ru-KZ"/>
        </w:rPr>
        <w:t>236 000-нан 500 000 теңгеден</w:t>
      </w:r>
      <w:r w:rsidRPr="00BE11EF">
        <w:rPr>
          <w:rFonts w:ascii="Times New Roman" w:eastAsia="Calibri" w:hAnsi="Times New Roman" w:cs="Times New Roman"/>
          <w:sz w:val="24"/>
          <w:szCs w:val="24"/>
          <w:lang w:val="ru-RU" w:eastAsia="ru-KZ"/>
        </w:rPr>
        <w:t xml:space="preserve"> асатын аралықта өзгереді, бұл ретте бірде-бір отбасының кірісі </w:t>
      </w:r>
      <w:r w:rsidRPr="00BE11EF">
        <w:rPr>
          <w:rFonts w:ascii="Times New Roman" w:eastAsia="Calibri" w:hAnsi="Times New Roman" w:cs="Times New Roman"/>
          <w:bCs/>
          <w:sz w:val="24"/>
          <w:szCs w:val="24"/>
          <w:lang w:val="ru-RU" w:eastAsia="ru-KZ"/>
        </w:rPr>
        <w:t>150 000 теңгеден төмен емес</w:t>
      </w:r>
      <w:r w:rsidRPr="00BE11EF">
        <w:rPr>
          <w:rFonts w:ascii="Times New Roman" w:eastAsia="Calibri" w:hAnsi="Times New Roman" w:cs="Times New Roman"/>
          <w:sz w:val="24"/>
          <w:szCs w:val="24"/>
          <w:lang w:val="ru-RU" w:eastAsia="ru-KZ"/>
        </w:rPr>
        <w:t xml:space="preserve">. Бұл нәтижелер сауалнамаға қатысқан халықтың </w:t>
      </w:r>
      <w:r w:rsidRPr="00BE11EF">
        <w:rPr>
          <w:rFonts w:ascii="Times New Roman" w:eastAsia="Calibri" w:hAnsi="Times New Roman" w:cs="Times New Roman"/>
          <w:bCs/>
          <w:sz w:val="24"/>
          <w:szCs w:val="24"/>
          <w:lang w:val="ru-RU" w:eastAsia="ru-KZ"/>
        </w:rPr>
        <w:t>абсолютті кедейлік</w:t>
      </w:r>
      <w:r w:rsidRPr="00BE11EF">
        <w:rPr>
          <w:rFonts w:ascii="Times New Roman" w:eastAsia="Calibri" w:hAnsi="Times New Roman" w:cs="Times New Roman"/>
          <w:sz w:val="24"/>
          <w:szCs w:val="24"/>
          <w:lang w:val="ru-RU" w:eastAsia="ru-KZ"/>
        </w:rPr>
        <w:t xml:space="preserve"> тұрғысынан </w:t>
      </w:r>
      <w:r w:rsidRPr="00BE11EF">
        <w:rPr>
          <w:rFonts w:ascii="Times New Roman" w:eastAsia="Calibri" w:hAnsi="Times New Roman" w:cs="Times New Roman"/>
          <w:bCs/>
          <w:sz w:val="24"/>
          <w:szCs w:val="24"/>
          <w:lang w:val="ru-RU" w:eastAsia="ru-KZ"/>
        </w:rPr>
        <w:t>осал емес</w:t>
      </w:r>
      <w:r w:rsidRPr="00BE11EF">
        <w:rPr>
          <w:rFonts w:ascii="Times New Roman" w:eastAsia="Calibri" w:hAnsi="Times New Roman" w:cs="Times New Roman"/>
          <w:sz w:val="24"/>
          <w:szCs w:val="24"/>
          <w:lang w:val="ru-RU" w:eastAsia="ru-KZ"/>
        </w:rPr>
        <w:t xml:space="preserve"> екенін көрсетеді. Алайда, Ұлытаудағы сияқты, </w:t>
      </w:r>
      <w:r w:rsidRPr="00BE11EF">
        <w:rPr>
          <w:rFonts w:ascii="Times New Roman" w:eastAsia="Calibri" w:hAnsi="Times New Roman" w:cs="Times New Roman"/>
          <w:bCs/>
          <w:sz w:val="24"/>
          <w:szCs w:val="24"/>
          <w:lang w:val="ru-RU" w:eastAsia="ru-KZ"/>
        </w:rPr>
        <w:t>зардап шеккен үй шаруашылықтары</w:t>
      </w:r>
      <w:r w:rsidRPr="00BE11EF">
        <w:rPr>
          <w:rFonts w:ascii="Times New Roman" w:eastAsia="Calibri" w:hAnsi="Times New Roman" w:cs="Times New Roman"/>
          <w:sz w:val="24"/>
          <w:szCs w:val="24"/>
          <w:lang w:val="ru-RU" w:eastAsia="ru-KZ"/>
        </w:rPr>
        <w:t xml:space="preserve"> </w:t>
      </w:r>
      <w:r w:rsidRPr="00BE11EF">
        <w:rPr>
          <w:rFonts w:ascii="Times New Roman" w:eastAsia="Calibri" w:hAnsi="Times New Roman" w:cs="Times New Roman"/>
          <w:bCs/>
          <w:sz w:val="24"/>
          <w:szCs w:val="24"/>
          <w:lang w:val="ru-RU" w:eastAsia="ru-KZ"/>
        </w:rPr>
        <w:t>жерді пайдалануға шектеулерге</w:t>
      </w:r>
      <w:r w:rsidRPr="00BE11EF">
        <w:rPr>
          <w:rFonts w:ascii="Times New Roman" w:eastAsia="Calibri" w:hAnsi="Times New Roman" w:cs="Times New Roman"/>
          <w:sz w:val="24"/>
          <w:szCs w:val="24"/>
          <w:lang w:val="ru-RU" w:eastAsia="ru-KZ"/>
        </w:rPr>
        <w:t xml:space="preserve">, </w:t>
      </w:r>
      <w:r w:rsidRPr="00BE11EF">
        <w:rPr>
          <w:rFonts w:ascii="Times New Roman" w:eastAsia="Calibri" w:hAnsi="Times New Roman" w:cs="Times New Roman"/>
          <w:bCs/>
          <w:sz w:val="24"/>
          <w:szCs w:val="24"/>
          <w:lang w:val="ru-RU" w:eastAsia="ru-KZ"/>
        </w:rPr>
        <w:t>қолжетімділік шектеулеріне</w:t>
      </w:r>
      <w:r w:rsidRPr="00BE11EF">
        <w:rPr>
          <w:rFonts w:ascii="Times New Roman" w:eastAsia="Calibri" w:hAnsi="Times New Roman" w:cs="Times New Roman"/>
          <w:sz w:val="24"/>
          <w:szCs w:val="24"/>
          <w:lang w:val="ru-RU" w:eastAsia="ru-KZ"/>
        </w:rPr>
        <w:t xml:space="preserve"> немесе </w:t>
      </w:r>
      <w:r w:rsidRPr="00BE11EF">
        <w:rPr>
          <w:rFonts w:ascii="Times New Roman" w:eastAsia="Calibri" w:hAnsi="Times New Roman" w:cs="Times New Roman"/>
          <w:bCs/>
          <w:sz w:val="24"/>
          <w:szCs w:val="24"/>
          <w:lang w:val="ru-RU" w:eastAsia="ru-KZ"/>
        </w:rPr>
        <w:t>құрылыс кезіндегі жайылымдық тәртіптің бұзылуына</w:t>
      </w:r>
      <w:r w:rsidRPr="00BE11EF">
        <w:rPr>
          <w:rFonts w:ascii="Times New Roman" w:eastAsia="Calibri" w:hAnsi="Times New Roman" w:cs="Times New Roman"/>
          <w:sz w:val="24"/>
          <w:szCs w:val="24"/>
          <w:lang w:val="ru-RU" w:eastAsia="ru-KZ"/>
        </w:rPr>
        <w:t xml:space="preserve"> байланысты </w:t>
      </w:r>
      <w:r w:rsidRPr="00BE11EF">
        <w:rPr>
          <w:rFonts w:ascii="Times New Roman" w:eastAsia="Calibri" w:hAnsi="Times New Roman" w:cs="Times New Roman"/>
          <w:bCs/>
          <w:sz w:val="24"/>
          <w:szCs w:val="24"/>
          <w:lang w:val="ru-RU" w:eastAsia="ru-KZ"/>
        </w:rPr>
        <w:t>уақытша экономикалық тәуекелдерге</w:t>
      </w:r>
      <w:r w:rsidRPr="00BE11EF">
        <w:rPr>
          <w:rFonts w:ascii="Times New Roman" w:eastAsia="Calibri" w:hAnsi="Times New Roman" w:cs="Times New Roman"/>
          <w:sz w:val="24"/>
          <w:szCs w:val="24"/>
          <w:lang w:val="ru-RU" w:eastAsia="ru-KZ"/>
        </w:rPr>
        <w:t xml:space="preserve"> ұшырауы мүмкін. Сондықтан </w:t>
      </w:r>
      <w:r w:rsidRPr="00BE11EF">
        <w:rPr>
          <w:rFonts w:ascii="Times New Roman" w:eastAsia="Calibri" w:hAnsi="Times New Roman" w:cs="Times New Roman"/>
          <w:bCs/>
          <w:sz w:val="24"/>
          <w:szCs w:val="24"/>
          <w:lang w:val="ru-RU" w:eastAsia="ru-KZ"/>
        </w:rPr>
        <w:t>салдарды азайту шаралары</w:t>
      </w:r>
      <w:r w:rsidRPr="00BE11EF">
        <w:rPr>
          <w:rFonts w:ascii="Times New Roman" w:eastAsia="Calibri" w:hAnsi="Times New Roman" w:cs="Times New Roman"/>
          <w:sz w:val="24"/>
          <w:szCs w:val="24"/>
          <w:lang w:val="ru-RU" w:eastAsia="ru-KZ"/>
        </w:rPr>
        <w:t xml:space="preserve"> </w:t>
      </w:r>
      <w:r w:rsidRPr="00BE11EF">
        <w:rPr>
          <w:rFonts w:ascii="Times New Roman" w:eastAsia="Calibri" w:hAnsi="Times New Roman" w:cs="Times New Roman"/>
          <w:bCs/>
          <w:sz w:val="24"/>
          <w:szCs w:val="24"/>
          <w:lang w:val="ru-RU" w:eastAsia="ru-KZ"/>
        </w:rPr>
        <w:t>уақтылы өтемақыны қамтамасыз етуге</w:t>
      </w:r>
      <w:r w:rsidRPr="00BE11EF">
        <w:rPr>
          <w:rFonts w:ascii="Times New Roman" w:eastAsia="Calibri" w:hAnsi="Times New Roman" w:cs="Times New Roman"/>
          <w:sz w:val="24"/>
          <w:szCs w:val="24"/>
          <w:lang w:val="ru-RU" w:eastAsia="ru-KZ"/>
        </w:rPr>
        <w:t xml:space="preserve">, </w:t>
      </w:r>
      <w:r w:rsidRPr="00BE11EF">
        <w:rPr>
          <w:rFonts w:ascii="Times New Roman" w:eastAsia="Calibri" w:hAnsi="Times New Roman" w:cs="Times New Roman"/>
          <w:bCs/>
          <w:sz w:val="24"/>
          <w:szCs w:val="24"/>
          <w:lang w:val="ru-RU" w:eastAsia="ru-KZ"/>
        </w:rPr>
        <w:t>ауыл шаруашылығы және жайылымдық алқаптарға қолжетімділікті қолдауға</w:t>
      </w:r>
      <w:r w:rsidRPr="00BE11EF">
        <w:rPr>
          <w:rFonts w:ascii="Times New Roman" w:eastAsia="Calibri" w:hAnsi="Times New Roman" w:cs="Times New Roman"/>
          <w:sz w:val="24"/>
          <w:szCs w:val="24"/>
          <w:lang w:val="ru-RU" w:eastAsia="ru-KZ"/>
        </w:rPr>
        <w:t xml:space="preserve">, сондай-ақ </w:t>
      </w:r>
      <w:r w:rsidRPr="00BE11EF">
        <w:rPr>
          <w:rFonts w:ascii="Times New Roman" w:eastAsia="Calibri" w:hAnsi="Times New Roman" w:cs="Times New Roman"/>
          <w:bCs/>
          <w:sz w:val="24"/>
          <w:szCs w:val="24"/>
          <w:lang w:val="ru-RU" w:eastAsia="ru-KZ"/>
        </w:rPr>
        <w:t>мардымсыз салдарлар</w:t>
      </w:r>
      <w:r w:rsidRPr="00BE11EF">
        <w:rPr>
          <w:rFonts w:ascii="Times New Roman" w:eastAsia="Calibri" w:hAnsi="Times New Roman" w:cs="Times New Roman"/>
          <w:sz w:val="24"/>
          <w:szCs w:val="24"/>
          <w:lang w:val="ru-RU" w:eastAsia="ru-KZ"/>
        </w:rPr>
        <w:t xml:space="preserve"> (</w:t>
      </w:r>
      <w:r w:rsidRPr="00BE11EF">
        <w:rPr>
          <w:rFonts w:ascii="Times New Roman" w:eastAsia="Calibri" w:hAnsi="Times New Roman" w:cs="Times New Roman"/>
          <w:bCs/>
          <w:sz w:val="24"/>
          <w:szCs w:val="24"/>
          <w:lang w:val="ru-RU" w:eastAsia="ru-KZ"/>
        </w:rPr>
        <w:t>3–5%</w:t>
      </w:r>
      <w:r w:rsidRPr="00BE11EF">
        <w:rPr>
          <w:rFonts w:ascii="Times New Roman" w:eastAsia="Calibri" w:hAnsi="Times New Roman" w:cs="Times New Roman"/>
          <w:sz w:val="24"/>
          <w:szCs w:val="24"/>
          <w:lang w:val="ru-RU" w:eastAsia="ru-KZ"/>
        </w:rPr>
        <w:t xml:space="preserve">) жағдайында </w:t>
      </w:r>
      <w:r w:rsidRPr="00BE11EF">
        <w:rPr>
          <w:rFonts w:ascii="Times New Roman" w:eastAsia="Calibri" w:hAnsi="Times New Roman" w:cs="Times New Roman"/>
          <w:bCs/>
          <w:sz w:val="24"/>
          <w:szCs w:val="24"/>
          <w:lang w:val="ru-RU" w:eastAsia="ru-KZ"/>
        </w:rPr>
        <w:t>тіршілік ету құралдарын қамтамасыз етуде атаулы көмек көрсетуге</w:t>
      </w:r>
      <w:r w:rsidRPr="00BE11EF">
        <w:rPr>
          <w:rFonts w:ascii="Times New Roman" w:eastAsia="Calibri" w:hAnsi="Times New Roman" w:cs="Times New Roman"/>
          <w:sz w:val="24"/>
          <w:szCs w:val="24"/>
          <w:lang w:val="ru-RU" w:eastAsia="ru-KZ"/>
        </w:rPr>
        <w:t xml:space="preserve"> және </w:t>
      </w:r>
      <w:r w:rsidRPr="00BE11EF">
        <w:rPr>
          <w:rFonts w:ascii="Times New Roman" w:eastAsia="Calibri" w:hAnsi="Times New Roman" w:cs="Times New Roman"/>
          <w:bCs/>
          <w:sz w:val="24"/>
          <w:szCs w:val="24"/>
          <w:lang w:val="ru-RU" w:eastAsia="ru-KZ"/>
        </w:rPr>
        <w:t>ауыр салдарлар</w:t>
      </w:r>
      <w:r w:rsidRPr="00BE11EF">
        <w:rPr>
          <w:rFonts w:ascii="Times New Roman" w:eastAsia="Calibri" w:hAnsi="Times New Roman" w:cs="Times New Roman"/>
          <w:sz w:val="24"/>
          <w:szCs w:val="24"/>
          <w:lang w:val="ru-RU" w:eastAsia="ru-KZ"/>
        </w:rPr>
        <w:t xml:space="preserve"> (</w:t>
      </w:r>
      <w:r w:rsidRPr="00BE11EF">
        <w:rPr>
          <w:rFonts w:ascii="Times New Roman" w:eastAsia="Calibri" w:hAnsi="Times New Roman" w:cs="Times New Roman"/>
          <w:bCs/>
          <w:sz w:val="24"/>
          <w:szCs w:val="24"/>
          <w:lang w:val="ru-RU" w:eastAsia="ru-KZ"/>
        </w:rPr>
        <w:t>≥10%</w:t>
      </w:r>
      <w:r w:rsidRPr="00BE11EF">
        <w:rPr>
          <w:rFonts w:ascii="Times New Roman" w:eastAsia="Calibri" w:hAnsi="Times New Roman" w:cs="Times New Roman"/>
          <w:sz w:val="24"/>
          <w:szCs w:val="24"/>
          <w:lang w:val="ru-RU" w:eastAsia="ru-KZ"/>
        </w:rPr>
        <w:t xml:space="preserve">) жағдайында </w:t>
      </w:r>
      <w:r w:rsidRPr="00BE11EF">
        <w:rPr>
          <w:rFonts w:ascii="Times New Roman" w:eastAsia="Calibri" w:hAnsi="Times New Roman" w:cs="Times New Roman"/>
          <w:bCs/>
          <w:sz w:val="24"/>
          <w:szCs w:val="24"/>
          <w:lang w:val="ru-RU" w:eastAsia="ru-KZ"/>
        </w:rPr>
        <w:t>тіршілік ету құралдарын толық қалпына келтіруге</w:t>
      </w:r>
      <w:r w:rsidRPr="00BE11EF">
        <w:rPr>
          <w:rFonts w:ascii="Times New Roman" w:eastAsia="Calibri" w:hAnsi="Times New Roman" w:cs="Times New Roman"/>
          <w:sz w:val="24"/>
          <w:szCs w:val="24"/>
          <w:lang w:val="ru-RU" w:eastAsia="ru-KZ"/>
        </w:rPr>
        <w:t xml:space="preserve"> бағытталуы тиіс. </w:t>
      </w:r>
      <w:r w:rsidRPr="00BE11EF">
        <w:rPr>
          <w:rFonts w:ascii="Times New Roman" w:eastAsia="Calibri" w:hAnsi="Times New Roman" w:cs="Times New Roman"/>
          <w:b/>
          <w:bCs/>
          <w:sz w:val="24"/>
          <w:szCs w:val="24"/>
          <w:lang w:val="ru-RU" w:eastAsia="ru-KZ"/>
        </w:rPr>
        <w:t>Әлеуметтік-экономикалық зерттеу (SES)</w:t>
      </w:r>
      <w:r w:rsidRPr="00BE11EF">
        <w:rPr>
          <w:rFonts w:ascii="Times New Roman" w:eastAsia="Calibri" w:hAnsi="Times New Roman" w:cs="Times New Roman"/>
          <w:b/>
          <w:sz w:val="24"/>
          <w:szCs w:val="24"/>
          <w:lang w:val="ru-RU" w:eastAsia="ru-KZ"/>
        </w:rPr>
        <w:t xml:space="preserve"> барысында кірісі ең төменгі күнкөріс деңгейінен төмен үй шаруашылықтары анықталған жоқ. Алайда, </w:t>
      </w:r>
      <w:r w:rsidRPr="00BE11EF">
        <w:rPr>
          <w:rFonts w:ascii="Times New Roman" w:eastAsia="Calibri" w:hAnsi="Times New Roman" w:cs="Times New Roman"/>
          <w:b/>
          <w:bCs/>
          <w:sz w:val="24"/>
          <w:szCs w:val="24"/>
          <w:lang w:val="ru-RU" w:eastAsia="ru-KZ"/>
        </w:rPr>
        <w:t>кедейлік</w:t>
      </w:r>
      <w:r w:rsidRPr="00BE11EF">
        <w:rPr>
          <w:rFonts w:ascii="Times New Roman" w:eastAsia="Calibri" w:hAnsi="Times New Roman" w:cs="Times New Roman"/>
          <w:b/>
          <w:sz w:val="24"/>
          <w:szCs w:val="24"/>
          <w:lang w:val="ru-RU" w:eastAsia="ru-KZ"/>
        </w:rPr>
        <w:t xml:space="preserve"> және </w:t>
      </w:r>
      <w:r w:rsidRPr="00BE11EF">
        <w:rPr>
          <w:rFonts w:ascii="Times New Roman" w:eastAsia="Calibri" w:hAnsi="Times New Roman" w:cs="Times New Roman"/>
          <w:b/>
          <w:bCs/>
          <w:sz w:val="24"/>
          <w:szCs w:val="24"/>
          <w:lang w:val="ru-RU" w:eastAsia="ru-KZ"/>
        </w:rPr>
        <w:t>ең төменгі күнкөріс деңгейі</w:t>
      </w:r>
      <w:r w:rsidRPr="00BE11EF">
        <w:rPr>
          <w:rFonts w:ascii="Times New Roman" w:eastAsia="Calibri" w:hAnsi="Times New Roman" w:cs="Times New Roman"/>
          <w:b/>
          <w:sz w:val="24"/>
          <w:szCs w:val="24"/>
          <w:lang w:val="ru-RU" w:eastAsia="ru-KZ"/>
        </w:rPr>
        <w:t xml:space="preserve"> туралы ресми деректер тиісті әкімдіктерден сұратылады және тексерілген </w:t>
      </w:r>
      <w:r w:rsidRPr="00BE11EF">
        <w:rPr>
          <w:rFonts w:ascii="Times New Roman" w:eastAsia="Calibri" w:hAnsi="Times New Roman" w:cs="Times New Roman"/>
          <w:b/>
          <w:bCs/>
          <w:sz w:val="24"/>
          <w:szCs w:val="24"/>
          <w:lang w:val="ru-RU" w:eastAsia="ru-KZ"/>
        </w:rPr>
        <w:t>өңірлік статистикалық деректерге</w:t>
      </w:r>
      <w:r w:rsidRPr="00BE11EF">
        <w:rPr>
          <w:rFonts w:ascii="Times New Roman" w:eastAsia="Calibri" w:hAnsi="Times New Roman" w:cs="Times New Roman"/>
          <w:b/>
          <w:sz w:val="24"/>
          <w:szCs w:val="24"/>
          <w:lang w:val="ru-RU" w:eastAsia="ru-KZ"/>
        </w:rPr>
        <w:t xml:space="preserve"> сәйкестігін қамтамасыз ету үшін ақпарат ашылғаннан кейінгі </w:t>
      </w:r>
      <w:r w:rsidRPr="00BE11EF">
        <w:rPr>
          <w:rFonts w:ascii="Times New Roman" w:eastAsia="Calibri" w:hAnsi="Times New Roman" w:cs="Times New Roman"/>
          <w:b/>
          <w:bCs/>
          <w:sz w:val="24"/>
          <w:szCs w:val="24"/>
          <w:lang w:val="ru-RU" w:eastAsia="ru-KZ"/>
        </w:rPr>
        <w:t>LARAP</w:t>
      </w:r>
      <w:r w:rsidRPr="00BE11EF">
        <w:rPr>
          <w:rFonts w:ascii="Times New Roman" w:eastAsia="Calibri" w:hAnsi="Times New Roman" w:cs="Times New Roman"/>
          <w:b/>
          <w:sz w:val="24"/>
          <w:szCs w:val="24"/>
          <w:lang w:val="ru-RU" w:eastAsia="ru-KZ"/>
        </w:rPr>
        <w:t xml:space="preserve"> келесі жаңартуына енгізіледі.</w:t>
      </w:r>
    </w:p>
    <w:p w14:paraId="24A19426" w14:textId="77777777" w:rsidR="00BE11EF" w:rsidRPr="00BE11EF" w:rsidRDefault="00BE11EF" w:rsidP="00BE11EF">
      <w:pPr>
        <w:jc w:val="both"/>
        <w:rPr>
          <w:rFonts w:ascii="Times New Roman" w:eastAsia="Calibri" w:hAnsi="Times New Roman" w:cs="Times New Roman"/>
          <w:sz w:val="24"/>
          <w:szCs w:val="24"/>
          <w:lang w:val="ru-RU" w:eastAsia="ru-KZ"/>
        </w:rPr>
      </w:pPr>
      <w:r w:rsidRPr="00BE11EF">
        <w:rPr>
          <w:rFonts w:ascii="Times New Roman" w:eastAsia="Calibri" w:hAnsi="Times New Roman" w:cs="Times New Roman"/>
          <w:sz w:val="24"/>
          <w:szCs w:val="24"/>
          <w:lang w:val="ru-RU" w:eastAsia="ru-KZ"/>
        </w:rPr>
        <w:t xml:space="preserve">Қарағанды облысы әкімдігі ұсынған </w:t>
      </w:r>
      <w:r w:rsidRPr="00BE11EF">
        <w:rPr>
          <w:rFonts w:ascii="Times New Roman" w:eastAsia="Calibri" w:hAnsi="Times New Roman" w:cs="Times New Roman"/>
          <w:bCs/>
          <w:sz w:val="24"/>
          <w:szCs w:val="24"/>
          <w:lang w:val="ru-RU" w:eastAsia="ru-KZ"/>
        </w:rPr>
        <w:t>жер учаскелерінің тізіміне</w:t>
      </w:r>
      <w:r w:rsidRPr="00BE11EF">
        <w:rPr>
          <w:rFonts w:ascii="Times New Roman" w:eastAsia="Calibri" w:hAnsi="Times New Roman" w:cs="Times New Roman"/>
          <w:sz w:val="24"/>
          <w:szCs w:val="24"/>
          <w:lang w:val="ru-RU" w:eastAsia="ru-KZ"/>
        </w:rPr>
        <w:t xml:space="preserve"> жоба үшін </w:t>
      </w:r>
      <w:r w:rsidRPr="00BE11EF">
        <w:rPr>
          <w:rFonts w:ascii="Times New Roman" w:eastAsia="Calibri" w:hAnsi="Times New Roman" w:cs="Times New Roman"/>
          <w:bCs/>
          <w:sz w:val="24"/>
          <w:szCs w:val="24"/>
          <w:lang w:val="ru-RU" w:eastAsia="ru-KZ"/>
        </w:rPr>
        <w:t>резервтеуге</w:t>
      </w:r>
      <w:r w:rsidRPr="00BE11EF">
        <w:rPr>
          <w:rFonts w:ascii="Times New Roman" w:eastAsia="Calibri" w:hAnsi="Times New Roman" w:cs="Times New Roman"/>
          <w:sz w:val="24"/>
          <w:szCs w:val="24"/>
          <w:lang w:val="ru-RU" w:eastAsia="ru-KZ"/>
        </w:rPr>
        <w:t xml:space="preserve"> жататын </w:t>
      </w:r>
      <w:r w:rsidRPr="00BE11EF">
        <w:rPr>
          <w:rFonts w:ascii="Times New Roman" w:eastAsia="Calibri" w:hAnsi="Times New Roman" w:cs="Times New Roman"/>
          <w:bCs/>
          <w:sz w:val="24"/>
          <w:szCs w:val="24"/>
          <w:lang w:val="ru-RU" w:eastAsia="ru-KZ"/>
        </w:rPr>
        <w:t>Мойынты, Киікті, Босаға</w:t>
      </w:r>
      <w:r w:rsidRPr="00BE11EF">
        <w:rPr>
          <w:rFonts w:ascii="Times New Roman" w:eastAsia="Calibri" w:hAnsi="Times New Roman" w:cs="Times New Roman"/>
          <w:sz w:val="24"/>
          <w:szCs w:val="24"/>
          <w:lang w:val="ru-RU" w:eastAsia="ru-KZ"/>
        </w:rPr>
        <w:t xml:space="preserve"> және </w:t>
      </w:r>
      <w:r w:rsidRPr="00BE11EF">
        <w:rPr>
          <w:rFonts w:ascii="Times New Roman" w:eastAsia="Calibri" w:hAnsi="Times New Roman" w:cs="Times New Roman"/>
          <w:bCs/>
          <w:sz w:val="24"/>
          <w:szCs w:val="24"/>
          <w:lang w:val="ru-RU" w:eastAsia="ru-KZ"/>
        </w:rPr>
        <w:t xml:space="preserve">Кәрім Мыңбаев ауылдық округтеріндегі </w:t>
      </w:r>
      <w:r w:rsidRPr="00BE11EF">
        <w:rPr>
          <w:rFonts w:ascii="Times New Roman" w:eastAsia="Calibri" w:hAnsi="Times New Roman" w:cs="Times New Roman"/>
          <w:b/>
          <w:bCs/>
          <w:sz w:val="24"/>
          <w:szCs w:val="24"/>
          <w:lang w:val="ru-RU" w:eastAsia="ru-KZ"/>
        </w:rPr>
        <w:t>15 учаске</w:t>
      </w:r>
      <w:r w:rsidRPr="00BE11EF">
        <w:rPr>
          <w:rFonts w:ascii="Times New Roman" w:eastAsia="Calibri" w:hAnsi="Times New Roman" w:cs="Times New Roman"/>
          <w:sz w:val="24"/>
          <w:szCs w:val="24"/>
          <w:lang w:val="ru-RU" w:eastAsia="ru-KZ"/>
        </w:rPr>
        <w:t xml:space="preserve"> кіреді. Алайда, жер учаскелерінің саны </w:t>
      </w:r>
      <w:r w:rsidRPr="00BE11EF">
        <w:rPr>
          <w:rFonts w:ascii="Times New Roman" w:eastAsia="Calibri" w:hAnsi="Times New Roman" w:cs="Times New Roman"/>
          <w:bCs/>
          <w:sz w:val="24"/>
          <w:szCs w:val="24"/>
          <w:lang w:val="ru-RU" w:eastAsia="ru-KZ"/>
        </w:rPr>
        <w:t>әлеуметтік-экономикалық зерттеумен</w:t>
      </w:r>
      <w:r w:rsidRPr="00BE11EF">
        <w:rPr>
          <w:rFonts w:ascii="Times New Roman" w:eastAsia="Calibri" w:hAnsi="Times New Roman" w:cs="Times New Roman"/>
          <w:sz w:val="24"/>
          <w:szCs w:val="24"/>
          <w:lang w:val="ru-RU" w:eastAsia="ru-KZ"/>
        </w:rPr>
        <w:t xml:space="preserve"> қамтылған үй шаруашылықтарының санына </w:t>
      </w:r>
      <w:r w:rsidRPr="00BE11EF">
        <w:rPr>
          <w:rFonts w:ascii="Times New Roman" w:eastAsia="Calibri" w:hAnsi="Times New Roman" w:cs="Times New Roman"/>
          <w:bCs/>
          <w:sz w:val="24"/>
          <w:szCs w:val="24"/>
          <w:lang w:val="ru-RU" w:eastAsia="ru-KZ"/>
        </w:rPr>
        <w:t>сәйкес келмейді</w:t>
      </w:r>
      <w:r w:rsidRPr="00BE11EF">
        <w:rPr>
          <w:rFonts w:ascii="Times New Roman" w:eastAsia="Calibri" w:hAnsi="Times New Roman" w:cs="Times New Roman"/>
          <w:sz w:val="24"/>
          <w:szCs w:val="24"/>
          <w:lang w:val="ru-RU" w:eastAsia="ru-KZ"/>
        </w:rPr>
        <w:t>, өйткені</w:t>
      </w:r>
      <w:r w:rsidRPr="00BE11EF">
        <w:rPr>
          <w:rFonts w:ascii="Times New Roman" w:eastAsia="Calibri" w:hAnsi="Times New Roman" w:cs="Times New Roman"/>
          <w:b/>
          <w:sz w:val="24"/>
          <w:szCs w:val="24"/>
          <w:lang w:val="ru-RU" w:eastAsia="ru-KZ"/>
        </w:rPr>
        <w:t xml:space="preserve"> бұл учаскелердің көпшілігі жеке үй шаруашылықтарына емес, </w:t>
      </w:r>
      <w:r w:rsidRPr="00BE11EF">
        <w:rPr>
          <w:rFonts w:ascii="Times New Roman" w:eastAsia="Calibri" w:hAnsi="Times New Roman" w:cs="Times New Roman"/>
          <w:b/>
          <w:bCs/>
          <w:sz w:val="24"/>
          <w:szCs w:val="24"/>
          <w:lang w:val="ru-RU" w:eastAsia="ru-KZ"/>
        </w:rPr>
        <w:t>бірнеше учаскені пайдаланатын ауыл шаруашылығы кәсіпорындарына</w:t>
      </w:r>
      <w:r w:rsidRPr="00BE11EF">
        <w:rPr>
          <w:rFonts w:ascii="Times New Roman" w:eastAsia="Calibri" w:hAnsi="Times New Roman" w:cs="Times New Roman"/>
          <w:b/>
          <w:sz w:val="24"/>
          <w:szCs w:val="24"/>
          <w:lang w:val="ru-RU" w:eastAsia="ru-KZ"/>
        </w:rPr>
        <w:t xml:space="preserve"> немесе </w:t>
      </w:r>
      <w:r w:rsidRPr="00BE11EF">
        <w:rPr>
          <w:rFonts w:ascii="Times New Roman" w:eastAsia="Calibri" w:hAnsi="Times New Roman" w:cs="Times New Roman"/>
          <w:b/>
          <w:bCs/>
          <w:sz w:val="24"/>
          <w:szCs w:val="24"/>
          <w:lang w:val="ru-RU" w:eastAsia="ru-KZ"/>
        </w:rPr>
        <w:t>жеке фермерлерге</w:t>
      </w:r>
      <w:r w:rsidRPr="00BE11EF">
        <w:rPr>
          <w:rFonts w:ascii="Times New Roman" w:eastAsia="Calibri" w:hAnsi="Times New Roman" w:cs="Times New Roman"/>
          <w:b/>
          <w:sz w:val="24"/>
          <w:szCs w:val="24"/>
          <w:lang w:val="ru-RU" w:eastAsia="ru-KZ"/>
        </w:rPr>
        <w:t xml:space="preserve"> тіркелген </w:t>
      </w:r>
      <w:r w:rsidRPr="00BE11EF">
        <w:rPr>
          <w:rFonts w:ascii="Times New Roman" w:eastAsia="Calibri" w:hAnsi="Times New Roman" w:cs="Times New Roman"/>
          <w:b/>
          <w:bCs/>
          <w:sz w:val="24"/>
          <w:szCs w:val="24"/>
          <w:lang w:val="ru-RU" w:eastAsia="ru-KZ"/>
        </w:rPr>
        <w:t>ірі ауыл шаруашылығы алқаптарын</w:t>
      </w:r>
      <w:r w:rsidRPr="00BE11EF">
        <w:rPr>
          <w:rFonts w:ascii="Times New Roman" w:eastAsia="Calibri" w:hAnsi="Times New Roman" w:cs="Times New Roman"/>
          <w:b/>
          <w:sz w:val="24"/>
          <w:szCs w:val="24"/>
          <w:lang w:val="ru-RU" w:eastAsia="ru-KZ"/>
        </w:rPr>
        <w:t xml:space="preserve"> білдіреді.</w:t>
      </w:r>
      <w:r w:rsidRPr="00BE11EF">
        <w:rPr>
          <w:rFonts w:ascii="Times New Roman" w:eastAsia="Calibri" w:hAnsi="Times New Roman" w:cs="Times New Roman"/>
          <w:sz w:val="24"/>
          <w:szCs w:val="24"/>
          <w:lang w:val="ru-RU" w:eastAsia="ru-KZ"/>
        </w:rPr>
        <w:t xml:space="preserve"> Сонымен қатар, бірнеше учаске </w:t>
      </w:r>
      <w:r w:rsidRPr="00BE11EF">
        <w:rPr>
          <w:rFonts w:ascii="Times New Roman" w:eastAsia="Calibri" w:hAnsi="Times New Roman" w:cs="Times New Roman"/>
          <w:bCs/>
          <w:sz w:val="24"/>
          <w:szCs w:val="24"/>
          <w:lang w:val="ru-RU" w:eastAsia="ru-KZ"/>
        </w:rPr>
        <w:t>елді мекен жерлері</w:t>
      </w:r>
      <w:r w:rsidRPr="00BE11EF">
        <w:rPr>
          <w:rFonts w:ascii="Times New Roman" w:eastAsia="Calibri" w:hAnsi="Times New Roman" w:cs="Times New Roman"/>
          <w:sz w:val="24"/>
          <w:szCs w:val="24"/>
          <w:lang w:val="ru-RU" w:eastAsia="ru-KZ"/>
        </w:rPr>
        <w:t xml:space="preserve"> немесе </w:t>
      </w:r>
      <w:r w:rsidRPr="00BE11EF">
        <w:rPr>
          <w:rFonts w:ascii="Times New Roman" w:eastAsia="Calibri" w:hAnsi="Times New Roman" w:cs="Times New Roman"/>
          <w:bCs/>
          <w:sz w:val="24"/>
          <w:szCs w:val="24"/>
          <w:lang w:val="ru-RU" w:eastAsia="ru-KZ"/>
        </w:rPr>
        <w:t>өнеркәсіптік және көлік мақсатындағы жерлер</w:t>
      </w:r>
      <w:r w:rsidRPr="00BE11EF">
        <w:rPr>
          <w:rFonts w:ascii="Times New Roman" w:eastAsia="Calibri" w:hAnsi="Times New Roman" w:cs="Times New Roman"/>
          <w:sz w:val="24"/>
          <w:szCs w:val="24"/>
          <w:lang w:val="ru-RU" w:eastAsia="ru-KZ"/>
        </w:rPr>
        <w:t xml:space="preserve"> ретінде жіктеледі, олар үй шаруашылықтары деңгейінде </w:t>
      </w:r>
      <w:r w:rsidRPr="00BE11EF">
        <w:rPr>
          <w:rFonts w:ascii="Times New Roman" w:eastAsia="Calibri" w:hAnsi="Times New Roman" w:cs="Times New Roman"/>
          <w:bCs/>
          <w:sz w:val="24"/>
          <w:szCs w:val="24"/>
          <w:lang w:val="ru-RU" w:eastAsia="ru-KZ"/>
        </w:rPr>
        <w:t>кіріс әкелмейді</w:t>
      </w:r>
      <w:r w:rsidRPr="00BE11EF">
        <w:rPr>
          <w:rFonts w:ascii="Times New Roman" w:eastAsia="Calibri" w:hAnsi="Times New Roman" w:cs="Times New Roman"/>
          <w:sz w:val="24"/>
          <w:szCs w:val="24"/>
          <w:lang w:val="ru-RU" w:eastAsia="ru-KZ"/>
        </w:rPr>
        <w:t xml:space="preserve"> және сондықтан </w:t>
      </w:r>
      <w:r w:rsidRPr="00BE11EF">
        <w:rPr>
          <w:rFonts w:ascii="Times New Roman" w:eastAsia="Calibri" w:hAnsi="Times New Roman" w:cs="Times New Roman"/>
          <w:bCs/>
          <w:sz w:val="24"/>
          <w:szCs w:val="24"/>
          <w:lang w:val="ru-RU" w:eastAsia="ru-KZ"/>
        </w:rPr>
        <w:t>әлеуметтік-экономикалық зерттеумен</w:t>
      </w:r>
      <w:r w:rsidRPr="00BE11EF">
        <w:rPr>
          <w:rFonts w:ascii="Times New Roman" w:eastAsia="Calibri" w:hAnsi="Times New Roman" w:cs="Times New Roman"/>
          <w:sz w:val="24"/>
          <w:szCs w:val="24"/>
          <w:lang w:val="ru-RU" w:eastAsia="ru-KZ"/>
        </w:rPr>
        <w:t xml:space="preserve"> қамтылған жоқ.</w:t>
      </w:r>
    </w:p>
    <w:p w14:paraId="66934318" w14:textId="0BE3B330" w:rsidR="00BE11EF" w:rsidRPr="00BE11EF" w:rsidRDefault="00BE11EF" w:rsidP="00BE11EF">
      <w:pPr>
        <w:jc w:val="both"/>
        <w:rPr>
          <w:rFonts w:ascii="Times New Roman" w:eastAsia="Calibri" w:hAnsi="Times New Roman" w:cs="Times New Roman"/>
          <w:sz w:val="24"/>
          <w:szCs w:val="24"/>
          <w:lang w:val="ru-RU" w:eastAsia="ru-KZ"/>
        </w:rPr>
      </w:pPr>
      <w:r w:rsidRPr="00BE11EF">
        <w:rPr>
          <w:rFonts w:ascii="Times New Roman" w:eastAsia="Calibri" w:hAnsi="Times New Roman" w:cs="Times New Roman"/>
          <w:sz w:val="24"/>
          <w:szCs w:val="24"/>
          <w:lang w:val="ru-RU" w:eastAsia="ru-KZ"/>
        </w:rPr>
        <w:t xml:space="preserve">Қарағанды облысында зерттелген </w:t>
      </w:r>
      <w:r w:rsidRPr="00BE11EF">
        <w:rPr>
          <w:rFonts w:ascii="Times New Roman" w:eastAsia="Calibri" w:hAnsi="Times New Roman" w:cs="Times New Roman"/>
          <w:b/>
          <w:bCs/>
          <w:sz w:val="24"/>
          <w:szCs w:val="24"/>
          <w:lang w:val="ru-RU" w:eastAsia="ru-KZ"/>
        </w:rPr>
        <w:t>бес үй шаруашылығы</w:t>
      </w:r>
      <w:r w:rsidRPr="00BE11EF">
        <w:rPr>
          <w:rFonts w:ascii="Times New Roman" w:eastAsia="Calibri" w:hAnsi="Times New Roman" w:cs="Times New Roman"/>
          <w:b/>
          <w:sz w:val="24"/>
          <w:szCs w:val="24"/>
          <w:lang w:val="ru-RU" w:eastAsia="ru-KZ"/>
        </w:rPr>
        <w:t xml:space="preserve"> </w:t>
      </w:r>
      <w:r w:rsidRPr="00BE11EF">
        <w:rPr>
          <w:rFonts w:ascii="Times New Roman" w:eastAsia="Calibri" w:hAnsi="Times New Roman" w:cs="Times New Roman"/>
          <w:b/>
          <w:bCs/>
          <w:sz w:val="24"/>
          <w:szCs w:val="24"/>
          <w:lang w:val="ru-RU" w:eastAsia="ru-KZ"/>
        </w:rPr>
        <w:t>SES</w:t>
      </w:r>
      <w:r w:rsidRPr="00BE11EF">
        <w:rPr>
          <w:rFonts w:ascii="Times New Roman" w:eastAsia="Calibri" w:hAnsi="Times New Roman" w:cs="Times New Roman"/>
          <w:bCs/>
          <w:sz w:val="24"/>
          <w:szCs w:val="24"/>
          <w:lang w:val="ru-RU" w:eastAsia="ru-KZ"/>
        </w:rPr>
        <w:t>-ке</w:t>
      </w:r>
      <w:r w:rsidRPr="00BE11EF">
        <w:rPr>
          <w:rFonts w:ascii="Times New Roman" w:eastAsia="Calibri" w:hAnsi="Times New Roman" w:cs="Times New Roman"/>
          <w:sz w:val="24"/>
          <w:szCs w:val="24"/>
          <w:lang w:val="ru-RU" w:eastAsia="ru-KZ"/>
        </w:rPr>
        <w:t xml:space="preserve"> қатысуға қолжетімді және дайын болған және олардың тіршілік ету құралдары жоба дәлізіндегі </w:t>
      </w:r>
      <w:r w:rsidRPr="00BE11EF">
        <w:rPr>
          <w:rFonts w:ascii="Times New Roman" w:eastAsia="Calibri" w:hAnsi="Times New Roman" w:cs="Times New Roman"/>
          <w:bCs/>
          <w:sz w:val="24"/>
          <w:szCs w:val="24"/>
          <w:lang w:val="ru-RU" w:eastAsia="ru-KZ"/>
        </w:rPr>
        <w:t>ауыл шаруашылығы өндірісіне тікелей тәуелді</w:t>
      </w:r>
      <w:r w:rsidRPr="00BE11EF">
        <w:rPr>
          <w:rFonts w:ascii="Times New Roman" w:eastAsia="Calibri" w:hAnsi="Times New Roman" w:cs="Times New Roman"/>
          <w:sz w:val="24"/>
          <w:szCs w:val="24"/>
          <w:lang w:val="ru-RU" w:eastAsia="ru-KZ"/>
        </w:rPr>
        <w:t xml:space="preserve"> болған </w:t>
      </w:r>
      <w:r w:rsidRPr="00BE11EF">
        <w:rPr>
          <w:rFonts w:ascii="Times New Roman" w:eastAsia="Calibri" w:hAnsi="Times New Roman" w:cs="Times New Roman"/>
          <w:bCs/>
          <w:sz w:val="24"/>
          <w:szCs w:val="24"/>
          <w:lang w:val="ru-RU" w:eastAsia="ru-KZ"/>
        </w:rPr>
        <w:t>жеке ауыл шаруашылығы пайдаланушыларын</w:t>
      </w:r>
      <w:r w:rsidRPr="00BE11EF">
        <w:rPr>
          <w:rFonts w:ascii="Times New Roman" w:eastAsia="Calibri" w:hAnsi="Times New Roman" w:cs="Times New Roman"/>
          <w:sz w:val="24"/>
          <w:szCs w:val="24"/>
          <w:lang w:val="ru-RU" w:eastAsia="ru-KZ"/>
        </w:rPr>
        <w:t xml:space="preserve"> білдіреді. Қалған учаскелер не </w:t>
      </w:r>
      <w:r w:rsidRPr="00BE11EF">
        <w:rPr>
          <w:rFonts w:ascii="Times New Roman" w:eastAsia="Calibri" w:hAnsi="Times New Roman" w:cs="Times New Roman"/>
          <w:bCs/>
          <w:sz w:val="24"/>
          <w:szCs w:val="24"/>
          <w:lang w:val="ru-RU" w:eastAsia="ru-KZ"/>
        </w:rPr>
        <w:t>институционалдық</w:t>
      </w:r>
      <w:r w:rsidRPr="00BE11EF">
        <w:rPr>
          <w:rFonts w:ascii="Times New Roman" w:eastAsia="Calibri" w:hAnsi="Times New Roman" w:cs="Times New Roman"/>
          <w:sz w:val="24"/>
          <w:szCs w:val="24"/>
          <w:lang w:val="ru-RU" w:eastAsia="ru-KZ"/>
        </w:rPr>
        <w:t xml:space="preserve">, не </w:t>
      </w:r>
      <w:r w:rsidRPr="00BE11EF">
        <w:rPr>
          <w:rFonts w:ascii="Times New Roman" w:eastAsia="Calibri" w:hAnsi="Times New Roman" w:cs="Times New Roman"/>
          <w:bCs/>
          <w:sz w:val="24"/>
          <w:szCs w:val="24"/>
          <w:lang w:val="ru-RU" w:eastAsia="ru-KZ"/>
        </w:rPr>
        <w:t>корпоративтік</w:t>
      </w:r>
      <w:r w:rsidRPr="00BE11EF">
        <w:rPr>
          <w:rFonts w:ascii="Times New Roman" w:eastAsia="Calibri" w:hAnsi="Times New Roman" w:cs="Times New Roman"/>
          <w:sz w:val="24"/>
          <w:szCs w:val="24"/>
          <w:lang w:val="ru-RU" w:eastAsia="ru-KZ"/>
        </w:rPr>
        <w:t xml:space="preserve">, не </w:t>
      </w:r>
      <w:r w:rsidRPr="00BE11EF">
        <w:rPr>
          <w:rFonts w:ascii="Times New Roman" w:eastAsia="Calibri" w:hAnsi="Times New Roman" w:cs="Times New Roman"/>
          <w:bCs/>
          <w:sz w:val="24"/>
          <w:szCs w:val="24"/>
          <w:lang w:val="ru-RU" w:eastAsia="ru-KZ"/>
        </w:rPr>
        <w:t>тұрғын емес</w:t>
      </w:r>
      <w:r w:rsidRPr="00BE11EF">
        <w:rPr>
          <w:rFonts w:ascii="Times New Roman" w:eastAsia="Calibri" w:hAnsi="Times New Roman" w:cs="Times New Roman"/>
          <w:sz w:val="24"/>
          <w:szCs w:val="24"/>
          <w:lang w:val="ru-RU" w:eastAsia="ru-KZ"/>
        </w:rPr>
        <w:t xml:space="preserve"> болып табылады және сондықтан </w:t>
      </w:r>
      <w:r w:rsidRPr="00BE11EF">
        <w:rPr>
          <w:rFonts w:ascii="Times New Roman" w:eastAsia="Calibri" w:hAnsi="Times New Roman" w:cs="Times New Roman"/>
          <w:bCs/>
          <w:sz w:val="24"/>
          <w:szCs w:val="24"/>
          <w:lang w:val="ru-RU" w:eastAsia="ru-KZ"/>
        </w:rPr>
        <w:t>үй шаруашылықтары деңгейіндегі әлеуметтік-экономикалық бағалаудан</w:t>
      </w:r>
      <w:r w:rsidRPr="00BE11EF">
        <w:rPr>
          <w:rFonts w:ascii="Times New Roman" w:eastAsia="Calibri" w:hAnsi="Times New Roman" w:cs="Times New Roman"/>
          <w:sz w:val="24"/>
          <w:szCs w:val="24"/>
          <w:lang w:val="ru-RU" w:eastAsia="ru-KZ"/>
        </w:rPr>
        <w:t xml:space="preserve"> алынып тасталды. Бұл учаскелердің меншік құқығы және иеленуі туралы ақпарат </w:t>
      </w:r>
      <w:r w:rsidRPr="00BE11EF">
        <w:rPr>
          <w:rFonts w:ascii="Times New Roman" w:eastAsia="Calibri" w:hAnsi="Times New Roman" w:cs="Times New Roman"/>
          <w:b/>
          <w:sz w:val="24"/>
          <w:szCs w:val="24"/>
          <w:lang w:val="ru-RU" w:eastAsia="ru-KZ"/>
        </w:rPr>
        <w:t xml:space="preserve">тиісті әкімдіктермен </w:t>
      </w:r>
      <w:r w:rsidRPr="00BE11EF">
        <w:rPr>
          <w:rFonts w:ascii="Times New Roman" w:eastAsia="Calibri" w:hAnsi="Times New Roman" w:cs="Times New Roman"/>
          <w:b/>
          <w:bCs/>
          <w:sz w:val="24"/>
          <w:szCs w:val="24"/>
          <w:lang w:val="ru-RU" w:eastAsia="ru-KZ"/>
        </w:rPr>
        <w:t>тексеріледі</w:t>
      </w:r>
      <w:r w:rsidRPr="00BE11EF">
        <w:rPr>
          <w:rFonts w:ascii="Times New Roman" w:eastAsia="Calibri" w:hAnsi="Times New Roman" w:cs="Times New Roman"/>
          <w:sz w:val="24"/>
          <w:szCs w:val="24"/>
          <w:lang w:val="ru-RU" w:eastAsia="ru-KZ"/>
        </w:rPr>
        <w:t xml:space="preserve"> және </w:t>
      </w:r>
      <w:r w:rsidRPr="00BE11EF">
        <w:rPr>
          <w:rFonts w:ascii="Times New Roman" w:eastAsia="Calibri" w:hAnsi="Times New Roman" w:cs="Times New Roman"/>
          <w:bCs/>
          <w:sz w:val="24"/>
          <w:szCs w:val="24"/>
          <w:lang w:val="ru-RU" w:eastAsia="ru-KZ"/>
        </w:rPr>
        <w:t>толық кадастрлық растаулар</w:t>
      </w:r>
      <w:r w:rsidRPr="00BE11EF">
        <w:rPr>
          <w:rFonts w:ascii="Times New Roman" w:eastAsia="Calibri" w:hAnsi="Times New Roman" w:cs="Times New Roman"/>
          <w:sz w:val="24"/>
          <w:szCs w:val="24"/>
          <w:lang w:val="ru-RU" w:eastAsia="ru-KZ"/>
        </w:rPr>
        <w:t xml:space="preserve"> алынғаннан кейін </w:t>
      </w:r>
      <w:r w:rsidRPr="00BE11EF">
        <w:rPr>
          <w:rFonts w:ascii="Times New Roman" w:eastAsia="Calibri" w:hAnsi="Times New Roman" w:cs="Times New Roman"/>
          <w:bCs/>
          <w:sz w:val="24"/>
          <w:szCs w:val="24"/>
          <w:lang w:val="ru-RU" w:eastAsia="ru-KZ"/>
        </w:rPr>
        <w:t>LARAP-тың</w:t>
      </w:r>
      <w:r w:rsidRPr="00BE11EF">
        <w:rPr>
          <w:rFonts w:ascii="Times New Roman" w:eastAsia="Calibri" w:hAnsi="Times New Roman" w:cs="Times New Roman"/>
          <w:sz w:val="24"/>
          <w:szCs w:val="24"/>
          <w:lang w:val="ru-RU" w:eastAsia="ru-KZ"/>
        </w:rPr>
        <w:t xml:space="preserve"> кейінгі жаңартуларында көрсетіледі.</w:t>
      </w:r>
    </w:p>
    <w:p w14:paraId="4AD83EA5" w14:textId="572DF66B" w:rsidR="009246BF" w:rsidRPr="00B87AB8" w:rsidRDefault="00BE11EF" w:rsidP="00BE11EF">
      <w:pPr>
        <w:pStyle w:val="ad"/>
        <w:numPr>
          <w:ilvl w:val="3"/>
          <w:numId w:val="9"/>
        </w:numPr>
        <w:rPr>
          <w:rFonts w:cs="Times New Roman"/>
          <w:i/>
          <w:iCs/>
          <w:color w:val="2F5496" w:themeColor="accent1" w:themeShade="BF"/>
          <w:spacing w:val="0"/>
          <w:sz w:val="22"/>
          <w:szCs w:val="22"/>
          <w:lang w:val="ru-KZ"/>
        </w:rPr>
      </w:pPr>
      <w:r w:rsidRPr="00BE11EF">
        <w:rPr>
          <w:rFonts w:cs="Times New Roman"/>
          <w:i/>
          <w:iCs/>
          <w:color w:val="2F5496" w:themeColor="accent1" w:themeShade="BF"/>
          <w:spacing w:val="0"/>
          <w:sz w:val="22"/>
          <w:szCs w:val="22"/>
          <w:lang w:val="ru-KZ"/>
        </w:rPr>
        <w:t>Әлеуметтік-экономикалық Зерттеудің (СЭО) Алдын Ала Нәтижелері және Одан Әрі Қадамдар</w:t>
      </w:r>
    </w:p>
    <w:p w14:paraId="65934166" w14:textId="77777777" w:rsidR="00BE11EF" w:rsidRPr="008C2237" w:rsidRDefault="00BE11EF" w:rsidP="00BE11EF">
      <w:pPr>
        <w:pStyle w:val="ac"/>
        <w:jc w:val="both"/>
        <w:rPr>
          <w:lang w:val="ru-KZ"/>
        </w:rPr>
      </w:pPr>
      <w:r w:rsidRPr="00BE11EF">
        <w:rPr>
          <w:lang w:val="ru-KZ"/>
        </w:rPr>
        <w:t xml:space="preserve">Зерттеудің </w:t>
      </w:r>
      <w:r w:rsidRPr="00BE11EF">
        <w:rPr>
          <w:bCs/>
          <w:lang w:val="ru-KZ"/>
        </w:rPr>
        <w:t>өте шектеулі қамтылуын</w:t>
      </w:r>
      <w:r w:rsidRPr="00BE11EF">
        <w:rPr>
          <w:lang w:val="ru-KZ"/>
        </w:rPr>
        <w:t xml:space="preserve"> ескере отырып, Қарағанды облысы бойынша </w:t>
      </w:r>
      <w:r w:rsidRPr="00BE11EF">
        <w:rPr>
          <w:bCs/>
          <w:lang w:val="ru-KZ"/>
        </w:rPr>
        <w:t>СЭО нәтижелерін</w:t>
      </w:r>
      <w:r w:rsidRPr="00BE11EF">
        <w:rPr>
          <w:lang w:val="ru-KZ"/>
        </w:rPr>
        <w:t xml:space="preserve"> </w:t>
      </w:r>
      <w:r w:rsidRPr="00BE11EF">
        <w:rPr>
          <w:bCs/>
          <w:lang w:val="ru-KZ"/>
        </w:rPr>
        <w:t>сақтықпен</w:t>
      </w:r>
      <w:r w:rsidRPr="00BE11EF">
        <w:rPr>
          <w:lang w:val="ru-KZ"/>
        </w:rPr>
        <w:t xml:space="preserve"> түсіндіру керек. </w:t>
      </w:r>
      <w:r w:rsidRPr="008C2237">
        <w:rPr>
          <w:lang w:val="ru-KZ"/>
        </w:rPr>
        <w:t xml:space="preserve">Алынған деректер </w:t>
      </w:r>
      <w:r w:rsidRPr="008C2237">
        <w:rPr>
          <w:bCs/>
          <w:lang w:val="ru-KZ"/>
        </w:rPr>
        <w:t>зардап шеккен үй шаруашылықтарының</w:t>
      </w:r>
      <w:r w:rsidRPr="008C2237">
        <w:rPr>
          <w:lang w:val="ru-KZ"/>
        </w:rPr>
        <w:t xml:space="preserve"> негізінен </w:t>
      </w:r>
      <w:r w:rsidRPr="008C2237">
        <w:rPr>
          <w:bCs/>
          <w:lang w:val="ru-KZ"/>
        </w:rPr>
        <w:t>қазақ малшылары</w:t>
      </w:r>
      <w:r w:rsidRPr="008C2237">
        <w:rPr>
          <w:lang w:val="ru-KZ"/>
        </w:rPr>
        <w:t xml:space="preserve"> мен </w:t>
      </w:r>
      <w:r w:rsidRPr="008C2237">
        <w:rPr>
          <w:bCs/>
          <w:lang w:val="ru-KZ"/>
        </w:rPr>
        <w:t>егіншілері</w:t>
      </w:r>
      <w:r w:rsidRPr="008C2237">
        <w:rPr>
          <w:lang w:val="ru-KZ"/>
        </w:rPr>
        <w:t xml:space="preserve"> екенін, олардың отбасы мөлшері Ұлытау өңірімен </w:t>
      </w:r>
      <w:r w:rsidRPr="008C2237">
        <w:rPr>
          <w:bCs/>
          <w:lang w:val="ru-KZ"/>
        </w:rPr>
        <w:t>салыстыруға болатындығын</w:t>
      </w:r>
      <w:r w:rsidRPr="008C2237">
        <w:rPr>
          <w:lang w:val="ru-KZ"/>
        </w:rPr>
        <w:t xml:space="preserve"> және </w:t>
      </w:r>
      <w:r w:rsidRPr="008C2237">
        <w:rPr>
          <w:bCs/>
          <w:lang w:val="ru-KZ"/>
        </w:rPr>
        <w:t>орташа</w:t>
      </w:r>
      <w:r w:rsidRPr="008C2237">
        <w:rPr>
          <w:lang w:val="ru-KZ"/>
        </w:rPr>
        <w:t xml:space="preserve"> немесе </w:t>
      </w:r>
      <w:r w:rsidRPr="008C2237">
        <w:rPr>
          <w:bCs/>
          <w:lang w:val="ru-KZ"/>
        </w:rPr>
        <w:t>жоғары</w:t>
      </w:r>
      <w:r w:rsidRPr="008C2237">
        <w:rPr>
          <w:lang w:val="ru-KZ"/>
        </w:rPr>
        <w:t xml:space="preserve"> кіріс деңгейлері бар екенін көрсетеді. Алайда, </w:t>
      </w:r>
      <w:r w:rsidRPr="008C2237">
        <w:rPr>
          <w:bCs/>
          <w:lang w:val="ru-KZ"/>
        </w:rPr>
        <w:t>қатысудың төмендігіне</w:t>
      </w:r>
      <w:r w:rsidRPr="008C2237">
        <w:rPr>
          <w:lang w:val="ru-KZ"/>
        </w:rPr>
        <w:t xml:space="preserve"> және </w:t>
      </w:r>
      <w:r w:rsidRPr="008C2237">
        <w:rPr>
          <w:bCs/>
          <w:lang w:val="ru-KZ"/>
        </w:rPr>
        <w:t>қосымша телефон сұхбаттарына</w:t>
      </w:r>
      <w:r w:rsidRPr="008C2237">
        <w:rPr>
          <w:lang w:val="ru-KZ"/>
        </w:rPr>
        <w:t xml:space="preserve"> тәуелділікке байланысты бұл деректер әлі де </w:t>
      </w:r>
      <w:r w:rsidRPr="008C2237">
        <w:rPr>
          <w:bCs/>
          <w:lang w:val="ru-KZ"/>
        </w:rPr>
        <w:t>репрезентативті</w:t>
      </w:r>
      <w:r w:rsidRPr="008C2237">
        <w:rPr>
          <w:lang w:val="ru-KZ"/>
        </w:rPr>
        <w:t xml:space="preserve"> болып саналмайды.</w:t>
      </w:r>
    </w:p>
    <w:p w14:paraId="5D40CC41" w14:textId="77777777" w:rsidR="00BE11EF" w:rsidRPr="008C2237" w:rsidRDefault="00BE11EF" w:rsidP="00BE11EF">
      <w:pPr>
        <w:pStyle w:val="ac"/>
        <w:jc w:val="both"/>
        <w:rPr>
          <w:lang w:val="ru-KZ"/>
        </w:rPr>
      </w:pPr>
      <w:r w:rsidRPr="008C2237">
        <w:rPr>
          <w:bCs/>
          <w:lang w:val="ru-KZ"/>
        </w:rPr>
        <w:lastRenderedPageBreak/>
        <w:t>Сенімді көрініс</w:t>
      </w:r>
      <w:r w:rsidRPr="008C2237">
        <w:rPr>
          <w:lang w:val="ru-KZ"/>
        </w:rPr>
        <w:t xml:space="preserve"> алу үшін </w:t>
      </w:r>
      <w:r w:rsidRPr="008C2237">
        <w:rPr>
          <w:bCs/>
          <w:lang w:val="ru-KZ"/>
        </w:rPr>
        <w:t>кадастрлық деректерді тексергеннен</w:t>
      </w:r>
      <w:r w:rsidRPr="008C2237">
        <w:rPr>
          <w:lang w:val="ru-KZ"/>
        </w:rPr>
        <w:t xml:space="preserve"> кейін және халықтың </w:t>
      </w:r>
      <w:r w:rsidRPr="008C2237">
        <w:rPr>
          <w:bCs/>
          <w:lang w:val="ru-KZ"/>
        </w:rPr>
        <w:t>толық қатысуын</w:t>
      </w:r>
      <w:r w:rsidRPr="008C2237">
        <w:rPr>
          <w:lang w:val="ru-KZ"/>
        </w:rPr>
        <w:t xml:space="preserve"> қамтамасыз ету мақсатында </w:t>
      </w:r>
      <w:r w:rsidRPr="008C2237">
        <w:rPr>
          <w:bCs/>
          <w:lang w:val="ru-KZ"/>
        </w:rPr>
        <w:t>әкімдіктер тарапынан күшейтілген жұмылдыру</w:t>
      </w:r>
      <w:r w:rsidRPr="008C2237">
        <w:rPr>
          <w:lang w:val="ru-KZ"/>
        </w:rPr>
        <w:t xml:space="preserve"> шартымен </w:t>
      </w:r>
      <w:r w:rsidRPr="008C2237">
        <w:rPr>
          <w:bCs/>
          <w:lang w:val="ru-KZ"/>
        </w:rPr>
        <w:t>одан әрі халық санағын</w:t>
      </w:r>
      <w:r w:rsidRPr="008C2237">
        <w:rPr>
          <w:lang w:val="ru-KZ"/>
        </w:rPr>
        <w:t xml:space="preserve"> және </w:t>
      </w:r>
      <w:r w:rsidRPr="008C2237">
        <w:rPr>
          <w:bCs/>
          <w:lang w:val="ru-KZ"/>
        </w:rPr>
        <w:t>әлеуметтік-экономикалық зерттеуді</w:t>
      </w:r>
      <w:r w:rsidRPr="008C2237">
        <w:rPr>
          <w:lang w:val="ru-KZ"/>
        </w:rPr>
        <w:t xml:space="preserve"> жүргізу талап етіледі.</w:t>
      </w:r>
    </w:p>
    <w:p w14:paraId="4AD83EA7" w14:textId="77777777" w:rsidR="009246BF" w:rsidRPr="008C2237" w:rsidRDefault="009246BF" w:rsidP="00FF528F">
      <w:pPr>
        <w:pStyle w:val="ac"/>
        <w:jc w:val="both"/>
        <w:rPr>
          <w:lang w:val="ru-KZ"/>
        </w:rPr>
      </w:pPr>
    </w:p>
    <w:p w14:paraId="4AD83EA8" w14:textId="21C685B0" w:rsidR="009246BF" w:rsidRPr="009F7B43" w:rsidRDefault="00107BE4" w:rsidP="003A36B3">
      <w:pPr>
        <w:pStyle w:val="2"/>
        <w:numPr>
          <w:ilvl w:val="1"/>
          <w:numId w:val="9"/>
        </w:numPr>
        <w:ind w:left="576" w:hanging="576"/>
        <w:rPr>
          <w:lang w:val="ru-KZ"/>
        </w:rPr>
      </w:pPr>
      <w:r w:rsidRPr="00107BE4">
        <w:t>Ұсынылған Теміржол Жобасын Жалпы Қабылдаулар</w:t>
      </w:r>
    </w:p>
    <w:p w14:paraId="34398DE0" w14:textId="77777777" w:rsidR="00107BE4" w:rsidRPr="00107BE4" w:rsidRDefault="00107BE4" w:rsidP="00107BE4">
      <w:pPr>
        <w:pStyle w:val="ac"/>
        <w:jc w:val="both"/>
        <w:rPr>
          <w:lang w:val="ru-KZ"/>
        </w:rPr>
      </w:pPr>
      <w:r w:rsidRPr="00107BE4">
        <w:rPr>
          <w:lang w:val="ru-KZ"/>
        </w:rPr>
        <w:t xml:space="preserve">Қарағанды және Ұлытау облыстарында жүргізілген </w:t>
      </w:r>
      <w:r w:rsidRPr="00107BE4">
        <w:rPr>
          <w:bCs/>
          <w:lang w:val="ru-KZ"/>
        </w:rPr>
        <w:t>консультациялар</w:t>
      </w:r>
      <w:r w:rsidRPr="00107BE4">
        <w:rPr>
          <w:lang w:val="ru-KZ"/>
        </w:rPr>
        <w:t xml:space="preserve"> мен </w:t>
      </w:r>
      <w:r w:rsidRPr="00107BE4">
        <w:rPr>
          <w:bCs/>
          <w:lang w:val="ru-KZ"/>
        </w:rPr>
        <w:t>әлеуметтік-экономикалық сауалнамалар (SES)</w:t>
      </w:r>
      <w:r w:rsidRPr="00107BE4">
        <w:rPr>
          <w:lang w:val="ru-KZ"/>
        </w:rPr>
        <w:t xml:space="preserve"> Жобаны </w:t>
      </w:r>
      <w:r w:rsidRPr="00107BE4">
        <w:rPr>
          <w:bCs/>
          <w:lang w:val="ru-KZ"/>
        </w:rPr>
        <w:t>аралас қабылдауды</w:t>
      </w:r>
      <w:r w:rsidRPr="00107BE4">
        <w:rPr>
          <w:lang w:val="ru-KZ"/>
        </w:rPr>
        <w:t xml:space="preserve"> анықтады. Жергілікті билік органдары мен қауымдастық өкілдерінің бір бөлігі оның </w:t>
      </w:r>
      <w:r w:rsidRPr="00107BE4">
        <w:rPr>
          <w:bCs/>
          <w:lang w:val="ru-KZ"/>
        </w:rPr>
        <w:t>өңірлік байланысты жақсартудағы</w:t>
      </w:r>
      <w:r w:rsidRPr="00107BE4">
        <w:rPr>
          <w:lang w:val="ru-KZ"/>
        </w:rPr>
        <w:t xml:space="preserve"> әлеуетін және </w:t>
      </w:r>
      <w:r w:rsidRPr="00107BE4">
        <w:rPr>
          <w:bCs/>
          <w:lang w:val="ru-KZ"/>
        </w:rPr>
        <w:t>ұзақ мерзімді пайдасын</w:t>
      </w:r>
      <w:r w:rsidRPr="00107BE4">
        <w:rPr>
          <w:lang w:val="ru-KZ"/>
        </w:rPr>
        <w:t xml:space="preserve"> мойындағанына қарамастан, жер пайдаланушылардың көпшілігі – әсіресе </w:t>
      </w:r>
      <w:r w:rsidRPr="00107BE4">
        <w:rPr>
          <w:bCs/>
          <w:lang w:val="ru-KZ"/>
        </w:rPr>
        <w:t>мал жаюмен</w:t>
      </w:r>
      <w:r w:rsidRPr="00107BE4">
        <w:rPr>
          <w:lang w:val="ru-KZ"/>
        </w:rPr>
        <w:t xml:space="preserve"> айналысатындар – </w:t>
      </w:r>
      <w:r w:rsidRPr="00107BE4">
        <w:rPr>
          <w:bCs/>
          <w:lang w:val="ru-KZ"/>
        </w:rPr>
        <w:t>сақтықпен</w:t>
      </w:r>
      <w:r w:rsidRPr="00107BE4">
        <w:rPr>
          <w:lang w:val="ru-KZ"/>
        </w:rPr>
        <w:t xml:space="preserve"> немесе </w:t>
      </w:r>
      <w:r w:rsidRPr="00107BE4">
        <w:rPr>
          <w:bCs/>
          <w:lang w:val="ru-KZ"/>
        </w:rPr>
        <w:t>жағымсыз</w:t>
      </w:r>
      <w:r w:rsidRPr="00107BE4">
        <w:rPr>
          <w:lang w:val="ru-KZ"/>
        </w:rPr>
        <w:t xml:space="preserve"> көзқарас білдірді. Олардың алаңдаушылығы қолжетімді </w:t>
      </w:r>
      <w:r w:rsidRPr="00107BE4">
        <w:rPr>
          <w:bCs/>
          <w:lang w:val="ru-KZ"/>
        </w:rPr>
        <w:t>жайылымдардың күтілетін қысқаруымен</w:t>
      </w:r>
      <w:r w:rsidRPr="00107BE4">
        <w:rPr>
          <w:lang w:val="ru-KZ"/>
        </w:rPr>
        <w:t xml:space="preserve">, </w:t>
      </w:r>
      <w:r w:rsidRPr="00107BE4">
        <w:rPr>
          <w:bCs/>
          <w:lang w:val="ru-KZ"/>
        </w:rPr>
        <w:t>маусымдық мал жаю бағыттарының бұзылуымен</w:t>
      </w:r>
      <w:r w:rsidRPr="00107BE4">
        <w:rPr>
          <w:lang w:val="ru-KZ"/>
        </w:rPr>
        <w:t xml:space="preserve"> және </w:t>
      </w:r>
      <w:r w:rsidRPr="00107BE4">
        <w:rPr>
          <w:bCs/>
          <w:lang w:val="ru-KZ"/>
        </w:rPr>
        <w:t>тіршілік ету құралдарына ықтимал ұзақ мерзімді әсерімен</w:t>
      </w:r>
      <w:r w:rsidRPr="00107BE4">
        <w:rPr>
          <w:lang w:val="ru-KZ"/>
        </w:rPr>
        <w:t xml:space="preserve"> байланысты.</w:t>
      </w:r>
    </w:p>
    <w:p w14:paraId="1F04930F" w14:textId="77777777" w:rsidR="00107BE4" w:rsidRPr="00107BE4" w:rsidRDefault="00107BE4" w:rsidP="00107BE4">
      <w:pPr>
        <w:pStyle w:val="ac"/>
        <w:jc w:val="both"/>
        <w:rPr>
          <w:lang w:val="ru-KZ"/>
        </w:rPr>
      </w:pPr>
      <w:r w:rsidRPr="00107BE4">
        <w:rPr>
          <w:lang w:val="ru-KZ"/>
        </w:rPr>
        <w:t xml:space="preserve">Зардап шеккен жер пайдаланушылар атап өткен </w:t>
      </w:r>
      <w:r w:rsidRPr="00107BE4">
        <w:rPr>
          <w:bCs/>
          <w:lang w:val="ru-KZ"/>
        </w:rPr>
        <w:t>негізгі мәселелер</w:t>
      </w:r>
      <w:r w:rsidRPr="00107BE4">
        <w:rPr>
          <w:lang w:val="ru-KZ"/>
        </w:rPr>
        <w:t>:</w:t>
      </w:r>
    </w:p>
    <w:p w14:paraId="0D8A6145" w14:textId="77777777" w:rsidR="00107BE4" w:rsidRPr="008C2237" w:rsidRDefault="00107BE4" w:rsidP="00272A87">
      <w:pPr>
        <w:pStyle w:val="ac"/>
        <w:numPr>
          <w:ilvl w:val="0"/>
          <w:numId w:val="63"/>
        </w:numPr>
        <w:jc w:val="both"/>
        <w:rPr>
          <w:lang w:val="ru-KZ"/>
        </w:rPr>
      </w:pPr>
      <w:r w:rsidRPr="008C2237">
        <w:rPr>
          <w:b/>
          <w:bCs/>
          <w:lang w:val="ru-KZ"/>
        </w:rPr>
        <w:t>Жайылымдардың жоғалуы және фрагментациясы</w:t>
      </w:r>
      <w:r w:rsidRPr="008C2237">
        <w:rPr>
          <w:bCs/>
          <w:lang w:val="ru-KZ"/>
        </w:rPr>
        <w:t>.</w:t>
      </w:r>
      <w:r w:rsidRPr="008C2237">
        <w:rPr>
          <w:lang w:val="ru-KZ"/>
        </w:rPr>
        <w:t xml:space="preserve"> Тұрғындар теміржол құрылысының </w:t>
      </w:r>
      <w:r w:rsidRPr="008C2237">
        <w:rPr>
          <w:bCs/>
          <w:lang w:val="ru-KZ"/>
        </w:rPr>
        <w:t>жайылымдық алқаптарды бөліп тастауы</w:t>
      </w:r>
      <w:r w:rsidRPr="008C2237">
        <w:rPr>
          <w:lang w:val="ru-KZ"/>
        </w:rPr>
        <w:t xml:space="preserve"> және </w:t>
      </w:r>
      <w:r w:rsidRPr="008C2237">
        <w:rPr>
          <w:bCs/>
          <w:lang w:val="ru-KZ"/>
        </w:rPr>
        <w:t>малдың қозғалысын шектеуі</w:t>
      </w:r>
      <w:r w:rsidRPr="008C2237">
        <w:rPr>
          <w:lang w:val="ru-KZ"/>
        </w:rPr>
        <w:t>, дәстүрлі шаруашылық жүргізу тәжірибесін қиындатуы мүмкін екенін атап өтті.</w:t>
      </w:r>
    </w:p>
    <w:p w14:paraId="10C25E19" w14:textId="57171082" w:rsidR="00107BE4" w:rsidRPr="008C2237" w:rsidRDefault="00107BE4" w:rsidP="00272A87">
      <w:pPr>
        <w:pStyle w:val="ac"/>
        <w:numPr>
          <w:ilvl w:val="0"/>
          <w:numId w:val="63"/>
        </w:numPr>
        <w:jc w:val="both"/>
        <w:rPr>
          <w:lang w:val="ru-KZ"/>
        </w:rPr>
      </w:pPr>
      <w:r w:rsidRPr="008C2237">
        <w:rPr>
          <w:b/>
          <w:bCs/>
          <w:lang w:val="ru-KZ"/>
        </w:rPr>
        <w:t>Тіршілік ету жолдарына төнетін тәуекелдер</w:t>
      </w:r>
      <w:r w:rsidRPr="008C2237">
        <w:rPr>
          <w:bCs/>
          <w:lang w:val="ru-KZ"/>
        </w:rPr>
        <w:t>.</w:t>
      </w:r>
      <w:r w:rsidRPr="008C2237">
        <w:rPr>
          <w:lang w:val="ru-KZ"/>
        </w:rPr>
        <w:t xml:space="preserve"> Көптеген малшылар </w:t>
      </w:r>
      <w:r w:rsidRPr="008C2237">
        <w:rPr>
          <w:bCs/>
          <w:lang w:val="ru-KZ"/>
        </w:rPr>
        <w:t>жайылымдық ресурстарға шектеулі қолжетімділік</w:t>
      </w:r>
      <w:r w:rsidRPr="008C2237">
        <w:rPr>
          <w:lang w:val="ru-KZ"/>
        </w:rPr>
        <w:t xml:space="preserve"> және </w:t>
      </w:r>
      <w:r w:rsidRPr="008C2237">
        <w:rPr>
          <w:bCs/>
          <w:lang w:val="ru-KZ"/>
        </w:rPr>
        <w:t>суаттар мен бағыттардың ықтимал ауыстырылуы</w:t>
      </w:r>
      <w:r w:rsidRPr="008C2237">
        <w:rPr>
          <w:lang w:val="ru-KZ"/>
        </w:rPr>
        <w:t xml:space="preserve"> салдарынан үй шаруашылықтары кірістерінің </w:t>
      </w:r>
      <w:r w:rsidRPr="008C2237">
        <w:rPr>
          <w:bCs/>
          <w:lang w:val="ru-KZ"/>
        </w:rPr>
        <w:t>төмендеуін</w:t>
      </w:r>
      <w:r w:rsidRPr="008C2237">
        <w:rPr>
          <w:lang w:val="ru-KZ"/>
        </w:rPr>
        <w:t xml:space="preserve"> күтеді.</w:t>
      </w:r>
    </w:p>
    <w:p w14:paraId="0BA0AA3F" w14:textId="77777777" w:rsidR="00107BE4" w:rsidRPr="008C2237" w:rsidRDefault="00107BE4" w:rsidP="00272A87">
      <w:pPr>
        <w:pStyle w:val="ac"/>
        <w:numPr>
          <w:ilvl w:val="0"/>
          <w:numId w:val="63"/>
        </w:numPr>
        <w:jc w:val="both"/>
        <w:rPr>
          <w:lang w:val="ru-KZ"/>
        </w:rPr>
      </w:pPr>
      <w:r w:rsidRPr="008C2237">
        <w:rPr>
          <w:b/>
          <w:bCs/>
          <w:lang w:val="ru-KZ"/>
        </w:rPr>
        <w:t>Өтемақы мәселелері.</w:t>
      </w:r>
      <w:r w:rsidRPr="008C2237">
        <w:rPr>
          <w:lang w:val="ru-KZ"/>
        </w:rPr>
        <w:t xml:space="preserve"> Жоғалтқан жерлер үшін және осыған байланысты кіріс шығындары үшін </w:t>
      </w:r>
      <w:r w:rsidRPr="008C2237">
        <w:rPr>
          <w:bCs/>
          <w:lang w:val="ru-KZ"/>
        </w:rPr>
        <w:t>өтемақының жеткіліктілігі</w:t>
      </w:r>
      <w:r w:rsidRPr="008C2237">
        <w:rPr>
          <w:lang w:val="ru-KZ"/>
        </w:rPr>
        <w:t xml:space="preserve"> мен </w:t>
      </w:r>
      <w:r w:rsidRPr="008C2237">
        <w:rPr>
          <w:bCs/>
          <w:lang w:val="ru-KZ"/>
        </w:rPr>
        <w:t>уақтылы берілуіне</w:t>
      </w:r>
      <w:r w:rsidRPr="008C2237">
        <w:rPr>
          <w:lang w:val="ru-KZ"/>
        </w:rPr>
        <w:t xml:space="preserve"> қатысты </w:t>
      </w:r>
      <w:r w:rsidRPr="008C2237">
        <w:rPr>
          <w:bCs/>
          <w:lang w:val="ru-KZ"/>
        </w:rPr>
        <w:t>скептицизм</w:t>
      </w:r>
      <w:r w:rsidRPr="008C2237">
        <w:rPr>
          <w:lang w:val="ru-KZ"/>
        </w:rPr>
        <w:t xml:space="preserve"> сақталуда.</w:t>
      </w:r>
    </w:p>
    <w:p w14:paraId="2DAFD91A" w14:textId="77777777" w:rsidR="00107BE4" w:rsidRPr="008C2237" w:rsidRDefault="00107BE4" w:rsidP="00272A87">
      <w:pPr>
        <w:pStyle w:val="ac"/>
        <w:numPr>
          <w:ilvl w:val="0"/>
          <w:numId w:val="63"/>
        </w:numPr>
        <w:jc w:val="both"/>
        <w:rPr>
          <w:lang w:val="ru-KZ"/>
        </w:rPr>
      </w:pPr>
      <w:r w:rsidRPr="008C2237">
        <w:rPr>
          <w:b/>
          <w:bCs/>
          <w:lang w:val="ru-KZ"/>
        </w:rPr>
        <w:t>Құрылыстың әсері.</w:t>
      </w:r>
      <w:r w:rsidRPr="008C2237">
        <w:rPr>
          <w:lang w:val="ru-KZ"/>
        </w:rPr>
        <w:t xml:space="preserve"> Күтілетін </w:t>
      </w:r>
      <w:r w:rsidRPr="008C2237">
        <w:rPr>
          <w:bCs/>
          <w:lang w:val="ru-KZ"/>
        </w:rPr>
        <w:t>шу, шаң</w:t>
      </w:r>
      <w:r w:rsidRPr="008C2237">
        <w:rPr>
          <w:lang w:val="ru-KZ"/>
        </w:rPr>
        <w:t xml:space="preserve"> және </w:t>
      </w:r>
      <w:r w:rsidRPr="008C2237">
        <w:rPr>
          <w:bCs/>
          <w:lang w:val="ru-KZ"/>
        </w:rPr>
        <w:t>жергілікті жолдарды пайдаланудағы уақытша шектеулер</w:t>
      </w:r>
      <w:r w:rsidRPr="008C2237">
        <w:rPr>
          <w:lang w:val="ru-KZ"/>
        </w:rPr>
        <w:t xml:space="preserve"> ауыл шаруашылығы қызметі үшін </w:t>
      </w:r>
      <w:r w:rsidRPr="008C2237">
        <w:rPr>
          <w:bCs/>
          <w:lang w:val="ru-KZ"/>
        </w:rPr>
        <w:t>қосымша қиындықтар</w:t>
      </w:r>
      <w:r w:rsidRPr="008C2237">
        <w:rPr>
          <w:lang w:val="ru-KZ"/>
        </w:rPr>
        <w:t xml:space="preserve"> ретінде қабылданады.</w:t>
      </w:r>
    </w:p>
    <w:p w14:paraId="4E288659" w14:textId="239995AC" w:rsidR="00107BE4" w:rsidRPr="008C2237" w:rsidRDefault="00107BE4" w:rsidP="00107BE4">
      <w:pPr>
        <w:pStyle w:val="ac"/>
        <w:jc w:val="both"/>
        <w:rPr>
          <w:lang w:val="ru-KZ"/>
        </w:rPr>
      </w:pPr>
      <w:r w:rsidRPr="008C2237">
        <w:rPr>
          <w:lang w:val="ru-KZ"/>
        </w:rPr>
        <w:t xml:space="preserve">Сонымен қатар, сауалнамалар қоғамның </w:t>
      </w:r>
      <w:r w:rsidRPr="008C2237">
        <w:rPr>
          <w:bCs/>
          <w:lang w:val="ru-KZ"/>
        </w:rPr>
        <w:t>диалогқа дайындығын</w:t>
      </w:r>
      <w:r w:rsidRPr="008C2237">
        <w:rPr>
          <w:lang w:val="ru-KZ"/>
        </w:rPr>
        <w:t xml:space="preserve"> және олардың алаңдаушылығының </w:t>
      </w:r>
      <w:r w:rsidRPr="008C2237">
        <w:rPr>
          <w:bCs/>
          <w:lang w:val="ru-KZ"/>
        </w:rPr>
        <w:t>ашық</w:t>
      </w:r>
      <w:r w:rsidRPr="008C2237">
        <w:rPr>
          <w:lang w:val="ru-KZ"/>
        </w:rPr>
        <w:t xml:space="preserve"> қаралатынына деген </w:t>
      </w:r>
      <w:r w:rsidRPr="008C2237">
        <w:rPr>
          <w:bCs/>
          <w:lang w:val="ru-KZ"/>
        </w:rPr>
        <w:t>үміттерін</w:t>
      </w:r>
      <w:r w:rsidRPr="008C2237">
        <w:rPr>
          <w:lang w:val="ru-KZ"/>
        </w:rPr>
        <w:t xml:space="preserve"> көрсетті. Бірнеше респонденттер Жобаны қабылдау </w:t>
      </w:r>
      <w:r w:rsidRPr="008C2237">
        <w:rPr>
          <w:bCs/>
          <w:lang w:val="ru-KZ"/>
        </w:rPr>
        <w:t>тиімді салдарды азайту шараларының</w:t>
      </w:r>
      <w:r w:rsidRPr="008C2237">
        <w:rPr>
          <w:lang w:val="ru-KZ"/>
        </w:rPr>
        <w:t xml:space="preserve"> іске асырылуына, соның ішінде:</w:t>
      </w:r>
    </w:p>
    <w:p w14:paraId="03B6DE40" w14:textId="77777777" w:rsidR="00107BE4" w:rsidRPr="008C2237" w:rsidRDefault="00107BE4" w:rsidP="00272A87">
      <w:pPr>
        <w:pStyle w:val="ac"/>
        <w:numPr>
          <w:ilvl w:val="0"/>
          <w:numId w:val="64"/>
        </w:numPr>
        <w:jc w:val="both"/>
        <w:rPr>
          <w:lang w:val="ru-KZ"/>
        </w:rPr>
      </w:pPr>
      <w:r w:rsidRPr="008C2237">
        <w:rPr>
          <w:b/>
          <w:bCs/>
          <w:lang w:val="ru-KZ"/>
        </w:rPr>
        <w:t>Баламаларды ұсыну.</w:t>
      </w:r>
      <w:r w:rsidRPr="008C2237">
        <w:rPr>
          <w:lang w:val="ru-KZ"/>
        </w:rPr>
        <w:t xml:space="preserve"> Көптеген малшылар </w:t>
      </w:r>
      <w:r w:rsidRPr="008C2237">
        <w:rPr>
          <w:bCs/>
          <w:lang w:val="ru-KZ"/>
        </w:rPr>
        <w:t>қосымша мал айдау жолдарын</w:t>
      </w:r>
      <w:r w:rsidRPr="008C2237">
        <w:rPr>
          <w:lang w:val="ru-KZ"/>
        </w:rPr>
        <w:t xml:space="preserve"> және </w:t>
      </w:r>
      <w:r w:rsidRPr="008C2237">
        <w:rPr>
          <w:bCs/>
          <w:lang w:val="ru-KZ"/>
        </w:rPr>
        <w:t>мамандандырылған өткелдерді</w:t>
      </w:r>
      <w:r w:rsidRPr="008C2237">
        <w:rPr>
          <w:lang w:val="ru-KZ"/>
        </w:rPr>
        <w:t xml:space="preserve"> салуды </w:t>
      </w:r>
      <w:r w:rsidRPr="008C2237">
        <w:rPr>
          <w:bCs/>
          <w:lang w:val="ru-KZ"/>
        </w:rPr>
        <w:t>ең тиімді шара</w:t>
      </w:r>
      <w:r w:rsidRPr="008C2237">
        <w:rPr>
          <w:lang w:val="ru-KZ"/>
        </w:rPr>
        <w:t xml:space="preserve"> деп санайды. Бұл </w:t>
      </w:r>
      <w:r w:rsidRPr="008C2237">
        <w:rPr>
          <w:bCs/>
          <w:lang w:val="ru-KZ"/>
        </w:rPr>
        <w:t>жайылымдардың байланыстылығын сақтаудың</w:t>
      </w:r>
      <w:r w:rsidRPr="008C2237">
        <w:rPr>
          <w:lang w:val="ru-KZ"/>
        </w:rPr>
        <w:t xml:space="preserve"> және </w:t>
      </w:r>
      <w:r w:rsidRPr="008C2237">
        <w:rPr>
          <w:bCs/>
          <w:lang w:val="ru-KZ"/>
        </w:rPr>
        <w:t>жануарлардың қауіпсіз қозғалысын</w:t>
      </w:r>
      <w:r w:rsidRPr="008C2237">
        <w:rPr>
          <w:lang w:val="ru-KZ"/>
        </w:rPr>
        <w:t xml:space="preserve"> қамтамасыз етудің, кірістер мен көлік қауіпсіздігі үшін тәуекелдерді азайтудың </w:t>
      </w:r>
      <w:r w:rsidRPr="008C2237">
        <w:rPr>
          <w:bCs/>
          <w:lang w:val="ru-KZ"/>
        </w:rPr>
        <w:t>негізгі тәсілі</w:t>
      </w:r>
      <w:r w:rsidRPr="008C2237">
        <w:rPr>
          <w:lang w:val="ru-KZ"/>
        </w:rPr>
        <w:t xml:space="preserve"> ретінде қабылданады.</w:t>
      </w:r>
    </w:p>
    <w:p w14:paraId="1978EF88" w14:textId="77777777" w:rsidR="00107BE4" w:rsidRPr="008C2237" w:rsidRDefault="00107BE4" w:rsidP="00272A87">
      <w:pPr>
        <w:pStyle w:val="ac"/>
        <w:numPr>
          <w:ilvl w:val="0"/>
          <w:numId w:val="64"/>
        </w:numPr>
        <w:jc w:val="both"/>
        <w:rPr>
          <w:lang w:val="ru-KZ"/>
        </w:rPr>
      </w:pPr>
      <w:r w:rsidRPr="008C2237">
        <w:rPr>
          <w:b/>
          <w:bCs/>
          <w:lang w:val="ru-KZ"/>
        </w:rPr>
        <w:t>Әділ өтемақы.</w:t>
      </w:r>
      <w:r w:rsidRPr="008C2237">
        <w:rPr>
          <w:lang w:val="ru-KZ"/>
        </w:rPr>
        <w:t xml:space="preserve"> </w:t>
      </w:r>
      <w:r w:rsidRPr="008C2237">
        <w:rPr>
          <w:bCs/>
          <w:lang w:val="ru-KZ"/>
        </w:rPr>
        <w:t>Осал үй шаруашылықтарын</w:t>
      </w:r>
      <w:r w:rsidRPr="008C2237">
        <w:rPr>
          <w:lang w:val="ru-KZ"/>
        </w:rPr>
        <w:t xml:space="preserve"> қосымша қолдауды қоса алғанда, өтемақыны бағалау мен төлеудің </w:t>
      </w:r>
      <w:r w:rsidRPr="008C2237">
        <w:rPr>
          <w:bCs/>
          <w:lang w:val="ru-KZ"/>
        </w:rPr>
        <w:t>ашық</w:t>
      </w:r>
      <w:r w:rsidRPr="008C2237">
        <w:rPr>
          <w:lang w:val="ru-KZ"/>
        </w:rPr>
        <w:t xml:space="preserve"> және </w:t>
      </w:r>
      <w:r w:rsidRPr="008C2237">
        <w:rPr>
          <w:bCs/>
          <w:lang w:val="ru-KZ"/>
        </w:rPr>
        <w:t>уақтылы</w:t>
      </w:r>
      <w:r w:rsidRPr="008C2237">
        <w:rPr>
          <w:lang w:val="ru-KZ"/>
        </w:rPr>
        <w:t xml:space="preserve"> рәсімдері.</w:t>
      </w:r>
    </w:p>
    <w:p w14:paraId="4F89E350" w14:textId="77777777" w:rsidR="00107BE4" w:rsidRPr="008C2237" w:rsidRDefault="00107BE4" w:rsidP="00272A87">
      <w:pPr>
        <w:pStyle w:val="ac"/>
        <w:numPr>
          <w:ilvl w:val="0"/>
          <w:numId w:val="64"/>
        </w:numPr>
        <w:jc w:val="both"/>
        <w:rPr>
          <w:lang w:val="ru-KZ"/>
        </w:rPr>
      </w:pPr>
      <w:r w:rsidRPr="008C2237">
        <w:rPr>
          <w:b/>
          <w:bCs/>
          <w:lang w:val="ru-KZ"/>
        </w:rPr>
        <w:t>Жергілікті жұмыспен қамту.</w:t>
      </w:r>
      <w:r w:rsidRPr="008C2237">
        <w:rPr>
          <w:lang w:val="ru-KZ"/>
        </w:rPr>
        <w:t xml:space="preserve"> Кірістердің бұзылуын өтеу ретінде құрылыс және пайдалану кезеңінде </w:t>
      </w:r>
      <w:r w:rsidRPr="008C2237">
        <w:rPr>
          <w:bCs/>
          <w:lang w:val="ru-KZ"/>
        </w:rPr>
        <w:t>жергілікті халықты жұмыспен қамту</w:t>
      </w:r>
      <w:r w:rsidRPr="008C2237">
        <w:rPr>
          <w:lang w:val="ru-KZ"/>
        </w:rPr>
        <w:t xml:space="preserve"> мүмкіндіктері.</w:t>
      </w:r>
    </w:p>
    <w:p w14:paraId="77E242A9" w14:textId="6D8AB48E" w:rsidR="00107BE4" w:rsidRPr="008C2237" w:rsidRDefault="00107BE4" w:rsidP="00107BE4">
      <w:pPr>
        <w:pStyle w:val="ac"/>
        <w:jc w:val="both"/>
        <w:rPr>
          <w:lang w:val="ru-KZ"/>
        </w:rPr>
      </w:pPr>
      <w:r w:rsidRPr="008C2237">
        <w:rPr>
          <w:lang w:val="ru-KZ"/>
        </w:rPr>
        <w:t xml:space="preserve">Жалпы алғанда, мал шаруашылығына тәуелді үй шаруашылықтары арасындағы </w:t>
      </w:r>
      <w:r w:rsidRPr="008C2237">
        <w:rPr>
          <w:bCs/>
          <w:lang w:val="ru-KZ"/>
        </w:rPr>
        <w:t>басым қабылдауды</w:t>
      </w:r>
      <w:r w:rsidRPr="008C2237">
        <w:rPr>
          <w:lang w:val="ru-KZ"/>
        </w:rPr>
        <w:t xml:space="preserve"> </w:t>
      </w:r>
      <w:r w:rsidRPr="008C2237">
        <w:rPr>
          <w:bCs/>
          <w:lang w:val="ru-KZ"/>
        </w:rPr>
        <w:t>сақтықпен</w:t>
      </w:r>
      <w:r w:rsidRPr="008C2237">
        <w:rPr>
          <w:lang w:val="ru-KZ"/>
        </w:rPr>
        <w:t xml:space="preserve"> және </w:t>
      </w:r>
      <w:r w:rsidRPr="008C2237">
        <w:rPr>
          <w:bCs/>
          <w:lang w:val="ru-KZ"/>
        </w:rPr>
        <w:t>шартты түрде қолдаушы</w:t>
      </w:r>
      <w:r w:rsidRPr="008C2237">
        <w:rPr>
          <w:lang w:val="ru-KZ"/>
        </w:rPr>
        <w:t xml:space="preserve"> деп сипаттауға болады: жоба толығымен </w:t>
      </w:r>
      <w:r w:rsidRPr="008C2237">
        <w:rPr>
          <w:bCs/>
          <w:lang w:val="ru-KZ"/>
        </w:rPr>
        <w:t>қарсы деп айтуға негіз жоқ</w:t>
      </w:r>
      <w:r w:rsidRPr="008C2237">
        <w:rPr>
          <w:lang w:val="ru-KZ"/>
        </w:rPr>
        <w:t xml:space="preserve">, алайда оны қабылдау </w:t>
      </w:r>
      <w:r w:rsidRPr="008C2237">
        <w:rPr>
          <w:bCs/>
          <w:lang w:val="ru-KZ"/>
        </w:rPr>
        <w:t xml:space="preserve">жайылым шығындарының </w:t>
      </w:r>
      <w:r w:rsidRPr="008C2237">
        <w:rPr>
          <w:bCs/>
          <w:lang w:val="ru-KZ"/>
        </w:rPr>
        <w:lastRenderedPageBreak/>
        <w:t>барынша азайтылуына</w:t>
      </w:r>
      <w:r w:rsidRPr="008C2237">
        <w:rPr>
          <w:lang w:val="ru-KZ"/>
        </w:rPr>
        <w:t xml:space="preserve">, </w:t>
      </w:r>
      <w:r w:rsidRPr="008C2237">
        <w:rPr>
          <w:bCs/>
          <w:lang w:val="ru-KZ"/>
        </w:rPr>
        <w:t>тіршілік ету жолодарының жеткілікті түрде қалпына келтірілуіне</w:t>
      </w:r>
      <w:r w:rsidRPr="008C2237">
        <w:rPr>
          <w:lang w:val="ru-KZ"/>
        </w:rPr>
        <w:t xml:space="preserve"> және </w:t>
      </w:r>
      <w:r w:rsidRPr="008C2237">
        <w:rPr>
          <w:bCs/>
          <w:lang w:val="ru-KZ"/>
        </w:rPr>
        <w:t>қоғамның алаңдаушылығының тұрақты консультациялар</w:t>
      </w:r>
      <w:r w:rsidRPr="008C2237">
        <w:rPr>
          <w:lang w:val="ru-KZ"/>
        </w:rPr>
        <w:t xml:space="preserve"> және </w:t>
      </w:r>
      <w:r w:rsidRPr="008C2237">
        <w:rPr>
          <w:bCs/>
          <w:lang w:val="ru-KZ"/>
        </w:rPr>
        <w:t>шағымдарды қарау механизмдері (GRM)</w:t>
      </w:r>
      <w:r w:rsidRPr="008C2237">
        <w:rPr>
          <w:lang w:val="ru-KZ"/>
        </w:rPr>
        <w:t xml:space="preserve"> арқылы </w:t>
      </w:r>
      <w:r w:rsidRPr="008C2237">
        <w:rPr>
          <w:bCs/>
          <w:lang w:val="ru-KZ"/>
        </w:rPr>
        <w:t>ескерілуіне</w:t>
      </w:r>
      <w:r w:rsidRPr="008C2237">
        <w:rPr>
          <w:lang w:val="ru-KZ"/>
        </w:rPr>
        <w:t xml:space="preserve"> кепілдік беруге тікелей байланысты.</w:t>
      </w:r>
    </w:p>
    <w:p w14:paraId="4AD83EB4" w14:textId="238B8658" w:rsidR="009246BF" w:rsidRPr="005B49C4" w:rsidRDefault="00107BE4" w:rsidP="00272A87">
      <w:pPr>
        <w:pStyle w:val="1"/>
        <w:numPr>
          <w:ilvl w:val="0"/>
          <w:numId w:val="10"/>
        </w:numPr>
        <w:rPr>
          <w:rStyle w:val="a9"/>
          <w:spacing w:val="0"/>
          <w:kern w:val="2"/>
          <w:sz w:val="40"/>
          <w:szCs w:val="40"/>
          <w:lang w:val="ru-KZ"/>
        </w:rPr>
      </w:pPr>
      <w:r w:rsidRPr="00107BE4">
        <w:rPr>
          <w:rStyle w:val="a9"/>
          <w:spacing w:val="0"/>
          <w:kern w:val="2"/>
          <w:sz w:val="40"/>
          <w:szCs w:val="40"/>
          <w:lang w:val="ru-KZ"/>
        </w:rPr>
        <w:t>Жерді Алуды және Экономикалық Қоныс Аудартуды Түгендеу</w:t>
      </w:r>
    </w:p>
    <w:p w14:paraId="3445EA32" w14:textId="7A04B8D7" w:rsidR="00107BE4" w:rsidRPr="00107BE4" w:rsidRDefault="00107BE4" w:rsidP="00272A87">
      <w:pPr>
        <w:pStyle w:val="2"/>
        <w:numPr>
          <w:ilvl w:val="1"/>
          <w:numId w:val="10"/>
        </w:numPr>
        <w:rPr>
          <w:lang w:val="ru-KZ"/>
        </w:rPr>
      </w:pPr>
      <w:r w:rsidRPr="00107BE4">
        <w:rPr>
          <w:lang w:val="ru-KZ"/>
        </w:rPr>
        <w:t>Әсерлерге Шолу</w:t>
      </w:r>
    </w:p>
    <w:p w14:paraId="073935AE" w14:textId="77777777" w:rsidR="00107BE4" w:rsidRPr="008C2237" w:rsidRDefault="00107BE4" w:rsidP="00107BE4">
      <w:pPr>
        <w:pStyle w:val="ac"/>
        <w:jc w:val="both"/>
        <w:rPr>
          <w:lang w:val="ru-KZ"/>
        </w:rPr>
      </w:pPr>
      <w:r w:rsidRPr="008C2237">
        <w:rPr>
          <w:lang w:val="ru-KZ"/>
        </w:rPr>
        <w:t xml:space="preserve">Бұл бөлімде </w:t>
      </w:r>
      <w:r w:rsidRPr="008C2237">
        <w:rPr>
          <w:bCs/>
          <w:lang w:val="ru-KZ"/>
        </w:rPr>
        <w:t>IFC Қоршаған ортаны және еңбекті қорғау стандарты № 5</w:t>
      </w:r>
      <w:r w:rsidRPr="008C2237">
        <w:rPr>
          <w:lang w:val="ru-KZ"/>
        </w:rPr>
        <w:t xml:space="preserve"> (</w:t>
      </w:r>
      <w:r w:rsidRPr="008C2237">
        <w:rPr>
          <w:bCs/>
          <w:lang w:val="ru-KZ"/>
        </w:rPr>
        <w:t>Жерді мәжбүрлеп иеліктен шығару және қоныс аудару</w:t>
      </w:r>
      <w:r w:rsidRPr="008C2237">
        <w:rPr>
          <w:lang w:val="ru-KZ"/>
        </w:rPr>
        <w:t xml:space="preserve">) сәйкес </w:t>
      </w:r>
      <w:r w:rsidRPr="008C2237">
        <w:rPr>
          <w:bCs/>
          <w:lang w:val="ru-KZ"/>
        </w:rPr>
        <w:t>Жобаның</w:t>
      </w:r>
      <w:r w:rsidRPr="008C2237">
        <w:rPr>
          <w:lang w:val="ru-KZ"/>
        </w:rPr>
        <w:t xml:space="preserve"> күтілетін </w:t>
      </w:r>
      <w:r w:rsidRPr="008C2237">
        <w:rPr>
          <w:bCs/>
          <w:lang w:val="ru-KZ"/>
        </w:rPr>
        <w:t>әлеуметтік әсерлерінің</w:t>
      </w:r>
      <w:r w:rsidRPr="008C2237">
        <w:rPr>
          <w:lang w:val="ru-KZ"/>
        </w:rPr>
        <w:t xml:space="preserve"> қысқаша мазмұны берілген. Ағымдағы жобалық шешімге негізделгенде, </w:t>
      </w:r>
      <w:r w:rsidRPr="008C2237">
        <w:rPr>
          <w:bCs/>
          <w:lang w:val="ru-KZ"/>
        </w:rPr>
        <w:t>физикалық қоныс аударту</w:t>
      </w:r>
      <w:r w:rsidRPr="008C2237">
        <w:rPr>
          <w:lang w:val="ru-KZ"/>
        </w:rPr>
        <w:t xml:space="preserve"> қарастырылмайды. Анықталған барлық әсерлер </w:t>
      </w:r>
      <w:r w:rsidRPr="008C2237">
        <w:rPr>
          <w:bCs/>
          <w:lang w:val="ru-KZ"/>
        </w:rPr>
        <w:t>экономикалық қоныс аударумен</w:t>
      </w:r>
      <w:r w:rsidRPr="008C2237">
        <w:rPr>
          <w:lang w:val="ru-KZ"/>
        </w:rPr>
        <w:t xml:space="preserve"> байланысты, олар негізінен </w:t>
      </w:r>
      <w:r w:rsidRPr="008C2237">
        <w:rPr>
          <w:bCs/>
          <w:lang w:val="ru-KZ"/>
        </w:rPr>
        <w:t>ауыл шаруашылығы</w:t>
      </w:r>
      <w:r w:rsidRPr="008C2237">
        <w:rPr>
          <w:lang w:val="ru-KZ"/>
        </w:rPr>
        <w:t xml:space="preserve"> және </w:t>
      </w:r>
      <w:r w:rsidRPr="008C2237">
        <w:rPr>
          <w:bCs/>
          <w:lang w:val="ru-KZ"/>
        </w:rPr>
        <w:t>жайылымдық жерлерді пайдаланудан</w:t>
      </w:r>
      <w:r w:rsidRPr="008C2237">
        <w:rPr>
          <w:lang w:val="ru-KZ"/>
        </w:rPr>
        <w:t xml:space="preserve"> туындайды.</w:t>
      </w:r>
    </w:p>
    <w:p w14:paraId="38CD15C6" w14:textId="77777777" w:rsidR="00107BE4" w:rsidRPr="008C2237" w:rsidRDefault="00107BE4" w:rsidP="00107BE4">
      <w:pPr>
        <w:pStyle w:val="ac"/>
        <w:jc w:val="both"/>
        <w:rPr>
          <w:lang w:val="ru-KZ"/>
        </w:rPr>
      </w:pPr>
      <w:r w:rsidRPr="008C2237">
        <w:rPr>
          <w:bCs/>
          <w:lang w:val="ru-KZ"/>
        </w:rPr>
        <w:t>Мойынты–Қызылжар</w:t>
      </w:r>
      <w:r w:rsidRPr="008C2237">
        <w:rPr>
          <w:lang w:val="ru-KZ"/>
        </w:rPr>
        <w:t xml:space="preserve"> трассасы үшін жер алу Қазақстан Республикасының </w:t>
      </w:r>
      <w:r w:rsidRPr="008C2237">
        <w:rPr>
          <w:bCs/>
          <w:lang w:val="ru-KZ"/>
        </w:rPr>
        <w:t>Жер кодексіне</w:t>
      </w:r>
      <w:r w:rsidRPr="008C2237">
        <w:rPr>
          <w:lang w:val="ru-KZ"/>
        </w:rPr>
        <w:t xml:space="preserve"> сәйкес </w:t>
      </w:r>
      <w:r w:rsidRPr="008C2237">
        <w:rPr>
          <w:bCs/>
          <w:lang w:val="ru-KZ"/>
        </w:rPr>
        <w:t>резервтеу</w:t>
      </w:r>
      <w:r w:rsidRPr="008C2237">
        <w:rPr>
          <w:lang w:val="ru-KZ"/>
        </w:rPr>
        <w:t xml:space="preserve"> және кейіннен </w:t>
      </w:r>
      <w:r w:rsidRPr="008C2237">
        <w:rPr>
          <w:bCs/>
          <w:lang w:val="ru-KZ"/>
        </w:rPr>
        <w:t>мемлекет мұқтажы үшін алу</w:t>
      </w:r>
      <w:r w:rsidRPr="008C2237">
        <w:rPr>
          <w:lang w:val="ru-KZ"/>
        </w:rPr>
        <w:t xml:space="preserve"> арқылы жүзеге асырылады. Осылайша, анықталған барлық әсерлер </w:t>
      </w:r>
      <w:r w:rsidRPr="008C2237">
        <w:rPr>
          <w:bCs/>
          <w:lang w:val="ru-KZ"/>
        </w:rPr>
        <w:t>ауыл шаруашылығы/жайылымдық жерлерді</w:t>
      </w:r>
      <w:r w:rsidRPr="008C2237">
        <w:rPr>
          <w:lang w:val="ru-KZ"/>
        </w:rPr>
        <w:t xml:space="preserve"> пайдаланушыларға, сондай-ақ </w:t>
      </w:r>
      <w:r w:rsidRPr="008C2237">
        <w:rPr>
          <w:bCs/>
          <w:lang w:val="ru-KZ"/>
        </w:rPr>
        <w:t>шектеулі</w:t>
      </w:r>
      <w:r w:rsidRPr="008C2237">
        <w:rPr>
          <w:lang w:val="ru-KZ"/>
        </w:rPr>
        <w:t xml:space="preserve"> мөлшердегі </w:t>
      </w:r>
      <w:r w:rsidRPr="008C2237">
        <w:rPr>
          <w:bCs/>
          <w:lang w:val="ru-KZ"/>
        </w:rPr>
        <w:t>кеңшарлық</w:t>
      </w:r>
      <w:r w:rsidRPr="008C2237">
        <w:rPr>
          <w:lang w:val="ru-KZ"/>
        </w:rPr>
        <w:t xml:space="preserve"> және </w:t>
      </w:r>
      <w:r w:rsidRPr="008C2237">
        <w:rPr>
          <w:bCs/>
          <w:lang w:val="ru-KZ"/>
        </w:rPr>
        <w:t>өнеркәсіптік/көлік</w:t>
      </w:r>
      <w:r w:rsidRPr="008C2237">
        <w:rPr>
          <w:lang w:val="ru-KZ"/>
        </w:rPr>
        <w:t xml:space="preserve"> учаскелеріне әсер ететін </w:t>
      </w:r>
      <w:r w:rsidRPr="008C2237">
        <w:rPr>
          <w:bCs/>
          <w:lang w:val="ru-KZ"/>
        </w:rPr>
        <w:t>экономикалық қоныс аудару</w:t>
      </w:r>
      <w:r w:rsidRPr="008C2237">
        <w:rPr>
          <w:lang w:val="ru-KZ"/>
        </w:rPr>
        <w:t xml:space="preserve"> санатына жатады; </w:t>
      </w:r>
      <w:r w:rsidRPr="008C2237">
        <w:rPr>
          <w:bCs/>
          <w:lang w:val="ru-KZ"/>
        </w:rPr>
        <w:t>тұрғын үй құрылыстарын бұзу</w:t>
      </w:r>
      <w:r w:rsidRPr="008C2237">
        <w:rPr>
          <w:lang w:val="ru-KZ"/>
        </w:rPr>
        <w:t xml:space="preserve"> күтілмейді.</w:t>
      </w:r>
    </w:p>
    <w:p w14:paraId="2EC9244C" w14:textId="77777777" w:rsidR="00107BE4" w:rsidRPr="008C2237" w:rsidRDefault="00107BE4" w:rsidP="00107BE4">
      <w:pPr>
        <w:pStyle w:val="ac"/>
        <w:jc w:val="both"/>
        <w:rPr>
          <w:lang w:val="ru-KZ"/>
        </w:rPr>
      </w:pPr>
      <w:r w:rsidRPr="008C2237">
        <w:rPr>
          <w:lang w:val="ru-KZ"/>
        </w:rPr>
        <w:t xml:space="preserve">Қосымшаларда ұсынылған </w:t>
      </w:r>
      <w:r w:rsidRPr="008C2237">
        <w:rPr>
          <w:bCs/>
          <w:lang w:val="ru-KZ"/>
        </w:rPr>
        <w:t>егжей-тегжейлі кадастрлық тізімдерге</w:t>
      </w:r>
      <w:r w:rsidRPr="008C2237">
        <w:rPr>
          <w:lang w:val="ru-KZ"/>
        </w:rPr>
        <w:t xml:space="preserve"> қоса, келесі бөлімдерде </w:t>
      </w:r>
      <w:r w:rsidRPr="008C2237">
        <w:rPr>
          <w:bCs/>
          <w:lang w:val="ru-KZ"/>
        </w:rPr>
        <w:t>зардап шеккен жер учаскелері</w:t>
      </w:r>
      <w:r w:rsidRPr="008C2237">
        <w:rPr>
          <w:lang w:val="ru-KZ"/>
        </w:rPr>
        <w:t xml:space="preserve"> бойынша </w:t>
      </w:r>
      <w:r w:rsidRPr="008C2237">
        <w:rPr>
          <w:bCs/>
          <w:lang w:val="ru-KZ"/>
        </w:rPr>
        <w:t>аудандық</w:t>
      </w:r>
      <w:r w:rsidRPr="008C2237">
        <w:rPr>
          <w:lang w:val="ru-KZ"/>
        </w:rPr>
        <w:t xml:space="preserve"> және </w:t>
      </w:r>
      <w:r w:rsidRPr="008C2237">
        <w:rPr>
          <w:bCs/>
          <w:lang w:val="ru-KZ"/>
        </w:rPr>
        <w:t>жер санаттары</w:t>
      </w:r>
      <w:r w:rsidRPr="008C2237">
        <w:rPr>
          <w:lang w:val="ru-KZ"/>
        </w:rPr>
        <w:t xml:space="preserve"> бойынша </w:t>
      </w:r>
      <w:r w:rsidRPr="008C2237">
        <w:rPr>
          <w:bCs/>
          <w:lang w:val="ru-KZ"/>
        </w:rPr>
        <w:t>жинақталған деректер</w:t>
      </w:r>
      <w:r w:rsidRPr="008C2237">
        <w:rPr>
          <w:lang w:val="ru-KZ"/>
        </w:rPr>
        <w:t xml:space="preserve"> келтірілген. Бұл жинақтар тиісті </w:t>
      </w:r>
      <w:r w:rsidRPr="008C2237">
        <w:rPr>
          <w:bCs/>
          <w:lang w:val="ru-KZ"/>
        </w:rPr>
        <w:t>әкімдіктер</w:t>
      </w:r>
      <w:r w:rsidRPr="008C2237">
        <w:rPr>
          <w:lang w:val="ru-KZ"/>
        </w:rPr>
        <w:t xml:space="preserve"> жариялаған </w:t>
      </w:r>
      <w:r w:rsidRPr="008C2237">
        <w:rPr>
          <w:bCs/>
          <w:lang w:val="ru-KZ"/>
        </w:rPr>
        <w:t>ресми резервтеу тізімдеріне</w:t>
      </w:r>
      <w:r w:rsidRPr="008C2237">
        <w:rPr>
          <w:lang w:val="ru-KZ"/>
        </w:rPr>
        <w:t xml:space="preserve"> (2025 жылғы тамыз–қыркүйек) негізделген және </w:t>
      </w:r>
      <w:r w:rsidRPr="008C2237">
        <w:rPr>
          <w:bCs/>
          <w:lang w:val="ru-KZ"/>
        </w:rPr>
        <w:t>Жобаны іске асыру</w:t>
      </w:r>
      <w:r w:rsidRPr="008C2237">
        <w:rPr>
          <w:lang w:val="ru-KZ"/>
        </w:rPr>
        <w:t xml:space="preserve"> барысында </w:t>
      </w:r>
      <w:r w:rsidRPr="008C2237">
        <w:rPr>
          <w:bCs/>
          <w:lang w:val="ru-KZ"/>
        </w:rPr>
        <w:t>одан әрі тексеруге</w:t>
      </w:r>
      <w:r w:rsidRPr="008C2237">
        <w:rPr>
          <w:lang w:val="ru-KZ"/>
        </w:rPr>
        <w:t xml:space="preserve"> жатады.</w:t>
      </w:r>
    </w:p>
    <w:p w14:paraId="33FAD84E" w14:textId="39A37A2C" w:rsidR="00107BE4" w:rsidRPr="009A5C04" w:rsidRDefault="007B05BF" w:rsidP="009A5C04">
      <w:pPr>
        <w:pStyle w:val="ad"/>
        <w:rPr>
          <w:rStyle w:val="a5"/>
          <w:rFonts w:asciiTheme="majorHAnsi" w:hAnsiTheme="majorHAnsi"/>
          <w:b w:val="0"/>
          <w:bCs w:val="0"/>
          <w:color w:val="2F5496" w:themeColor="accent1" w:themeShade="BF"/>
          <w:spacing w:val="0"/>
          <w:sz w:val="32"/>
          <w:szCs w:val="32"/>
          <w:lang w:val="ru-KZ"/>
        </w:rPr>
      </w:pPr>
      <w:r w:rsidRPr="008C2237">
        <w:rPr>
          <w:lang w:val="ru-KZ"/>
        </w:rPr>
        <w:t>4.2.</w:t>
      </w:r>
      <w:r w:rsidRPr="008749B8">
        <w:rPr>
          <w:lang w:val="ru-KZ"/>
        </w:rPr>
        <w:t xml:space="preserve"> </w:t>
      </w:r>
      <w:r w:rsidR="009A5C04" w:rsidRPr="009A5C04">
        <w:rPr>
          <w:rFonts w:asciiTheme="majorHAnsi" w:hAnsiTheme="majorHAnsi"/>
          <w:color w:val="2F5496" w:themeColor="accent1" w:themeShade="BF"/>
          <w:spacing w:val="0"/>
          <w:sz w:val="32"/>
          <w:szCs w:val="32"/>
          <w:lang w:val="ru-KZ"/>
        </w:rPr>
        <w:t>Өңірлер бойынша Экономикалық Салдарлар</w:t>
      </w:r>
    </w:p>
    <w:p w14:paraId="7AFF31C0" w14:textId="77777777" w:rsidR="00107BE4" w:rsidRPr="008C2237" w:rsidRDefault="00107BE4" w:rsidP="00107BE4">
      <w:pPr>
        <w:pStyle w:val="ac"/>
        <w:jc w:val="both"/>
        <w:rPr>
          <w:bCs/>
          <w:lang w:val="ru-KZ"/>
        </w:rPr>
      </w:pPr>
      <w:r w:rsidRPr="008C2237">
        <w:rPr>
          <w:bCs/>
          <w:lang w:val="ru-KZ"/>
        </w:rPr>
        <w:t>Ұлытау облысы: Ұлытау облысында резервтелген дәліз шегінде орналасқан жалпы саны 34 ауылшаруашылық жер учаскесінен 15 жер иесі анықталды. Бұл иелердің кейбіреулері бірнеше ауылшаруашылық учаскелеріне иелік етеді, ал қалған учаскелер мемлекеттік басқарудағы жерлер немесе өнеркәсіптік, көлік немесе орман шаруашылығы мақсаттары үшін бөлінген учаскелер болып табылады. Бұл ауыл шаруашылығына жатпайтын учаскелердің кейбіреулері КТЖ басқаруындағы көлік инфрақұрылымымен байланысты және Қазақстан Республикасының Жер кодексіне сәйкес мемлекеттік ұйымдар арасында берілуі мүмкін.</w:t>
      </w:r>
    </w:p>
    <w:p w14:paraId="2B248132" w14:textId="77777777" w:rsidR="00107BE4" w:rsidRPr="008C2237" w:rsidRDefault="00107BE4" w:rsidP="00107BE4">
      <w:pPr>
        <w:pStyle w:val="ac"/>
        <w:jc w:val="both"/>
        <w:rPr>
          <w:bCs/>
          <w:lang w:val="ru-KZ"/>
        </w:rPr>
      </w:pPr>
      <w:r w:rsidRPr="008C2237">
        <w:rPr>
          <w:bCs/>
          <w:lang w:val="ru-KZ"/>
        </w:rPr>
        <w:t>Тиісінше, осы бөлімдегі әсерді бағалау тек қана жеке пайдаланудағы ауылшаруашылық жерлеріне бағытталған, мұнда жерді ішінара алу немесе қолжетімділікті шектеу айтарлықтай экономикалық залалға әкелуі мүмкін. Мұндай учаскелердің тексерілген тізімі жобаны іске асыру кезеңінде әкімдіктермен қосымша расталатын болады.</w:t>
      </w:r>
    </w:p>
    <w:p w14:paraId="327D2B1D" w14:textId="77777777" w:rsidR="00107BE4" w:rsidRPr="008C2237" w:rsidRDefault="00107BE4" w:rsidP="00107BE4">
      <w:pPr>
        <w:pStyle w:val="ac"/>
        <w:jc w:val="both"/>
        <w:rPr>
          <w:bCs/>
          <w:lang w:val="ru-KZ"/>
        </w:rPr>
      </w:pPr>
      <w:r w:rsidRPr="008C2237">
        <w:rPr>
          <w:bCs/>
          <w:lang w:val="ru-KZ"/>
        </w:rPr>
        <w:t xml:space="preserve">Алдын ала кадастрлық деректерге сәйкес, Ұлытау облысындағы (Жаңаарқа ауданы, Қаражал қаласы және Ақтау ауылы) кемінде 46 жер учаскесі жоба үшін резервтеуге жатады. Зардап шеккен учаскелердің көпшілігі 2066 жылға дейінгі мерзімге уақытша ақылы ұзақ </w:t>
      </w:r>
      <w:r w:rsidRPr="008C2237">
        <w:rPr>
          <w:bCs/>
          <w:lang w:val="ru-KZ"/>
        </w:rPr>
        <w:lastRenderedPageBreak/>
        <w:t>мерзімді жалға берілген ауылшаруашылық жерлері болып табылады. Учаскелердің аздаған бөлігі елді мекен жерлері, орман қорының жерлері және өнеркәсіптік және көлік мақсаттарына арналған жерлер санаттарына жатады.</w:t>
      </w:r>
    </w:p>
    <w:p w14:paraId="33E94527" w14:textId="77777777" w:rsidR="009A5C04" w:rsidRPr="008C2237" w:rsidRDefault="009A5C04" w:rsidP="009A5C04">
      <w:pPr>
        <w:pStyle w:val="ac"/>
        <w:spacing w:before="0" w:beforeAutospacing="0" w:after="0" w:afterAutospacing="0"/>
        <w:jc w:val="both"/>
        <w:rPr>
          <w:b/>
          <w:bCs/>
          <w:lang w:val="ru-KZ"/>
        </w:rPr>
      </w:pPr>
      <w:r w:rsidRPr="008C2237">
        <w:rPr>
          <w:b/>
          <w:bCs/>
          <w:lang w:val="ru-KZ"/>
        </w:rPr>
        <w:t>Ауыл шаруашылығы жерлері.</w:t>
      </w:r>
    </w:p>
    <w:p w14:paraId="170EA9C2" w14:textId="77777777" w:rsidR="009A5C04" w:rsidRPr="008C2237" w:rsidRDefault="009A5C04" w:rsidP="009A5C04">
      <w:pPr>
        <w:pStyle w:val="ac"/>
        <w:spacing w:before="0" w:beforeAutospacing="0" w:after="0" w:afterAutospacing="0"/>
        <w:jc w:val="both"/>
        <w:rPr>
          <w:bCs/>
          <w:lang w:val="ru-KZ"/>
        </w:rPr>
      </w:pPr>
      <w:r w:rsidRPr="008C2237">
        <w:rPr>
          <w:bCs/>
          <w:lang w:val="ru-KZ"/>
        </w:rPr>
        <w:t>Ең үлкен әсер үлесі ауыл шаруашылығы жерлеріне тиесілі. Олардың көпшілігі өте үлкен алаңға ие (111 208 га дейін), бұл салыстырмалы түрде мардымсыз пропорционалды шығындарға әкеледі (0,01%–0,55%), тіпті абсолютті резервтелген алаң айтарлықтай болса да (мысалы, 100 га-дан астам). Мұндай жағдайлар жер пайдаланудың өміршеңдігіне қауіп төндіруі екіталай, бірақ ҚР Жер кодексіне және IFC PS5 сәйкес тиісті өтемақыны талап етеді.</w:t>
      </w:r>
    </w:p>
    <w:p w14:paraId="289340FC" w14:textId="77777777" w:rsidR="009A5C04" w:rsidRPr="008C2237" w:rsidRDefault="009A5C04" w:rsidP="009A5C04">
      <w:pPr>
        <w:pStyle w:val="ac"/>
        <w:jc w:val="both"/>
        <w:rPr>
          <w:bCs/>
          <w:lang w:val="ru-KZ"/>
        </w:rPr>
      </w:pPr>
      <w:r w:rsidRPr="008C2237">
        <w:rPr>
          <w:bCs/>
          <w:lang w:val="ru-KZ"/>
        </w:rPr>
        <w:t>Бірнеше орташа көлемді ауылшаруашылық учаскелері әсер етудің жоғары деңгейін көрсетеді:</w:t>
      </w:r>
    </w:p>
    <w:p w14:paraId="3430BE4B" w14:textId="77777777" w:rsidR="009A5C04" w:rsidRPr="009A5C04" w:rsidRDefault="009A5C04" w:rsidP="00272A87">
      <w:pPr>
        <w:pStyle w:val="ac"/>
        <w:numPr>
          <w:ilvl w:val="0"/>
          <w:numId w:val="65"/>
        </w:numPr>
        <w:jc w:val="both"/>
        <w:rPr>
          <w:b/>
          <w:bCs/>
          <w:lang w:val="ru-RU"/>
        </w:rPr>
      </w:pPr>
      <w:r w:rsidRPr="009A5C04">
        <w:rPr>
          <w:bCs/>
          <w:lang w:val="ru-RU"/>
        </w:rPr>
        <w:t>Учаске №</w:t>
      </w:r>
      <w:r w:rsidRPr="009A5C04">
        <w:rPr>
          <w:b/>
          <w:bCs/>
          <w:lang w:val="ru-RU"/>
        </w:rPr>
        <w:t xml:space="preserve"> 25-104-026-337 (2 762 га) — 3,41%;</w:t>
      </w:r>
    </w:p>
    <w:p w14:paraId="4D01064E" w14:textId="77777777" w:rsidR="009A5C04" w:rsidRPr="009A5C04" w:rsidRDefault="009A5C04" w:rsidP="00272A87">
      <w:pPr>
        <w:pStyle w:val="ac"/>
        <w:numPr>
          <w:ilvl w:val="0"/>
          <w:numId w:val="65"/>
        </w:numPr>
        <w:jc w:val="both"/>
        <w:rPr>
          <w:b/>
          <w:bCs/>
          <w:lang w:val="ru-RU"/>
        </w:rPr>
      </w:pPr>
      <w:r w:rsidRPr="009A5C04">
        <w:rPr>
          <w:bCs/>
          <w:lang w:val="ru-RU"/>
        </w:rPr>
        <w:t>Учаске №</w:t>
      </w:r>
      <w:r w:rsidRPr="009A5C04">
        <w:rPr>
          <w:b/>
          <w:bCs/>
          <w:lang w:val="ru-RU"/>
        </w:rPr>
        <w:t xml:space="preserve"> 25-104-026-466 (1 319 га) — 3,34%;</w:t>
      </w:r>
    </w:p>
    <w:p w14:paraId="3B5BCDFB" w14:textId="77777777" w:rsidR="009A5C04" w:rsidRPr="009A5C04" w:rsidRDefault="009A5C04" w:rsidP="00272A87">
      <w:pPr>
        <w:pStyle w:val="ac"/>
        <w:numPr>
          <w:ilvl w:val="0"/>
          <w:numId w:val="65"/>
        </w:numPr>
        <w:jc w:val="both"/>
        <w:rPr>
          <w:b/>
          <w:bCs/>
          <w:lang w:val="ru-RU"/>
        </w:rPr>
      </w:pPr>
      <w:r w:rsidRPr="009A5C04">
        <w:rPr>
          <w:bCs/>
          <w:lang w:val="ru-RU"/>
        </w:rPr>
        <w:t>Учаске №</w:t>
      </w:r>
      <w:r w:rsidRPr="009A5C04">
        <w:rPr>
          <w:b/>
          <w:bCs/>
          <w:lang w:val="ru-RU"/>
        </w:rPr>
        <w:t xml:space="preserve"> 25-104-043-022 (1 009 га) — 3,80%;</w:t>
      </w:r>
    </w:p>
    <w:p w14:paraId="4BF9E263" w14:textId="77777777" w:rsidR="009A5C04" w:rsidRPr="009A5C04" w:rsidRDefault="009A5C04" w:rsidP="00272A87">
      <w:pPr>
        <w:pStyle w:val="ac"/>
        <w:numPr>
          <w:ilvl w:val="0"/>
          <w:numId w:val="65"/>
        </w:numPr>
        <w:jc w:val="both"/>
        <w:rPr>
          <w:b/>
          <w:bCs/>
          <w:lang w:val="ru-RU"/>
        </w:rPr>
      </w:pPr>
      <w:r w:rsidRPr="009A5C04">
        <w:rPr>
          <w:bCs/>
          <w:lang w:val="ru-RU"/>
        </w:rPr>
        <w:t>Учаске №</w:t>
      </w:r>
      <w:r w:rsidRPr="009A5C04">
        <w:rPr>
          <w:b/>
          <w:bCs/>
          <w:lang w:val="ru-RU"/>
        </w:rPr>
        <w:t xml:space="preserve"> 25-104-016-113 (994 га) — 4,25%.</w:t>
      </w:r>
    </w:p>
    <w:p w14:paraId="4FB1277C" w14:textId="3D6656B7" w:rsidR="009A5C04" w:rsidRPr="009A5C04" w:rsidRDefault="009A5C04" w:rsidP="009A5C04">
      <w:pPr>
        <w:pStyle w:val="ac"/>
        <w:jc w:val="both"/>
        <w:rPr>
          <w:bCs/>
          <w:lang w:val="ru-RU"/>
        </w:rPr>
      </w:pPr>
      <w:r w:rsidRPr="009A5C04">
        <w:rPr>
          <w:bCs/>
          <w:lang w:val="ru-RU"/>
        </w:rPr>
        <w:t>Бұл жағдайлар жоғары әсер етудің жобалық шегінен (3–5%) асады және тіршілік ету құралдарын қалпына келтіру бойынша атаулы шараларды әзірлеуді талап етеді. PS5 сәйкес ауыр әсерлер ≥10% болып саналады, бұл Тіршілік Ету Құралдарын Қалпына Келтіру Бағдарламасына (LRP) міндетті түрде қосуды талап етеді.</w:t>
      </w:r>
    </w:p>
    <w:p w14:paraId="13136E31" w14:textId="77777777" w:rsidR="009A5C04" w:rsidRDefault="009A5C04" w:rsidP="009A5C04">
      <w:pPr>
        <w:pStyle w:val="ac"/>
        <w:spacing w:before="0" w:beforeAutospacing="0" w:after="0" w:afterAutospacing="0"/>
        <w:jc w:val="both"/>
        <w:rPr>
          <w:b/>
          <w:bCs/>
          <w:lang w:val="ru-RU"/>
        </w:rPr>
      </w:pPr>
      <w:r w:rsidRPr="009A5C04">
        <w:rPr>
          <w:b/>
          <w:bCs/>
          <w:lang w:val="ru-RU"/>
        </w:rPr>
        <w:t>Орман қорының жерлері.</w:t>
      </w:r>
    </w:p>
    <w:p w14:paraId="71640196" w14:textId="6B76F8BB" w:rsidR="009A5C04" w:rsidRPr="009A5C04" w:rsidRDefault="009A5C04" w:rsidP="009A5C04">
      <w:pPr>
        <w:pStyle w:val="ac"/>
        <w:spacing w:before="0" w:beforeAutospacing="0" w:after="0" w:afterAutospacing="0"/>
        <w:jc w:val="both"/>
        <w:rPr>
          <w:b/>
          <w:bCs/>
          <w:lang w:val="ru-RU"/>
        </w:rPr>
      </w:pPr>
      <w:r w:rsidRPr="009A5C04">
        <w:rPr>
          <w:bCs/>
          <w:lang w:val="ru-RU"/>
        </w:rPr>
        <w:t>Жалпы ауданы 5,9 га және 7,3 га болатын орман қорының екі шағын учаскесі (№ 25-104-025-193 және № 25-104-026-276) анықталды. Пайдалану құқығы туралы ақпарат жоқ және әкімдікпен нақтылануы тиіс. Шағын абсолюттік ауқымға қарамастан, орман қорының жерлері экологиялық тұрғыдан сезімтал және оларды резервтеу қосымша реттеуші рәсімдерді және экологиялық өтемақыны талап етуі мүмкін.</w:t>
      </w:r>
    </w:p>
    <w:p w14:paraId="249DBCB9" w14:textId="77777777" w:rsidR="009A5C04" w:rsidRPr="009A5C04" w:rsidRDefault="009A5C04" w:rsidP="009A5C04">
      <w:pPr>
        <w:pStyle w:val="ac"/>
        <w:jc w:val="both"/>
        <w:rPr>
          <w:b/>
          <w:bCs/>
          <w:lang w:val="ru-RU"/>
        </w:rPr>
      </w:pPr>
      <w:r w:rsidRPr="009A5C04">
        <w:rPr>
          <w:b/>
          <w:bCs/>
          <w:lang w:val="ru-RU"/>
        </w:rPr>
        <w:t>Елді мекен жерлері.</w:t>
      </w:r>
    </w:p>
    <w:p w14:paraId="72CD48DC" w14:textId="1D196FCE" w:rsidR="009A5C04" w:rsidRPr="009A5C04" w:rsidRDefault="009A5C04" w:rsidP="009A5C04">
      <w:pPr>
        <w:pStyle w:val="ac"/>
        <w:jc w:val="both"/>
        <w:rPr>
          <w:bCs/>
          <w:lang w:val="ru-RU"/>
        </w:rPr>
      </w:pPr>
      <w:r w:rsidRPr="009A5C04">
        <w:rPr>
          <w:bCs/>
          <w:lang w:val="ru-RU"/>
        </w:rPr>
        <w:t>Жаңаарқа ауданында және Қаражал қаласында елді мекен жерлерінің бірнеше учаскесі анықталды. Олардың көпшілігінің ауданы шағын (1 га-дан аз) және пропорционалды шығындары 0,12%–0,4% аралығында. Алайда, Қаражал қаласындағы бір учаске (№ 25-110-011-139) ауданы 499 га болатын жоғары әсерге ұшырайды — 5,34% (26,65 га резервтелген). Бұл өңірдегі елді мекен жерлеріне тіркелген ең ірі пропорционалды әсер болып табылады және қалалық дамуға немесе қоғамдық функцияларға теріс әсер етудің алдын алу үшін жергілікті билік органдарымен тығыз үйлестіруді талап етеді.</w:t>
      </w:r>
    </w:p>
    <w:p w14:paraId="487122F9" w14:textId="77777777" w:rsidR="009A5C04" w:rsidRPr="009A5C04" w:rsidRDefault="009A5C04" w:rsidP="009A5C04">
      <w:pPr>
        <w:pStyle w:val="ac"/>
        <w:spacing w:before="0" w:beforeAutospacing="0" w:after="0" w:afterAutospacing="0"/>
        <w:jc w:val="both"/>
        <w:rPr>
          <w:b/>
          <w:bCs/>
          <w:lang w:val="ru-RU"/>
        </w:rPr>
      </w:pPr>
      <w:r w:rsidRPr="009A5C04">
        <w:rPr>
          <w:b/>
          <w:bCs/>
          <w:lang w:val="ru-RU"/>
        </w:rPr>
        <w:t>Өнеркәсіп, көлік және өзге де ауыл шаруашылығына жатпайтын мақсаттағы жерлер.</w:t>
      </w:r>
    </w:p>
    <w:p w14:paraId="31B4FDB7" w14:textId="62A689AF" w:rsidR="009A5C04" w:rsidRPr="009A5C04" w:rsidRDefault="009A5C04" w:rsidP="009A5C04">
      <w:pPr>
        <w:pStyle w:val="ac"/>
        <w:spacing w:before="0" w:beforeAutospacing="0" w:after="0" w:afterAutospacing="0"/>
        <w:jc w:val="both"/>
        <w:rPr>
          <w:bCs/>
          <w:lang w:val="ru-RU"/>
        </w:rPr>
      </w:pPr>
      <w:r w:rsidRPr="009A5C04">
        <w:rPr>
          <w:bCs/>
          <w:lang w:val="ru-RU"/>
        </w:rPr>
        <w:t>Өнеркәсіптік/көліктік мақсаттағы учаскелердің шағын саны (мысалы, № 25-104-026-288, № 25-104-016-312, № 25-104-007-440, № 25-104-007-540) анықталды, алайда олардың көпшілігі бойынша меншік/пайдалану туралы жаңартылған деректер жоқ. Пропорционалды әсер мардымсыз болып көрінсе де (0,03%–0,08%), тексерілген мәліметтердің болмауы жергілікті жер органдарында нақтылауды талап етеді. Мұндай учаскелерге әсер ету, кірісті жоғалту емес, өнеркәсіптік кеңеюге немесе сервис объектілерін пайдалануға шектеулер ретінде көрінуі мүмкін.</w:t>
      </w:r>
    </w:p>
    <w:p w14:paraId="07762DD3" w14:textId="77777777" w:rsidR="009A5C04" w:rsidRPr="009A5C04" w:rsidRDefault="009A5C04" w:rsidP="009A5C04">
      <w:pPr>
        <w:pStyle w:val="ac"/>
        <w:jc w:val="both"/>
        <w:rPr>
          <w:b/>
          <w:bCs/>
          <w:lang w:val="ru-RU"/>
        </w:rPr>
      </w:pPr>
      <w:r w:rsidRPr="009A5C04">
        <w:rPr>
          <w:b/>
          <w:bCs/>
          <w:lang w:val="ru-RU"/>
        </w:rPr>
        <w:t>Нақтыланбаған немесе жоқ деректер.</w:t>
      </w:r>
    </w:p>
    <w:p w14:paraId="3D3CF872" w14:textId="647FE6BF" w:rsidR="009A5C04" w:rsidRPr="009A5C04" w:rsidRDefault="009A5C04" w:rsidP="009A5C04">
      <w:pPr>
        <w:pStyle w:val="ac"/>
        <w:jc w:val="both"/>
        <w:rPr>
          <w:bCs/>
          <w:lang w:val="ru-RU"/>
        </w:rPr>
      </w:pPr>
      <w:r w:rsidRPr="009A5C04">
        <w:rPr>
          <w:bCs/>
          <w:lang w:val="ru-RU"/>
        </w:rPr>
        <w:lastRenderedPageBreak/>
        <w:t>Бірқатар жер учаскелері бойынша (мысалы, № 25-104-026-036, № 25-104-007-615, № 25-104-026-528, № 09-104-045-038) құқық түрі, жалдау мерзімі немесе тіпті учаскенің жалпы алаңы туралы нақты ақпарат жоқ. IFC PS1 дәлдікке және деректерді ашуға қойылатын талаптарға сәйкес, бұл кемшіліктер жерді алу және қоныс аудару жоспарын түпкілікті дайындауға дейін әкімдікпен жойылуы тиіс.</w:t>
      </w:r>
    </w:p>
    <w:p w14:paraId="6713F425" w14:textId="77777777" w:rsidR="009A5C04" w:rsidRPr="009A5C04" w:rsidRDefault="009A5C04" w:rsidP="009A5C04">
      <w:pPr>
        <w:pStyle w:val="ac"/>
        <w:jc w:val="both"/>
        <w:rPr>
          <w:b/>
          <w:bCs/>
          <w:lang w:val="ru-RU"/>
        </w:rPr>
      </w:pPr>
      <w:r w:rsidRPr="009A5C04">
        <w:rPr>
          <w:b/>
          <w:bCs/>
          <w:lang w:val="ru-RU"/>
        </w:rPr>
        <w:t>Қорытынды.</w:t>
      </w:r>
    </w:p>
    <w:p w14:paraId="038A1B44" w14:textId="77777777" w:rsidR="009A5C04" w:rsidRPr="009A5C04" w:rsidRDefault="009A5C04" w:rsidP="009A5C04">
      <w:pPr>
        <w:pStyle w:val="ac"/>
        <w:jc w:val="both"/>
        <w:rPr>
          <w:bCs/>
          <w:lang w:val="ru-RU"/>
        </w:rPr>
      </w:pPr>
      <w:r w:rsidRPr="009A5C04">
        <w:rPr>
          <w:bCs/>
          <w:lang w:val="ru-RU"/>
        </w:rPr>
        <w:t>Жалпы алғанда, Ұлытау облысындағы орташа әсер ету деңгейі салыстырмалы түрде төмен (көптеген ауылшаруашылық учаскелері үшін 1%-дан аз). Алайда, жекелеген жағдайлар пропорционалды әсер етудің жоғары деңгейін (&gt;3–5%) көрсетеді, әсіресе ауылшаруашылық жерлерінде және Қаражал қаласындағы бір жер учаскесінде. Бұл жағдайлар тіршілік ету құралдары және әлеуметтік кепілдіктер тұрғысынан басым тәуекелдерді білдіреді.</w:t>
      </w:r>
    </w:p>
    <w:p w14:paraId="6444C1CA" w14:textId="77777777" w:rsidR="009A5C04" w:rsidRPr="009A5C04" w:rsidRDefault="009A5C04" w:rsidP="009A5C04">
      <w:pPr>
        <w:pStyle w:val="ac"/>
        <w:jc w:val="both"/>
        <w:rPr>
          <w:bCs/>
          <w:lang w:val="ru-RU"/>
        </w:rPr>
      </w:pPr>
      <w:r w:rsidRPr="009A5C04">
        <w:rPr>
          <w:bCs/>
          <w:lang w:val="ru-RU"/>
        </w:rPr>
        <w:t>Жоғарыда келтірілген деректер әкімдіктер ресми түрде ұсынған алдын ала кадастрлық және резервтік тізімдерге негізделген. Ұлытау облысы бойынша учаскелер мен пайдаланушылардың егжей-тегжейлі тізбесі төмендегі 9-кестеде келтірілген. Екі учаске «елді мекен жерлері» болып тіркелгеніне қарамастан, дәліз шегінде тұрақты тұрғын құрылыстар анықталған жоқ, демек, физикалық қоныс аударту әлі де күтілмейді. Пропорционалды шығындар Жобаның жоғары әсер ету шегіне (3–5%) жеткен жағдайларда, PS5 сәйкес тіршілік ету құралдарын қалпына келтіру бойынша атаулы шаралар дайындалады.</w:t>
      </w:r>
    </w:p>
    <w:p w14:paraId="3CCB442A" w14:textId="77777777" w:rsidR="009A5C04" w:rsidRPr="009A5C04" w:rsidRDefault="009A5C04" w:rsidP="009A5C04">
      <w:pPr>
        <w:pStyle w:val="ac"/>
        <w:jc w:val="both"/>
        <w:rPr>
          <w:bCs/>
          <w:lang w:val="ru-RU"/>
        </w:rPr>
      </w:pPr>
      <w:r w:rsidRPr="009A5C04">
        <w:rPr>
          <w:bCs/>
          <w:lang w:val="ru-RU"/>
        </w:rPr>
        <w:t>Қосымшаларда ұсынылған учаскелік тізімге қоса, төмендегі кестеде Ұлытау облысындағы жер санаттары және аудандар бойынша зардап шеккен учаскелердің жалпы саны жинақталған. Жинақталған талдау зардап шеккен учаскелердің ең көп саны ауыл шаруашылығы жерлеріне жататынын, ал кішігірім бөлігі елді мекен жерлеріне, орман қоры жерлеріне және өнеркәсіптік-көліктік жерлерге жататынын көрсетеді.</w:t>
      </w:r>
    </w:p>
    <w:p w14:paraId="4AD83ECB" w14:textId="14232F3C" w:rsidR="009246BF" w:rsidRPr="008749B8" w:rsidRDefault="009A5C04">
      <w:pPr>
        <w:jc w:val="both"/>
        <w:rPr>
          <w:rFonts w:ascii="Times New Roman" w:hAnsi="Times New Roman" w:cs="Times New Roman"/>
          <w:b/>
          <w:bCs/>
          <w:sz w:val="24"/>
          <w:szCs w:val="24"/>
          <w:lang w:val="ru-RU" w:eastAsia="zh-CN"/>
        </w:rPr>
      </w:pPr>
      <w:r w:rsidRPr="008749B8">
        <w:rPr>
          <w:rFonts w:ascii="Times New Roman" w:hAnsi="Times New Roman" w:cs="Times New Roman"/>
          <w:b/>
          <w:bCs/>
          <w:sz w:val="24"/>
          <w:szCs w:val="24"/>
          <w:lang w:val="ru-RU"/>
        </w:rPr>
        <w:t xml:space="preserve">Кесте 9. </w:t>
      </w:r>
      <w:r>
        <w:rPr>
          <w:rFonts w:ascii="Times New Roman" w:hAnsi="Times New Roman" w:cs="Times New Roman"/>
          <w:b/>
          <w:bCs/>
          <w:sz w:val="24"/>
          <w:szCs w:val="24"/>
          <w:lang w:val="kk-KZ" w:eastAsia="zh-CN"/>
        </w:rPr>
        <w:t>Ж</w:t>
      </w:r>
      <w:r w:rsidRPr="008749B8">
        <w:rPr>
          <w:rFonts w:ascii="Times New Roman" w:hAnsi="Times New Roman" w:cs="Times New Roman"/>
          <w:b/>
          <w:bCs/>
          <w:sz w:val="24"/>
          <w:szCs w:val="24"/>
          <w:lang w:val="ru-RU" w:eastAsia="zh-CN"/>
        </w:rPr>
        <w:t xml:space="preserve">обамен </w:t>
      </w:r>
      <w:r>
        <w:rPr>
          <w:rFonts w:ascii="Times New Roman" w:hAnsi="Times New Roman" w:cs="Times New Roman"/>
          <w:b/>
          <w:bCs/>
          <w:sz w:val="24"/>
          <w:szCs w:val="24"/>
          <w:lang w:val="kk-KZ" w:eastAsia="zh-CN"/>
        </w:rPr>
        <w:t>әсер</w:t>
      </w:r>
      <w:r w:rsidRPr="008749B8">
        <w:rPr>
          <w:rFonts w:ascii="Times New Roman" w:hAnsi="Times New Roman" w:cs="Times New Roman"/>
          <w:b/>
          <w:bCs/>
          <w:sz w:val="24"/>
          <w:szCs w:val="24"/>
          <w:lang w:val="ru-RU" w:eastAsia="zh-CN"/>
        </w:rPr>
        <w:t xml:space="preserve"> шеккен жер учаскелерінің алдын ала </w:t>
      </w:r>
      <w:r>
        <w:rPr>
          <w:rFonts w:ascii="Times New Roman" w:hAnsi="Times New Roman" w:cs="Times New Roman"/>
          <w:b/>
          <w:bCs/>
          <w:sz w:val="24"/>
          <w:szCs w:val="24"/>
          <w:lang w:val="kk-KZ" w:eastAsia="zh-CN"/>
        </w:rPr>
        <w:t>жалпы</w:t>
      </w:r>
      <w:r w:rsidRPr="008749B8">
        <w:rPr>
          <w:rFonts w:ascii="Times New Roman" w:hAnsi="Times New Roman" w:cs="Times New Roman"/>
          <w:b/>
          <w:bCs/>
          <w:sz w:val="24"/>
          <w:szCs w:val="24"/>
          <w:lang w:val="ru-RU" w:eastAsia="zh-CN"/>
        </w:rPr>
        <w:t xml:space="preserve"> саны (Ұлытау облысы)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5"/>
        <w:gridCol w:w="1900"/>
        <w:gridCol w:w="1023"/>
        <w:gridCol w:w="1255"/>
        <w:gridCol w:w="2717"/>
        <w:gridCol w:w="1275"/>
      </w:tblGrid>
      <w:tr w:rsidR="009A5C04" w14:paraId="4AD83ED2" w14:textId="77777777" w:rsidTr="00D3077A">
        <w:trPr>
          <w:tblHeader/>
          <w:tblCellSpacing w:w="15" w:type="dxa"/>
        </w:trPr>
        <w:tc>
          <w:tcPr>
            <w:tcW w:w="0" w:type="auto"/>
          </w:tcPr>
          <w:p w14:paraId="4AD83ECC" w14:textId="40808182" w:rsidR="009A5C04" w:rsidRPr="009A5C04" w:rsidRDefault="009A5C04" w:rsidP="009A5C04">
            <w:pPr>
              <w:jc w:val="center"/>
              <w:rPr>
                <w:rFonts w:ascii="Times New Roman" w:hAnsi="Times New Roman" w:cs="Times New Roman"/>
                <w:b/>
                <w:bCs/>
                <w:sz w:val="24"/>
                <w:szCs w:val="24"/>
              </w:rPr>
            </w:pPr>
            <w:r w:rsidRPr="009A5C04">
              <w:rPr>
                <w:rFonts w:ascii="Times New Roman" w:hAnsi="Times New Roman" w:cs="Times New Roman"/>
                <w:b/>
                <w:sz w:val="24"/>
                <w:szCs w:val="24"/>
              </w:rPr>
              <w:t>Аудан / Елді мекен</w:t>
            </w:r>
          </w:p>
        </w:tc>
        <w:tc>
          <w:tcPr>
            <w:tcW w:w="0" w:type="auto"/>
          </w:tcPr>
          <w:p w14:paraId="4AD83ECD" w14:textId="05FBC2F0" w:rsidR="009A5C04" w:rsidRPr="009A5C04" w:rsidRDefault="009A5C04" w:rsidP="009A5C04">
            <w:pPr>
              <w:jc w:val="center"/>
              <w:rPr>
                <w:rFonts w:ascii="Times New Roman" w:hAnsi="Times New Roman" w:cs="Times New Roman"/>
                <w:b/>
                <w:bCs/>
                <w:sz w:val="24"/>
                <w:szCs w:val="24"/>
              </w:rPr>
            </w:pPr>
            <w:r w:rsidRPr="009A5C04">
              <w:rPr>
                <w:rFonts w:ascii="Times New Roman" w:hAnsi="Times New Roman" w:cs="Times New Roman"/>
                <w:b/>
                <w:sz w:val="24"/>
                <w:szCs w:val="24"/>
              </w:rPr>
              <w:t>Ауыл шаруашылығы жерлері</w:t>
            </w:r>
          </w:p>
        </w:tc>
        <w:tc>
          <w:tcPr>
            <w:tcW w:w="0" w:type="auto"/>
          </w:tcPr>
          <w:p w14:paraId="4AD83ECE" w14:textId="036B65A4" w:rsidR="009A5C04" w:rsidRPr="009A5C04" w:rsidRDefault="009A5C04" w:rsidP="009A5C04">
            <w:pPr>
              <w:jc w:val="center"/>
              <w:rPr>
                <w:rFonts w:ascii="Times New Roman" w:hAnsi="Times New Roman" w:cs="Times New Roman"/>
                <w:b/>
                <w:bCs/>
                <w:sz w:val="24"/>
                <w:szCs w:val="24"/>
              </w:rPr>
            </w:pPr>
            <w:r w:rsidRPr="009A5C04">
              <w:rPr>
                <w:rFonts w:ascii="Times New Roman" w:hAnsi="Times New Roman" w:cs="Times New Roman"/>
                <w:b/>
                <w:sz w:val="24"/>
                <w:szCs w:val="24"/>
              </w:rPr>
              <w:t>Елді мекен жерлері</w:t>
            </w:r>
          </w:p>
        </w:tc>
        <w:tc>
          <w:tcPr>
            <w:tcW w:w="0" w:type="auto"/>
          </w:tcPr>
          <w:p w14:paraId="4AD83ECF" w14:textId="54DBB930" w:rsidR="009A5C04" w:rsidRPr="009A5C04" w:rsidRDefault="009A5C04" w:rsidP="009A5C04">
            <w:pPr>
              <w:jc w:val="center"/>
              <w:rPr>
                <w:rFonts w:ascii="Times New Roman" w:hAnsi="Times New Roman" w:cs="Times New Roman"/>
                <w:b/>
                <w:bCs/>
                <w:sz w:val="24"/>
                <w:szCs w:val="24"/>
              </w:rPr>
            </w:pPr>
            <w:r w:rsidRPr="009A5C04">
              <w:rPr>
                <w:rFonts w:ascii="Times New Roman" w:hAnsi="Times New Roman" w:cs="Times New Roman"/>
                <w:b/>
                <w:sz w:val="24"/>
                <w:szCs w:val="24"/>
              </w:rPr>
              <w:t>Орман қорының жерлері</w:t>
            </w:r>
          </w:p>
        </w:tc>
        <w:tc>
          <w:tcPr>
            <w:tcW w:w="0" w:type="auto"/>
          </w:tcPr>
          <w:p w14:paraId="4AD83ED0" w14:textId="4A5432E1" w:rsidR="009A5C04" w:rsidRPr="009A5C04" w:rsidRDefault="009A5C04" w:rsidP="009A5C04">
            <w:pPr>
              <w:jc w:val="center"/>
              <w:rPr>
                <w:rFonts w:ascii="Times New Roman" w:hAnsi="Times New Roman" w:cs="Times New Roman"/>
                <w:b/>
                <w:bCs/>
                <w:sz w:val="24"/>
                <w:szCs w:val="24"/>
              </w:rPr>
            </w:pPr>
            <w:r w:rsidRPr="009A5C04">
              <w:rPr>
                <w:rFonts w:ascii="Times New Roman" w:hAnsi="Times New Roman" w:cs="Times New Roman"/>
                <w:b/>
                <w:sz w:val="24"/>
                <w:szCs w:val="24"/>
              </w:rPr>
              <w:t>Өнеркәсіптік/Көліктік мақсаттағы жерлер</w:t>
            </w:r>
          </w:p>
        </w:tc>
        <w:tc>
          <w:tcPr>
            <w:tcW w:w="0" w:type="auto"/>
          </w:tcPr>
          <w:p w14:paraId="4AD83ED1" w14:textId="36AD390B" w:rsidR="009A5C04" w:rsidRPr="009A5C04" w:rsidRDefault="009A5C04" w:rsidP="009A5C04">
            <w:pPr>
              <w:jc w:val="center"/>
              <w:rPr>
                <w:rFonts w:ascii="Times New Roman" w:hAnsi="Times New Roman" w:cs="Times New Roman"/>
                <w:b/>
                <w:bCs/>
                <w:sz w:val="24"/>
                <w:szCs w:val="24"/>
                <w:lang w:val="ru-RU"/>
              </w:rPr>
            </w:pPr>
            <w:r w:rsidRPr="009A5C04">
              <w:rPr>
                <w:rFonts w:ascii="Times New Roman" w:hAnsi="Times New Roman" w:cs="Times New Roman"/>
                <w:b/>
                <w:sz w:val="24"/>
                <w:szCs w:val="24"/>
              </w:rPr>
              <w:t>Барлығы учаскелер</w:t>
            </w:r>
          </w:p>
        </w:tc>
      </w:tr>
      <w:tr w:rsidR="009A5C04" w14:paraId="4AD83ED9" w14:textId="77777777" w:rsidTr="00D3077A">
        <w:trPr>
          <w:tblCellSpacing w:w="15" w:type="dxa"/>
        </w:trPr>
        <w:tc>
          <w:tcPr>
            <w:tcW w:w="0" w:type="auto"/>
          </w:tcPr>
          <w:p w14:paraId="4AD83ED3" w14:textId="6D36D4DD" w:rsidR="009A5C04" w:rsidRPr="009A5C04" w:rsidRDefault="009A5C04" w:rsidP="009A5C04">
            <w:pPr>
              <w:jc w:val="both"/>
              <w:rPr>
                <w:rFonts w:ascii="Times New Roman" w:hAnsi="Times New Roman" w:cs="Times New Roman"/>
                <w:sz w:val="24"/>
                <w:szCs w:val="24"/>
              </w:rPr>
            </w:pPr>
            <w:r w:rsidRPr="009A5C04">
              <w:rPr>
                <w:rFonts w:ascii="Times New Roman" w:hAnsi="Times New Roman" w:cs="Times New Roman"/>
                <w:sz w:val="24"/>
                <w:szCs w:val="24"/>
              </w:rPr>
              <w:t>Жаңаарқа ауданы</w:t>
            </w:r>
          </w:p>
        </w:tc>
        <w:tc>
          <w:tcPr>
            <w:tcW w:w="0" w:type="auto"/>
          </w:tcPr>
          <w:p w14:paraId="4AD83ED4" w14:textId="3510DEC5"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33</w:t>
            </w:r>
          </w:p>
        </w:tc>
        <w:tc>
          <w:tcPr>
            <w:tcW w:w="0" w:type="auto"/>
          </w:tcPr>
          <w:p w14:paraId="4AD83ED5" w14:textId="0016229E"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4</w:t>
            </w:r>
          </w:p>
        </w:tc>
        <w:tc>
          <w:tcPr>
            <w:tcW w:w="0" w:type="auto"/>
          </w:tcPr>
          <w:p w14:paraId="4AD83ED6" w14:textId="242B7488"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2</w:t>
            </w:r>
          </w:p>
        </w:tc>
        <w:tc>
          <w:tcPr>
            <w:tcW w:w="0" w:type="auto"/>
          </w:tcPr>
          <w:p w14:paraId="4AD83ED7" w14:textId="6B340AFD"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3</w:t>
            </w:r>
          </w:p>
        </w:tc>
        <w:tc>
          <w:tcPr>
            <w:tcW w:w="0" w:type="auto"/>
          </w:tcPr>
          <w:p w14:paraId="4AD83ED8" w14:textId="15AA2764"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42</w:t>
            </w:r>
          </w:p>
        </w:tc>
      </w:tr>
      <w:tr w:rsidR="009A5C04" w14:paraId="4AD83EE0" w14:textId="77777777" w:rsidTr="00D3077A">
        <w:trPr>
          <w:tblCellSpacing w:w="15" w:type="dxa"/>
        </w:trPr>
        <w:tc>
          <w:tcPr>
            <w:tcW w:w="0" w:type="auto"/>
          </w:tcPr>
          <w:p w14:paraId="4AD83EDA" w14:textId="4E71D626" w:rsidR="009A5C04" w:rsidRPr="009A5C04" w:rsidRDefault="009A5C04" w:rsidP="009A5C04">
            <w:pPr>
              <w:jc w:val="both"/>
              <w:rPr>
                <w:rFonts w:ascii="Times New Roman" w:hAnsi="Times New Roman" w:cs="Times New Roman"/>
                <w:sz w:val="24"/>
                <w:szCs w:val="24"/>
              </w:rPr>
            </w:pPr>
            <w:r w:rsidRPr="009A5C04">
              <w:rPr>
                <w:rFonts w:ascii="Times New Roman" w:hAnsi="Times New Roman" w:cs="Times New Roman"/>
                <w:sz w:val="24"/>
                <w:szCs w:val="24"/>
              </w:rPr>
              <w:t>Қаражал қаласы</w:t>
            </w:r>
          </w:p>
        </w:tc>
        <w:tc>
          <w:tcPr>
            <w:tcW w:w="0" w:type="auto"/>
          </w:tcPr>
          <w:p w14:paraId="4AD83EDB" w14:textId="7EB4E72B"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w:t>
            </w:r>
          </w:p>
        </w:tc>
        <w:tc>
          <w:tcPr>
            <w:tcW w:w="0" w:type="auto"/>
          </w:tcPr>
          <w:p w14:paraId="4AD83EDC" w14:textId="386E8103"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3</w:t>
            </w:r>
          </w:p>
        </w:tc>
        <w:tc>
          <w:tcPr>
            <w:tcW w:w="0" w:type="auto"/>
          </w:tcPr>
          <w:p w14:paraId="4AD83EDD" w14:textId="0A33ADCF"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w:t>
            </w:r>
          </w:p>
        </w:tc>
        <w:tc>
          <w:tcPr>
            <w:tcW w:w="0" w:type="auto"/>
          </w:tcPr>
          <w:p w14:paraId="4AD83EDE" w14:textId="369B605F"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w:t>
            </w:r>
          </w:p>
        </w:tc>
        <w:tc>
          <w:tcPr>
            <w:tcW w:w="0" w:type="auto"/>
          </w:tcPr>
          <w:p w14:paraId="4AD83EDF" w14:textId="2F0DECA1"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3</w:t>
            </w:r>
          </w:p>
        </w:tc>
      </w:tr>
      <w:tr w:rsidR="009A5C04" w14:paraId="4AD83EE7" w14:textId="77777777" w:rsidTr="00D3077A">
        <w:trPr>
          <w:tblCellSpacing w:w="15" w:type="dxa"/>
        </w:trPr>
        <w:tc>
          <w:tcPr>
            <w:tcW w:w="0" w:type="auto"/>
          </w:tcPr>
          <w:p w14:paraId="4AD83EE1" w14:textId="3D39D1F5" w:rsidR="009A5C04" w:rsidRPr="009A5C04" w:rsidRDefault="009A5C04" w:rsidP="009A5C04">
            <w:pPr>
              <w:jc w:val="both"/>
              <w:rPr>
                <w:rFonts w:ascii="Times New Roman" w:hAnsi="Times New Roman" w:cs="Times New Roman"/>
                <w:sz w:val="24"/>
                <w:szCs w:val="24"/>
              </w:rPr>
            </w:pPr>
            <w:r w:rsidRPr="009A5C04">
              <w:rPr>
                <w:rFonts w:ascii="Times New Roman" w:hAnsi="Times New Roman" w:cs="Times New Roman"/>
                <w:sz w:val="24"/>
                <w:szCs w:val="24"/>
              </w:rPr>
              <w:t>Ақтас ауылы</w:t>
            </w:r>
          </w:p>
        </w:tc>
        <w:tc>
          <w:tcPr>
            <w:tcW w:w="0" w:type="auto"/>
          </w:tcPr>
          <w:p w14:paraId="4AD83EE2" w14:textId="05D694F3"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1</w:t>
            </w:r>
          </w:p>
        </w:tc>
        <w:tc>
          <w:tcPr>
            <w:tcW w:w="0" w:type="auto"/>
          </w:tcPr>
          <w:p w14:paraId="4AD83EE3" w14:textId="338BF519"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w:t>
            </w:r>
          </w:p>
        </w:tc>
        <w:tc>
          <w:tcPr>
            <w:tcW w:w="0" w:type="auto"/>
          </w:tcPr>
          <w:p w14:paraId="4AD83EE4" w14:textId="7A4D354A"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w:t>
            </w:r>
          </w:p>
        </w:tc>
        <w:tc>
          <w:tcPr>
            <w:tcW w:w="0" w:type="auto"/>
          </w:tcPr>
          <w:p w14:paraId="4AD83EE5" w14:textId="15A430A4"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w:t>
            </w:r>
          </w:p>
        </w:tc>
        <w:tc>
          <w:tcPr>
            <w:tcW w:w="0" w:type="auto"/>
          </w:tcPr>
          <w:p w14:paraId="4AD83EE6" w14:textId="0874439F"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1</w:t>
            </w:r>
          </w:p>
        </w:tc>
      </w:tr>
      <w:tr w:rsidR="009A5C04" w14:paraId="4AD83EEE" w14:textId="77777777" w:rsidTr="00D3077A">
        <w:trPr>
          <w:tblCellSpacing w:w="15" w:type="dxa"/>
        </w:trPr>
        <w:tc>
          <w:tcPr>
            <w:tcW w:w="0" w:type="auto"/>
          </w:tcPr>
          <w:p w14:paraId="4AD83EE8" w14:textId="57027467" w:rsidR="009A5C04" w:rsidRPr="009A5C04" w:rsidRDefault="009A5C04" w:rsidP="009A5C04">
            <w:pPr>
              <w:jc w:val="both"/>
              <w:rPr>
                <w:rFonts w:ascii="Times New Roman" w:hAnsi="Times New Roman" w:cs="Times New Roman"/>
                <w:sz w:val="24"/>
                <w:szCs w:val="24"/>
                <w:lang w:val="ru-RU"/>
              </w:rPr>
            </w:pPr>
            <w:r w:rsidRPr="009A5C04">
              <w:rPr>
                <w:rFonts w:ascii="Times New Roman" w:hAnsi="Times New Roman" w:cs="Times New Roman"/>
                <w:sz w:val="24"/>
                <w:szCs w:val="24"/>
              </w:rPr>
              <w:t>Барлығы</w:t>
            </w:r>
          </w:p>
        </w:tc>
        <w:tc>
          <w:tcPr>
            <w:tcW w:w="0" w:type="auto"/>
          </w:tcPr>
          <w:p w14:paraId="4AD83EE9" w14:textId="560EB444"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34</w:t>
            </w:r>
          </w:p>
        </w:tc>
        <w:tc>
          <w:tcPr>
            <w:tcW w:w="0" w:type="auto"/>
          </w:tcPr>
          <w:p w14:paraId="4AD83EEA" w14:textId="16D8D742"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7</w:t>
            </w:r>
          </w:p>
        </w:tc>
        <w:tc>
          <w:tcPr>
            <w:tcW w:w="0" w:type="auto"/>
          </w:tcPr>
          <w:p w14:paraId="4AD83EEB" w14:textId="3C2EE405"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2</w:t>
            </w:r>
          </w:p>
        </w:tc>
        <w:tc>
          <w:tcPr>
            <w:tcW w:w="0" w:type="auto"/>
          </w:tcPr>
          <w:p w14:paraId="4AD83EEC" w14:textId="6FC64E21"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3</w:t>
            </w:r>
          </w:p>
        </w:tc>
        <w:tc>
          <w:tcPr>
            <w:tcW w:w="0" w:type="auto"/>
          </w:tcPr>
          <w:p w14:paraId="4AD83EED" w14:textId="7707CEF5" w:rsidR="009A5C04" w:rsidRPr="009A5C04" w:rsidRDefault="009A5C04" w:rsidP="009A5C04">
            <w:pPr>
              <w:jc w:val="center"/>
              <w:rPr>
                <w:rFonts w:ascii="Times New Roman" w:hAnsi="Times New Roman" w:cs="Times New Roman"/>
                <w:sz w:val="24"/>
                <w:szCs w:val="24"/>
              </w:rPr>
            </w:pPr>
            <w:r w:rsidRPr="009A5C04">
              <w:rPr>
                <w:rFonts w:ascii="Times New Roman" w:hAnsi="Times New Roman" w:cs="Times New Roman"/>
                <w:sz w:val="24"/>
                <w:szCs w:val="24"/>
              </w:rPr>
              <w:t>46</w:t>
            </w:r>
          </w:p>
        </w:tc>
      </w:tr>
    </w:tbl>
    <w:p w14:paraId="4AD83EEF" w14:textId="77777777" w:rsidR="009246BF" w:rsidRPr="009A5C04" w:rsidRDefault="009246BF">
      <w:pPr>
        <w:jc w:val="both"/>
        <w:rPr>
          <w:rFonts w:ascii="Times New Roman" w:hAnsi="Times New Roman" w:cs="Times New Roman"/>
          <w:b/>
          <w:sz w:val="24"/>
          <w:szCs w:val="24"/>
        </w:rPr>
      </w:pPr>
    </w:p>
    <w:p w14:paraId="1285C4E7" w14:textId="77777777" w:rsidR="009A5C04" w:rsidRPr="009A5C04" w:rsidRDefault="009A5C04" w:rsidP="009A5C04">
      <w:pPr>
        <w:pStyle w:val="ac"/>
        <w:rPr>
          <w:b/>
          <w:bCs/>
          <w:lang w:val="ru-RU"/>
        </w:rPr>
      </w:pPr>
      <w:r w:rsidRPr="009A5C04">
        <w:rPr>
          <w:b/>
          <w:bCs/>
          <w:lang w:val="ru-RU"/>
        </w:rPr>
        <w:t>Жоғары және Ауыр Әсер Ету Жағдайлары — Ұлытау облысы</w:t>
      </w:r>
    </w:p>
    <w:p w14:paraId="30DF9009" w14:textId="77777777" w:rsidR="009A5C04" w:rsidRPr="009A5C04" w:rsidRDefault="009A5C04" w:rsidP="009A5C04">
      <w:pPr>
        <w:pStyle w:val="ac"/>
        <w:rPr>
          <w:b/>
          <w:bCs/>
          <w:lang w:val="ru-RU"/>
        </w:rPr>
      </w:pPr>
      <w:r w:rsidRPr="009A5C04">
        <w:rPr>
          <w:bCs/>
          <w:lang w:val="ru-RU"/>
        </w:rPr>
        <w:lastRenderedPageBreak/>
        <w:t xml:space="preserve">Жоғары әсер ету жағдайлары </w:t>
      </w:r>
      <w:r w:rsidRPr="009A5C04">
        <w:rPr>
          <w:b/>
          <w:bCs/>
          <w:lang w:val="ru-RU"/>
        </w:rPr>
        <w:t>(3–5%): 25-104-026-337 (3,41%), 25-104-026-466 (3,34%), 25-104-043-022 (3,80%), 25-104-016-113 (4,25%),</w:t>
      </w:r>
      <w:r w:rsidRPr="009A5C04">
        <w:rPr>
          <w:bCs/>
          <w:lang w:val="ru-RU"/>
        </w:rPr>
        <w:t xml:space="preserve"> елді мекен жерлері: учаске </w:t>
      </w:r>
      <w:r w:rsidRPr="009A5C04">
        <w:rPr>
          <w:b/>
          <w:bCs/>
          <w:lang w:val="ru-RU"/>
        </w:rPr>
        <w:t>№ 25-110-011-139 (Қаражал қ.) — 5,34%</w:t>
      </w:r>
    </w:p>
    <w:p w14:paraId="0BA57301" w14:textId="77777777" w:rsidR="009A5C04" w:rsidRPr="009A5C04" w:rsidRDefault="009A5C04" w:rsidP="009A5C04">
      <w:pPr>
        <w:pStyle w:val="ac"/>
        <w:rPr>
          <w:bCs/>
          <w:lang w:val="ru-RU"/>
        </w:rPr>
      </w:pPr>
      <w:r w:rsidRPr="009A5C04">
        <w:rPr>
          <w:bCs/>
          <w:lang w:val="ru-RU"/>
        </w:rPr>
        <w:t>Ауыр әсер ету жағдайлары (≥10%): Ағымдағы күнге анықталған жоқ. Кадастрлық деректерді жаңарту нәтижесінде кез келген учаске/пайдаланушы бойынша ≥10% тіркелген жағдайда, тиісті үй шаруашылығы Тіршілік Ету Құралдарын Қалпына Келтіру Бағдарламасына (LRP) қосылатын болады.</w:t>
      </w:r>
    </w:p>
    <w:p w14:paraId="77A9BE21" w14:textId="13D4F671" w:rsidR="009A5C04" w:rsidRPr="009A5C04" w:rsidRDefault="009A5C04" w:rsidP="009A5C04">
      <w:pPr>
        <w:pStyle w:val="ac"/>
        <w:rPr>
          <w:i/>
          <w:iCs/>
          <w:lang w:val="ru-RU"/>
        </w:rPr>
      </w:pPr>
      <w:r w:rsidRPr="009A5C04">
        <w:rPr>
          <w:b/>
          <w:bCs/>
          <w:iCs/>
          <w:lang w:val="ru-RU"/>
        </w:rPr>
        <w:t>Кесте 10. Жер учаскелері резервтелуге жататын жер пайдаланушылардың тізбесі (Ұлытау өңірі)</w:t>
      </w:r>
    </w:p>
    <w:p w14:paraId="45EFE828" w14:textId="77777777" w:rsidR="009A5C04" w:rsidRPr="00D3077A" w:rsidRDefault="009A5C04" w:rsidP="009A5C04">
      <w:pPr>
        <w:pStyle w:val="ac"/>
        <w:rPr>
          <w:i/>
          <w:iCs/>
          <w:lang w:val="ru-RU"/>
        </w:rPr>
      </w:pPr>
      <w:r w:rsidRPr="00D3077A">
        <w:rPr>
          <w:bCs/>
          <w:i/>
          <w:iCs/>
          <w:lang w:val="ru-RU"/>
        </w:rPr>
        <w:t>Ескерту:</w:t>
      </w:r>
      <w:r w:rsidRPr="00D3077A">
        <w:rPr>
          <w:i/>
          <w:iCs/>
          <w:lang w:val="ru-RU"/>
        </w:rPr>
        <w:t xml:space="preserve"> «</w:t>
      </w:r>
      <w:r w:rsidRPr="00D3077A">
        <w:rPr>
          <w:bCs/>
          <w:i/>
          <w:iCs/>
          <w:lang w:val="ru-RU"/>
        </w:rPr>
        <w:t>TBC by Akimat (2025 ж. тамыз-қыркүйек жағдайы бойынша)</w:t>
      </w:r>
      <w:r w:rsidRPr="00D3077A">
        <w:rPr>
          <w:i/>
          <w:iCs/>
          <w:lang w:val="ru-RU"/>
        </w:rPr>
        <w:t>» деген сөз тиісті ақпараттың (</w:t>
      </w:r>
      <w:r w:rsidRPr="00D3077A">
        <w:rPr>
          <w:bCs/>
          <w:i/>
          <w:iCs/>
          <w:lang w:val="ru-RU"/>
        </w:rPr>
        <w:t>меншік/пайдалану құқығы, аяқталу мерзімі, жалпы алаңы немесе резервтелетін алаңы</w:t>
      </w:r>
      <w:r w:rsidRPr="00D3077A">
        <w:rPr>
          <w:i/>
          <w:iCs/>
          <w:lang w:val="ru-RU"/>
        </w:rPr>
        <w:t xml:space="preserve">) құжатты дайындау сәтінде Әкімдік ұсынған ресми резервтеу тізімдерінде </w:t>
      </w:r>
      <w:r w:rsidRPr="00D3077A">
        <w:rPr>
          <w:bCs/>
          <w:i/>
          <w:iCs/>
          <w:lang w:val="ru-RU"/>
        </w:rPr>
        <w:t>болмағанын</w:t>
      </w:r>
      <w:r w:rsidRPr="00D3077A">
        <w:rPr>
          <w:i/>
          <w:iCs/>
          <w:lang w:val="ru-RU"/>
        </w:rPr>
        <w:t xml:space="preserve"> білдіреді. Бұл деректерді нақтылау және жаңарту </w:t>
      </w:r>
      <w:r w:rsidRPr="00D3077A">
        <w:rPr>
          <w:bCs/>
          <w:i/>
          <w:iCs/>
          <w:lang w:val="ru-RU"/>
        </w:rPr>
        <w:t>LARAP-ты түпкілікті аяқтағанға дейін</w:t>
      </w:r>
      <w:r w:rsidRPr="00D3077A">
        <w:rPr>
          <w:i/>
          <w:iCs/>
          <w:lang w:val="ru-RU"/>
        </w:rPr>
        <w:t xml:space="preserve"> жергілікті жер органдарымен қамтамасыз етілуі тиіс.</w:t>
      </w:r>
    </w:p>
    <w:p w14:paraId="4AD83EF9" w14:textId="4238EDD7" w:rsidR="009246BF" w:rsidRPr="009A5C04" w:rsidRDefault="009246BF">
      <w:pPr>
        <w:pStyle w:val="ac"/>
        <w:rPr>
          <w:i/>
          <w:iCs/>
          <w:lang w:val="ru-RU"/>
        </w:rPr>
      </w:pPr>
    </w:p>
    <w:p w14:paraId="4AD83EFA" w14:textId="77777777" w:rsidR="009246BF" w:rsidRPr="008749B8" w:rsidRDefault="009246BF">
      <w:pPr>
        <w:jc w:val="both"/>
        <w:rPr>
          <w:rFonts w:ascii="Times New Roman" w:hAnsi="Times New Roman" w:cs="Times New Roman"/>
          <w:i/>
          <w:iCs/>
          <w:sz w:val="24"/>
          <w:szCs w:val="24"/>
          <w:lang w:val="ru-RU"/>
        </w:rPr>
      </w:pPr>
    </w:p>
    <w:tbl>
      <w:tblPr>
        <w:tblpPr w:leftFromText="180" w:rightFromText="180" w:horzAnchor="margin" w:tblpY="8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1524"/>
        <w:gridCol w:w="1527"/>
        <w:gridCol w:w="1348"/>
        <w:gridCol w:w="1154"/>
        <w:gridCol w:w="960"/>
        <w:gridCol w:w="2427"/>
      </w:tblGrid>
      <w:tr w:rsidR="00D3077A" w14:paraId="4AD83F02" w14:textId="77777777" w:rsidTr="00D3077A">
        <w:trPr>
          <w:trHeight w:val="624"/>
        </w:trPr>
        <w:tc>
          <w:tcPr>
            <w:tcW w:w="0" w:type="auto"/>
            <w:shd w:val="clear" w:color="auto" w:fill="A8D08D" w:themeFill="accent6" w:themeFillTint="99"/>
          </w:tcPr>
          <w:p w14:paraId="4AD83EFB" w14:textId="3F0AFD20" w:rsidR="00D3077A" w:rsidRPr="00D3077A" w:rsidRDefault="00D3077A" w:rsidP="00D3077A">
            <w:pPr>
              <w:spacing w:after="0" w:line="240" w:lineRule="auto"/>
              <w:rPr>
                <w:rFonts w:ascii="Times New Roman" w:hAnsi="Times New Roman" w:cs="Times New Roman"/>
                <w:b/>
                <w:bCs/>
              </w:rPr>
            </w:pPr>
            <w:r w:rsidRPr="00D3077A">
              <w:rPr>
                <w:rFonts w:ascii="Times New Roman" w:hAnsi="Times New Roman" w:cs="Times New Roman"/>
              </w:rPr>
              <w:lastRenderedPageBreak/>
              <w:t>№</w:t>
            </w:r>
          </w:p>
        </w:tc>
        <w:tc>
          <w:tcPr>
            <w:tcW w:w="0" w:type="auto"/>
            <w:shd w:val="clear" w:color="auto" w:fill="A8D08D" w:themeFill="accent6" w:themeFillTint="99"/>
          </w:tcPr>
          <w:p w14:paraId="4AD83EFC" w14:textId="6D52A9B4" w:rsidR="00D3077A" w:rsidRPr="00D3077A" w:rsidRDefault="00D3077A" w:rsidP="00D3077A">
            <w:pPr>
              <w:spacing w:after="0" w:line="240" w:lineRule="auto"/>
              <w:rPr>
                <w:rFonts w:ascii="Times New Roman" w:hAnsi="Times New Roman" w:cs="Times New Roman"/>
                <w:b/>
                <w:bCs/>
              </w:rPr>
            </w:pPr>
            <w:r w:rsidRPr="00D3077A">
              <w:rPr>
                <w:rFonts w:ascii="Times New Roman" w:hAnsi="Times New Roman" w:cs="Times New Roman"/>
              </w:rPr>
              <w:t>Кадастрлық нөмірі</w:t>
            </w:r>
          </w:p>
        </w:tc>
        <w:tc>
          <w:tcPr>
            <w:tcW w:w="1847" w:type="dxa"/>
            <w:shd w:val="clear" w:color="auto" w:fill="A8D08D" w:themeFill="accent6" w:themeFillTint="99"/>
          </w:tcPr>
          <w:p w14:paraId="4AD83EFD" w14:textId="591FF800" w:rsidR="00D3077A" w:rsidRPr="00D3077A" w:rsidRDefault="00D3077A" w:rsidP="00D3077A">
            <w:pPr>
              <w:spacing w:after="0" w:line="240" w:lineRule="auto"/>
              <w:rPr>
                <w:rFonts w:ascii="Times New Roman" w:hAnsi="Times New Roman" w:cs="Times New Roman"/>
                <w:b/>
                <w:bCs/>
              </w:rPr>
            </w:pPr>
            <w:r w:rsidRPr="00D3077A">
              <w:rPr>
                <w:rFonts w:ascii="Times New Roman" w:hAnsi="Times New Roman" w:cs="Times New Roman"/>
              </w:rPr>
              <w:t>Жер санаты</w:t>
            </w:r>
          </w:p>
        </w:tc>
        <w:tc>
          <w:tcPr>
            <w:tcW w:w="1371" w:type="dxa"/>
            <w:shd w:val="clear" w:color="auto" w:fill="A8D08D" w:themeFill="accent6" w:themeFillTint="99"/>
          </w:tcPr>
          <w:p w14:paraId="4AD83EFE" w14:textId="73BB3137" w:rsidR="00D3077A" w:rsidRPr="00D3077A" w:rsidRDefault="00D3077A" w:rsidP="00D3077A">
            <w:pPr>
              <w:spacing w:after="0" w:line="240" w:lineRule="auto"/>
              <w:rPr>
                <w:rFonts w:ascii="Times New Roman" w:hAnsi="Times New Roman" w:cs="Times New Roman"/>
                <w:b/>
                <w:bCs/>
              </w:rPr>
            </w:pPr>
            <w:r w:rsidRPr="00D3077A">
              <w:rPr>
                <w:rFonts w:ascii="Times New Roman" w:hAnsi="Times New Roman" w:cs="Times New Roman"/>
              </w:rPr>
              <w:t>Меншік құқығы және пайдалану мерзімі</w:t>
            </w:r>
          </w:p>
        </w:tc>
        <w:tc>
          <w:tcPr>
            <w:tcW w:w="0" w:type="auto"/>
            <w:shd w:val="clear" w:color="auto" w:fill="A8D08D" w:themeFill="accent6" w:themeFillTint="99"/>
          </w:tcPr>
          <w:p w14:paraId="4AD83EFF" w14:textId="35856585" w:rsidR="00D3077A" w:rsidRPr="00D3077A" w:rsidRDefault="00D3077A" w:rsidP="00D3077A">
            <w:pPr>
              <w:spacing w:after="0" w:line="240" w:lineRule="auto"/>
              <w:rPr>
                <w:rFonts w:ascii="Times New Roman" w:hAnsi="Times New Roman" w:cs="Times New Roman"/>
                <w:b/>
                <w:bCs/>
              </w:rPr>
            </w:pPr>
            <w:r w:rsidRPr="00D3077A">
              <w:rPr>
                <w:rFonts w:ascii="Times New Roman" w:hAnsi="Times New Roman" w:cs="Times New Roman"/>
              </w:rPr>
              <w:t>Жалпы алаңы, га</w:t>
            </w:r>
          </w:p>
        </w:tc>
        <w:tc>
          <w:tcPr>
            <w:tcW w:w="0" w:type="auto"/>
            <w:shd w:val="clear" w:color="auto" w:fill="A8D08D" w:themeFill="accent6" w:themeFillTint="99"/>
          </w:tcPr>
          <w:p w14:paraId="4AD83F00" w14:textId="2E2CD9E6" w:rsidR="00D3077A" w:rsidRPr="00D3077A" w:rsidRDefault="00D3077A" w:rsidP="00D3077A">
            <w:pPr>
              <w:spacing w:after="0" w:line="240" w:lineRule="auto"/>
              <w:rPr>
                <w:rFonts w:ascii="Times New Roman" w:hAnsi="Times New Roman" w:cs="Times New Roman"/>
                <w:b/>
                <w:bCs/>
              </w:rPr>
            </w:pPr>
            <w:r w:rsidRPr="00D3077A">
              <w:rPr>
                <w:rFonts w:ascii="Times New Roman" w:hAnsi="Times New Roman" w:cs="Times New Roman"/>
              </w:rPr>
              <w:t>Резервтеу алаңы, га</w:t>
            </w:r>
          </w:p>
        </w:tc>
        <w:tc>
          <w:tcPr>
            <w:tcW w:w="0" w:type="auto"/>
            <w:shd w:val="clear" w:color="auto" w:fill="A8D08D" w:themeFill="accent6" w:themeFillTint="99"/>
          </w:tcPr>
          <w:p w14:paraId="4AD83F01" w14:textId="4100B8F0" w:rsidR="00D3077A" w:rsidRPr="00D3077A" w:rsidRDefault="00D3077A" w:rsidP="00D3077A">
            <w:pPr>
              <w:spacing w:after="0" w:line="240" w:lineRule="auto"/>
              <w:rPr>
                <w:rFonts w:ascii="Times New Roman" w:hAnsi="Times New Roman" w:cs="Times New Roman"/>
                <w:b/>
                <w:bCs/>
              </w:rPr>
            </w:pPr>
            <w:r w:rsidRPr="00D3077A">
              <w:rPr>
                <w:rFonts w:ascii="Times New Roman" w:hAnsi="Times New Roman" w:cs="Times New Roman"/>
              </w:rPr>
              <w:t>Әсер %</w:t>
            </w:r>
          </w:p>
        </w:tc>
      </w:tr>
      <w:tr w:rsidR="00D3077A" w14:paraId="4AD83F04" w14:textId="77777777">
        <w:trPr>
          <w:trHeight w:val="345"/>
        </w:trPr>
        <w:tc>
          <w:tcPr>
            <w:tcW w:w="0" w:type="auto"/>
            <w:gridSpan w:val="7"/>
            <w:shd w:val="clear" w:color="auto" w:fill="9CC2E5" w:themeFill="accent5" w:themeFillTint="99"/>
          </w:tcPr>
          <w:p w14:paraId="4AD83F03" w14:textId="160FAE02" w:rsidR="00D3077A" w:rsidRPr="00D3077A" w:rsidRDefault="00D3077A" w:rsidP="00D3077A">
            <w:pPr>
              <w:spacing w:after="0" w:line="240" w:lineRule="auto"/>
              <w:jc w:val="center"/>
              <w:rPr>
                <w:rFonts w:ascii="Times New Roman" w:hAnsi="Times New Roman" w:cs="Times New Roman"/>
                <w:b/>
                <w:bCs/>
              </w:rPr>
            </w:pPr>
            <w:r w:rsidRPr="00D3077A">
              <w:rPr>
                <w:rFonts w:ascii="Times New Roman" w:hAnsi="Times New Roman" w:cs="Times New Roman"/>
              </w:rPr>
              <w:t>Жаңаарқа ауданы</w:t>
            </w:r>
          </w:p>
        </w:tc>
      </w:tr>
      <w:tr w:rsidR="00D3077A" w14:paraId="4AD83F0C" w14:textId="77777777" w:rsidTr="00D3077A">
        <w:trPr>
          <w:trHeight w:val="948"/>
        </w:trPr>
        <w:tc>
          <w:tcPr>
            <w:tcW w:w="0" w:type="auto"/>
            <w:noWrap/>
          </w:tcPr>
          <w:p w14:paraId="4AD83F05" w14:textId="16B561F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w:t>
            </w:r>
          </w:p>
        </w:tc>
        <w:tc>
          <w:tcPr>
            <w:tcW w:w="0" w:type="auto"/>
            <w:noWrap/>
          </w:tcPr>
          <w:p w14:paraId="4AD83F06" w14:textId="24E5712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25-104-026-305</w:t>
            </w:r>
          </w:p>
        </w:tc>
        <w:tc>
          <w:tcPr>
            <w:tcW w:w="1847" w:type="dxa"/>
          </w:tcPr>
          <w:p w14:paraId="4AD83F07" w14:textId="52B0FB5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08" w14:textId="5160030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2055 жылғы 26 қазанға және 2063 жылғы 7 тамызға дейінгі уақытша өтеулі ұзақ мерзімді жер пайдалану.</w:t>
            </w:r>
          </w:p>
        </w:tc>
        <w:tc>
          <w:tcPr>
            <w:tcW w:w="0" w:type="auto"/>
          </w:tcPr>
          <w:p w14:paraId="4AD83F09" w14:textId="348C6E6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28474</w:t>
            </w:r>
          </w:p>
        </w:tc>
        <w:tc>
          <w:tcPr>
            <w:tcW w:w="0" w:type="auto"/>
            <w:noWrap/>
          </w:tcPr>
          <w:p w14:paraId="4AD83F0A" w14:textId="1CFE1F2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126,05</w:t>
            </w:r>
          </w:p>
        </w:tc>
        <w:tc>
          <w:tcPr>
            <w:tcW w:w="0" w:type="auto"/>
            <w:noWrap/>
          </w:tcPr>
          <w:p w14:paraId="4AD83F0B" w14:textId="313E350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0,44%</w:t>
            </w:r>
          </w:p>
        </w:tc>
      </w:tr>
      <w:tr w:rsidR="00D3077A" w14:paraId="4AD83F14" w14:textId="77777777" w:rsidTr="00D3077A">
        <w:trPr>
          <w:trHeight w:val="1260"/>
        </w:trPr>
        <w:tc>
          <w:tcPr>
            <w:tcW w:w="0" w:type="auto"/>
            <w:noWrap/>
          </w:tcPr>
          <w:p w14:paraId="4AD83F0D" w14:textId="0ADB2E6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w:t>
            </w:r>
          </w:p>
        </w:tc>
        <w:tc>
          <w:tcPr>
            <w:tcW w:w="0" w:type="auto"/>
            <w:noWrap/>
          </w:tcPr>
          <w:p w14:paraId="4AD83F0E" w14:textId="58503BC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25-104-026-501</w:t>
            </w:r>
          </w:p>
        </w:tc>
        <w:tc>
          <w:tcPr>
            <w:tcW w:w="1847" w:type="dxa"/>
          </w:tcPr>
          <w:p w14:paraId="4AD83F0F" w14:textId="7CD7B97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10" w14:textId="62CB640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2055 жылғы 26 қазанға және 2063 жылғы 7 тамызға дейінгі уақытша өтеулі ұзақ мерзімді жер пайдалану.</w:t>
            </w:r>
          </w:p>
        </w:tc>
        <w:tc>
          <w:tcPr>
            <w:tcW w:w="0" w:type="auto"/>
          </w:tcPr>
          <w:p w14:paraId="4AD83F11" w14:textId="35C5C45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28474</w:t>
            </w:r>
          </w:p>
        </w:tc>
        <w:tc>
          <w:tcPr>
            <w:tcW w:w="0" w:type="auto"/>
            <w:noWrap/>
          </w:tcPr>
          <w:p w14:paraId="4AD83F12" w14:textId="6CB7CCD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12,05</w:t>
            </w:r>
          </w:p>
        </w:tc>
        <w:tc>
          <w:tcPr>
            <w:tcW w:w="0" w:type="auto"/>
            <w:noWrap/>
          </w:tcPr>
          <w:p w14:paraId="4AD83F13" w14:textId="4E1AD29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0,04%</w:t>
            </w:r>
          </w:p>
        </w:tc>
      </w:tr>
      <w:tr w:rsidR="00D3077A" w14:paraId="4AD83F1D" w14:textId="77777777" w:rsidTr="00D3077A">
        <w:trPr>
          <w:trHeight w:val="1065"/>
        </w:trPr>
        <w:tc>
          <w:tcPr>
            <w:tcW w:w="0" w:type="auto"/>
            <w:noWrap/>
          </w:tcPr>
          <w:p w14:paraId="4AD83F15" w14:textId="65936D3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w:t>
            </w:r>
          </w:p>
        </w:tc>
        <w:tc>
          <w:tcPr>
            <w:tcW w:w="0" w:type="auto"/>
            <w:noWrap/>
          </w:tcPr>
          <w:p w14:paraId="4AD83F16" w14:textId="6EC6AEC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25-104-025-193</w:t>
            </w:r>
          </w:p>
        </w:tc>
        <w:tc>
          <w:tcPr>
            <w:tcW w:w="1847" w:type="dxa"/>
          </w:tcPr>
          <w:p w14:paraId="4AD83F17" w14:textId="2DC1C45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орман қорының жерлері</w:t>
            </w:r>
          </w:p>
        </w:tc>
        <w:tc>
          <w:tcPr>
            <w:tcW w:w="1371" w:type="dxa"/>
          </w:tcPr>
          <w:p w14:paraId="4AD83F19" w14:textId="7D94EA28" w:rsidR="00D3077A" w:rsidRPr="00D3077A" w:rsidRDefault="00D3077A" w:rsidP="00D3077A">
            <w:pPr>
              <w:spacing w:after="0" w:line="240" w:lineRule="auto"/>
              <w:jc w:val="both"/>
              <w:rPr>
                <w:rFonts w:ascii="Times New Roman" w:eastAsia="Times New Roman" w:hAnsi="Times New Roman" w:cs="Times New Roman"/>
                <w:kern w:val="0"/>
                <w:lang w:eastAsia="zh-CN"/>
                <w14:ligatures w14:val="none"/>
              </w:rPr>
            </w:pPr>
            <w:r w:rsidRPr="00D3077A">
              <w:rPr>
                <w:rFonts w:ascii="Times New Roman" w:hAnsi="Times New Roman" w:cs="Times New Roman"/>
              </w:rPr>
              <w:t>Орман қорының жерлері мемлекеттік және жеке орман қорының жерлеріне бөлінеді. Әкімдік жер учаскесін пайдалану құқығы туралы өзекті ақпаратты ұсынуы тиіс.</w:t>
            </w:r>
          </w:p>
        </w:tc>
        <w:tc>
          <w:tcPr>
            <w:tcW w:w="0" w:type="auto"/>
          </w:tcPr>
          <w:p w14:paraId="4AD83F1A" w14:textId="600CE51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c>
          <w:tcPr>
            <w:tcW w:w="0" w:type="auto"/>
            <w:noWrap/>
          </w:tcPr>
          <w:p w14:paraId="4AD83F1B" w14:textId="347BEBE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5,9</w:t>
            </w:r>
          </w:p>
        </w:tc>
        <w:tc>
          <w:tcPr>
            <w:tcW w:w="0" w:type="auto"/>
            <w:noWrap/>
          </w:tcPr>
          <w:p w14:paraId="4AD83F1C" w14:textId="32749CA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r>
      <w:tr w:rsidR="00D3077A" w14:paraId="4AD83F25" w14:textId="77777777" w:rsidTr="00D3077A">
        <w:trPr>
          <w:trHeight w:val="885"/>
        </w:trPr>
        <w:tc>
          <w:tcPr>
            <w:tcW w:w="0" w:type="auto"/>
            <w:noWrap/>
          </w:tcPr>
          <w:p w14:paraId="4AD83F1E" w14:textId="51C9023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w:t>
            </w:r>
          </w:p>
        </w:tc>
        <w:tc>
          <w:tcPr>
            <w:tcW w:w="0" w:type="auto"/>
            <w:noWrap/>
          </w:tcPr>
          <w:p w14:paraId="4AD83F1F" w14:textId="1FFBFEB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25-104-025-239</w:t>
            </w:r>
          </w:p>
        </w:tc>
        <w:tc>
          <w:tcPr>
            <w:tcW w:w="1847" w:type="dxa"/>
          </w:tcPr>
          <w:p w14:paraId="4AD83F20" w14:textId="018F0DB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елді мекен жерлері</w:t>
            </w:r>
          </w:p>
        </w:tc>
        <w:tc>
          <w:tcPr>
            <w:tcW w:w="1371" w:type="dxa"/>
          </w:tcPr>
          <w:p w14:paraId="4AD83F21" w14:textId="7A4572C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 xml:space="preserve">Қазақстанда елді мекен жерлері – </w:t>
            </w:r>
            <w:r w:rsidRPr="00D3077A">
              <w:rPr>
                <w:rFonts w:ascii="Times New Roman" w:hAnsi="Times New Roman" w:cs="Times New Roman"/>
              </w:rPr>
              <w:lastRenderedPageBreak/>
              <w:t>бұл елді мекендерді салуға және дамытуға арналған жерлер. Мұндай жерлерді пайдалану құқығы тұрақты немесе уақытша, ақылы немесе ақысыз болуы мүмкін және жеке тұрғын үй құрылысы, әлеуметтік даму немесе коммерциялық мақсаттар сияқты әртүрлі қызмет түрлері үшін беріледі. Әкімдік жер учаскесін пайдалану құқығы туралы өзекті ақпаратты ұсынуы тиіс.</w:t>
            </w:r>
          </w:p>
        </w:tc>
        <w:tc>
          <w:tcPr>
            <w:tcW w:w="0" w:type="auto"/>
          </w:tcPr>
          <w:p w14:paraId="4AD83F22" w14:textId="126BE4A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lastRenderedPageBreak/>
              <w:t>Әкімдікпен нақтылануы тиіс</w:t>
            </w:r>
          </w:p>
        </w:tc>
        <w:tc>
          <w:tcPr>
            <w:tcW w:w="0" w:type="auto"/>
            <w:noWrap/>
          </w:tcPr>
          <w:p w14:paraId="4AD83F23" w14:textId="55B8DC8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0,0012</w:t>
            </w:r>
          </w:p>
        </w:tc>
        <w:tc>
          <w:tcPr>
            <w:tcW w:w="0" w:type="auto"/>
            <w:noWrap/>
          </w:tcPr>
          <w:p w14:paraId="4AD83F24" w14:textId="4302344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r>
      <w:tr w:rsidR="00D3077A" w14:paraId="4AD83F2D" w14:textId="77777777" w:rsidTr="00D3077A">
        <w:trPr>
          <w:trHeight w:val="825"/>
        </w:trPr>
        <w:tc>
          <w:tcPr>
            <w:tcW w:w="0" w:type="auto"/>
            <w:noWrap/>
          </w:tcPr>
          <w:p w14:paraId="4AD83F26" w14:textId="5E39627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5</w:t>
            </w:r>
          </w:p>
        </w:tc>
        <w:tc>
          <w:tcPr>
            <w:tcW w:w="0" w:type="auto"/>
            <w:noWrap/>
          </w:tcPr>
          <w:p w14:paraId="4AD83F27" w14:textId="795AABE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25-104-026-247</w:t>
            </w:r>
          </w:p>
        </w:tc>
        <w:tc>
          <w:tcPr>
            <w:tcW w:w="1847" w:type="dxa"/>
          </w:tcPr>
          <w:p w14:paraId="4AD83F28" w14:textId="786724B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29" w14:textId="5E6855C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30.07.2061 жылға дейінгі уақытша өтеулі ұзақ мерзімді жер пайдалану</w:t>
            </w:r>
          </w:p>
        </w:tc>
        <w:tc>
          <w:tcPr>
            <w:tcW w:w="0" w:type="auto"/>
          </w:tcPr>
          <w:p w14:paraId="4AD83F2A" w14:textId="69855E4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1734</w:t>
            </w:r>
          </w:p>
        </w:tc>
        <w:tc>
          <w:tcPr>
            <w:tcW w:w="0" w:type="auto"/>
            <w:noWrap/>
          </w:tcPr>
          <w:p w14:paraId="4AD83F2B" w14:textId="631B9B3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23,87</w:t>
            </w:r>
          </w:p>
        </w:tc>
        <w:tc>
          <w:tcPr>
            <w:tcW w:w="0" w:type="auto"/>
            <w:noWrap/>
          </w:tcPr>
          <w:p w14:paraId="4AD83F2C" w14:textId="70D02D9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1,38%</w:t>
            </w:r>
          </w:p>
        </w:tc>
      </w:tr>
      <w:tr w:rsidR="00D3077A" w14:paraId="4AD83F36" w14:textId="77777777" w:rsidTr="00D3077A">
        <w:trPr>
          <w:trHeight w:val="870"/>
        </w:trPr>
        <w:tc>
          <w:tcPr>
            <w:tcW w:w="0" w:type="auto"/>
            <w:noWrap/>
          </w:tcPr>
          <w:p w14:paraId="4AD83F2E" w14:textId="1F97724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6</w:t>
            </w:r>
          </w:p>
        </w:tc>
        <w:tc>
          <w:tcPr>
            <w:tcW w:w="0" w:type="auto"/>
            <w:noWrap/>
          </w:tcPr>
          <w:p w14:paraId="4AD83F2F" w14:textId="3072847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25-104-026-336</w:t>
            </w:r>
          </w:p>
        </w:tc>
        <w:tc>
          <w:tcPr>
            <w:tcW w:w="1847" w:type="dxa"/>
          </w:tcPr>
          <w:p w14:paraId="4AD83F30" w14:textId="3DAB219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32" w14:textId="489FC17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 xml:space="preserve">07.08.2063 жылға дейінгі уақытша өтеулі ұзақ </w:t>
            </w:r>
            <w:r w:rsidRPr="00D3077A">
              <w:rPr>
                <w:rFonts w:ascii="Times New Roman" w:hAnsi="Times New Roman" w:cs="Times New Roman"/>
              </w:rPr>
              <w:lastRenderedPageBreak/>
              <w:t>мерзімді жер пайдалану</w:t>
            </w:r>
          </w:p>
        </w:tc>
        <w:tc>
          <w:tcPr>
            <w:tcW w:w="0" w:type="auto"/>
          </w:tcPr>
          <w:p w14:paraId="4AD83F33" w14:textId="12D1380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lastRenderedPageBreak/>
              <w:t>2762</w:t>
            </w:r>
          </w:p>
        </w:tc>
        <w:tc>
          <w:tcPr>
            <w:tcW w:w="0" w:type="auto"/>
            <w:noWrap/>
          </w:tcPr>
          <w:p w14:paraId="4AD83F34" w14:textId="2C1BB84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12,5</w:t>
            </w:r>
          </w:p>
        </w:tc>
        <w:tc>
          <w:tcPr>
            <w:tcW w:w="0" w:type="auto"/>
            <w:noWrap/>
          </w:tcPr>
          <w:p w14:paraId="4AD83F35" w14:textId="5DC3592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0,45%</w:t>
            </w:r>
          </w:p>
        </w:tc>
      </w:tr>
      <w:tr w:rsidR="00D3077A" w14:paraId="4AD83F3F" w14:textId="77777777" w:rsidTr="00D3077A">
        <w:trPr>
          <w:trHeight w:val="936"/>
        </w:trPr>
        <w:tc>
          <w:tcPr>
            <w:tcW w:w="0" w:type="auto"/>
            <w:noWrap/>
          </w:tcPr>
          <w:p w14:paraId="4AD83F37" w14:textId="7F9CF33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7</w:t>
            </w:r>
          </w:p>
        </w:tc>
        <w:tc>
          <w:tcPr>
            <w:tcW w:w="0" w:type="auto"/>
          </w:tcPr>
          <w:p w14:paraId="4AD83F38" w14:textId="5403480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25-104-026-337</w:t>
            </w:r>
          </w:p>
        </w:tc>
        <w:tc>
          <w:tcPr>
            <w:tcW w:w="1847" w:type="dxa"/>
          </w:tcPr>
          <w:p w14:paraId="4AD83F39" w14:textId="3085343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3B" w14:textId="6AF299A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07.08.2063 жылға дейінгі уақытша өтеулі ұзақ мерзімді жер пайдалану</w:t>
            </w:r>
          </w:p>
        </w:tc>
        <w:tc>
          <w:tcPr>
            <w:tcW w:w="0" w:type="auto"/>
          </w:tcPr>
          <w:p w14:paraId="4AD83F3C" w14:textId="55F5C6D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2762</w:t>
            </w:r>
          </w:p>
        </w:tc>
        <w:tc>
          <w:tcPr>
            <w:tcW w:w="0" w:type="auto"/>
            <w:noWrap/>
          </w:tcPr>
          <w:p w14:paraId="4AD83F3D" w14:textId="0401297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94,19</w:t>
            </w:r>
          </w:p>
        </w:tc>
        <w:tc>
          <w:tcPr>
            <w:tcW w:w="0" w:type="auto"/>
            <w:noWrap/>
          </w:tcPr>
          <w:p w14:paraId="4AD83F3E" w14:textId="09E745C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3,41%</w:t>
            </w:r>
          </w:p>
        </w:tc>
      </w:tr>
      <w:tr w:rsidR="00D3077A" w14:paraId="4AD83F47" w14:textId="77777777" w:rsidTr="00D3077A">
        <w:trPr>
          <w:trHeight w:val="510"/>
        </w:trPr>
        <w:tc>
          <w:tcPr>
            <w:tcW w:w="0" w:type="auto"/>
            <w:noWrap/>
          </w:tcPr>
          <w:p w14:paraId="4AD83F40" w14:textId="73D0E6B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8</w:t>
            </w:r>
          </w:p>
        </w:tc>
        <w:tc>
          <w:tcPr>
            <w:tcW w:w="0" w:type="auto"/>
            <w:noWrap/>
          </w:tcPr>
          <w:p w14:paraId="4AD83F41" w14:textId="1A631CE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25-104-026-288</w:t>
            </w:r>
          </w:p>
        </w:tc>
        <w:tc>
          <w:tcPr>
            <w:tcW w:w="1847" w:type="dxa"/>
          </w:tcPr>
          <w:p w14:paraId="4AD83F42" w14:textId="4D50098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өнеркәсіп, көлік, байланыс, ғарыш қажеттіліктері, қорғаныс және қауіпсіздік жерлері, сондай-ақ өзге де ауыл шаруашылығына жатпайтын мақсаттағы жерлер</w:t>
            </w:r>
          </w:p>
        </w:tc>
        <w:tc>
          <w:tcPr>
            <w:tcW w:w="1371" w:type="dxa"/>
          </w:tcPr>
          <w:p w14:paraId="4AD83F43" w14:textId="3DA737E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тұрақты жер пайдалану</w:t>
            </w:r>
          </w:p>
        </w:tc>
        <w:tc>
          <w:tcPr>
            <w:tcW w:w="0" w:type="auto"/>
          </w:tcPr>
          <w:p w14:paraId="4AD83F44" w14:textId="4E3304F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c>
          <w:tcPr>
            <w:tcW w:w="0" w:type="auto"/>
            <w:noWrap/>
          </w:tcPr>
          <w:p w14:paraId="4AD83F45" w14:textId="15F27FD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2,81</w:t>
            </w:r>
          </w:p>
        </w:tc>
        <w:tc>
          <w:tcPr>
            <w:tcW w:w="0" w:type="auto"/>
            <w:noWrap/>
          </w:tcPr>
          <w:p w14:paraId="4AD83F46" w14:textId="4629D1A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r>
      <w:tr w:rsidR="00D3077A" w14:paraId="4AD83F50" w14:textId="77777777" w:rsidTr="00D3077A">
        <w:trPr>
          <w:trHeight w:val="525"/>
        </w:trPr>
        <w:tc>
          <w:tcPr>
            <w:tcW w:w="0" w:type="auto"/>
            <w:noWrap/>
          </w:tcPr>
          <w:p w14:paraId="4AD83F48" w14:textId="5E07C22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9</w:t>
            </w:r>
          </w:p>
        </w:tc>
        <w:tc>
          <w:tcPr>
            <w:tcW w:w="0" w:type="auto"/>
            <w:noWrap/>
          </w:tcPr>
          <w:p w14:paraId="4AD83F49" w14:textId="21E91D1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25-104-026-340</w:t>
            </w:r>
          </w:p>
        </w:tc>
        <w:tc>
          <w:tcPr>
            <w:tcW w:w="1847" w:type="dxa"/>
          </w:tcPr>
          <w:p w14:paraId="4AD83F4A" w14:textId="37CFDB5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4C" w14:textId="4D12152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07.08.2063 жылға дейінгі уақытша өтеулі ұзақ мерзімді жер пайдалану</w:t>
            </w:r>
          </w:p>
        </w:tc>
        <w:tc>
          <w:tcPr>
            <w:tcW w:w="0" w:type="auto"/>
          </w:tcPr>
          <w:p w14:paraId="4AD83F4D" w14:textId="3F5BE0D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4521</w:t>
            </w:r>
          </w:p>
        </w:tc>
        <w:tc>
          <w:tcPr>
            <w:tcW w:w="0" w:type="auto"/>
            <w:noWrap/>
          </w:tcPr>
          <w:p w14:paraId="4AD83F4E" w14:textId="0DE761B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23,08</w:t>
            </w:r>
          </w:p>
        </w:tc>
        <w:tc>
          <w:tcPr>
            <w:tcW w:w="0" w:type="auto"/>
            <w:noWrap/>
          </w:tcPr>
          <w:p w14:paraId="4AD83F4F" w14:textId="2E8F6B9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0,51%</w:t>
            </w:r>
          </w:p>
        </w:tc>
      </w:tr>
      <w:tr w:rsidR="00D3077A" w14:paraId="4AD83F58" w14:textId="77777777" w:rsidTr="00D3077A">
        <w:trPr>
          <w:trHeight w:val="540"/>
        </w:trPr>
        <w:tc>
          <w:tcPr>
            <w:tcW w:w="0" w:type="auto"/>
            <w:noWrap/>
          </w:tcPr>
          <w:p w14:paraId="4AD83F51" w14:textId="74A34A6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10</w:t>
            </w:r>
          </w:p>
        </w:tc>
        <w:tc>
          <w:tcPr>
            <w:tcW w:w="0" w:type="auto"/>
            <w:noWrap/>
          </w:tcPr>
          <w:p w14:paraId="4AD83F52" w14:textId="5E26EF9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25-104-026-276</w:t>
            </w:r>
          </w:p>
        </w:tc>
        <w:tc>
          <w:tcPr>
            <w:tcW w:w="1847" w:type="dxa"/>
          </w:tcPr>
          <w:p w14:paraId="4AD83F53" w14:textId="3CDCD5C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орман қорының жерлері</w:t>
            </w:r>
          </w:p>
        </w:tc>
        <w:tc>
          <w:tcPr>
            <w:tcW w:w="1371" w:type="dxa"/>
          </w:tcPr>
          <w:p w14:paraId="4AD83F54" w14:textId="7E84A6E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Орман қорының жерлері мемлекеттік және жеке орман қорының жерлеріне бөлінеді. Әкімдік жер учаскесін пайдалану құқығы туралы өзекті ақпаратты ұсынуы тиіс.</w:t>
            </w:r>
          </w:p>
        </w:tc>
        <w:tc>
          <w:tcPr>
            <w:tcW w:w="0" w:type="auto"/>
          </w:tcPr>
          <w:p w14:paraId="4AD83F55" w14:textId="03D1FC4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c>
          <w:tcPr>
            <w:tcW w:w="0" w:type="auto"/>
            <w:noWrap/>
          </w:tcPr>
          <w:p w14:paraId="4AD83F56" w14:textId="2278AD1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7,3</w:t>
            </w:r>
          </w:p>
        </w:tc>
        <w:tc>
          <w:tcPr>
            <w:tcW w:w="0" w:type="auto"/>
            <w:noWrap/>
          </w:tcPr>
          <w:p w14:paraId="4AD83F57" w14:textId="3A9B03E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r>
      <w:tr w:rsidR="00D3077A" w14:paraId="4AD83F61" w14:textId="77777777" w:rsidTr="00D3077A">
        <w:trPr>
          <w:trHeight w:val="525"/>
        </w:trPr>
        <w:tc>
          <w:tcPr>
            <w:tcW w:w="0" w:type="auto"/>
            <w:noWrap/>
          </w:tcPr>
          <w:p w14:paraId="4AD83F59" w14:textId="33305D0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lastRenderedPageBreak/>
              <w:t>11</w:t>
            </w:r>
          </w:p>
        </w:tc>
        <w:tc>
          <w:tcPr>
            <w:tcW w:w="0" w:type="auto"/>
            <w:noWrap/>
          </w:tcPr>
          <w:p w14:paraId="4AD83F5A" w14:textId="2E349C8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25-104-026-341</w:t>
            </w:r>
          </w:p>
        </w:tc>
        <w:tc>
          <w:tcPr>
            <w:tcW w:w="1847" w:type="dxa"/>
          </w:tcPr>
          <w:p w14:paraId="4AD83F5B" w14:textId="102A77F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5D" w14:textId="4826881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07.08.2063 жылға дейінгі уақытша өтеулі ұзақ мерзімді жер пайдалану</w:t>
            </w:r>
          </w:p>
        </w:tc>
        <w:tc>
          <w:tcPr>
            <w:tcW w:w="0" w:type="auto"/>
          </w:tcPr>
          <w:p w14:paraId="4AD83F5E" w14:textId="56C6479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4521</w:t>
            </w:r>
          </w:p>
        </w:tc>
        <w:tc>
          <w:tcPr>
            <w:tcW w:w="0" w:type="auto"/>
            <w:noWrap/>
          </w:tcPr>
          <w:p w14:paraId="4AD83F5F" w14:textId="5D7E425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45,5</w:t>
            </w:r>
          </w:p>
        </w:tc>
        <w:tc>
          <w:tcPr>
            <w:tcW w:w="0" w:type="auto"/>
            <w:noWrap/>
          </w:tcPr>
          <w:p w14:paraId="4AD83F60" w14:textId="48ABD8A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1,01%</w:t>
            </w:r>
          </w:p>
        </w:tc>
      </w:tr>
      <w:tr w:rsidR="00D3077A" w14:paraId="4AD83F69" w14:textId="77777777" w:rsidTr="00D3077A">
        <w:trPr>
          <w:trHeight w:val="936"/>
        </w:trPr>
        <w:tc>
          <w:tcPr>
            <w:tcW w:w="0" w:type="auto"/>
            <w:noWrap/>
          </w:tcPr>
          <w:p w14:paraId="4AD83F62" w14:textId="2D591B7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w:t>
            </w:r>
          </w:p>
        </w:tc>
        <w:tc>
          <w:tcPr>
            <w:tcW w:w="0" w:type="auto"/>
            <w:noWrap/>
          </w:tcPr>
          <w:p w14:paraId="4AD83F63" w14:textId="016C64F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25-104-026-466</w:t>
            </w:r>
          </w:p>
        </w:tc>
        <w:tc>
          <w:tcPr>
            <w:tcW w:w="1847" w:type="dxa"/>
          </w:tcPr>
          <w:p w14:paraId="4AD83F64" w14:textId="0019718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65" w14:textId="0AD6A9A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66" w14:textId="46DDE21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1319</w:t>
            </w:r>
          </w:p>
        </w:tc>
        <w:tc>
          <w:tcPr>
            <w:tcW w:w="0" w:type="auto"/>
            <w:noWrap/>
          </w:tcPr>
          <w:p w14:paraId="4AD83F67" w14:textId="65AA364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44,05</w:t>
            </w:r>
          </w:p>
        </w:tc>
        <w:tc>
          <w:tcPr>
            <w:tcW w:w="0" w:type="auto"/>
            <w:noWrap/>
          </w:tcPr>
          <w:p w14:paraId="4AD83F68" w14:textId="4F68FFE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3,34%</w:t>
            </w:r>
          </w:p>
        </w:tc>
      </w:tr>
      <w:tr w:rsidR="00D3077A" w14:paraId="4AD83F71" w14:textId="77777777" w:rsidTr="00D3077A">
        <w:trPr>
          <w:trHeight w:val="936"/>
        </w:trPr>
        <w:tc>
          <w:tcPr>
            <w:tcW w:w="0" w:type="auto"/>
            <w:noWrap/>
          </w:tcPr>
          <w:p w14:paraId="4AD83F6A" w14:textId="0B73854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13</w:t>
            </w:r>
          </w:p>
        </w:tc>
        <w:tc>
          <w:tcPr>
            <w:tcW w:w="0" w:type="auto"/>
            <w:noWrap/>
          </w:tcPr>
          <w:p w14:paraId="4AD83F6B" w14:textId="0122F61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25-104-026-493</w:t>
            </w:r>
          </w:p>
        </w:tc>
        <w:tc>
          <w:tcPr>
            <w:tcW w:w="1847" w:type="dxa"/>
          </w:tcPr>
          <w:p w14:paraId="4AD83F6C" w14:textId="2F3895E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6D" w14:textId="172C25B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6E" w14:textId="5614722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3820</w:t>
            </w:r>
          </w:p>
        </w:tc>
        <w:tc>
          <w:tcPr>
            <w:tcW w:w="0" w:type="auto"/>
            <w:noWrap/>
          </w:tcPr>
          <w:p w14:paraId="4AD83F6F" w14:textId="05EF85E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72,8</w:t>
            </w:r>
          </w:p>
        </w:tc>
        <w:tc>
          <w:tcPr>
            <w:tcW w:w="0" w:type="auto"/>
            <w:noWrap/>
          </w:tcPr>
          <w:p w14:paraId="4AD83F70" w14:textId="2C6171D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1,91%</w:t>
            </w:r>
          </w:p>
        </w:tc>
      </w:tr>
      <w:tr w:rsidR="00D3077A" w14:paraId="4AD83F79" w14:textId="77777777" w:rsidTr="00D3077A">
        <w:trPr>
          <w:trHeight w:val="936"/>
        </w:trPr>
        <w:tc>
          <w:tcPr>
            <w:tcW w:w="0" w:type="auto"/>
            <w:noWrap/>
          </w:tcPr>
          <w:p w14:paraId="4AD83F72" w14:textId="36324F4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14</w:t>
            </w:r>
          </w:p>
        </w:tc>
        <w:tc>
          <w:tcPr>
            <w:tcW w:w="0" w:type="auto"/>
            <w:noWrap/>
          </w:tcPr>
          <w:p w14:paraId="4AD83F73" w14:textId="10201EC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25-104-026-492</w:t>
            </w:r>
          </w:p>
        </w:tc>
        <w:tc>
          <w:tcPr>
            <w:tcW w:w="1847" w:type="dxa"/>
          </w:tcPr>
          <w:p w14:paraId="4AD83F74" w14:textId="01E4DBE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75" w14:textId="49DEFF1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76" w14:textId="29D8723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3820</w:t>
            </w:r>
          </w:p>
        </w:tc>
        <w:tc>
          <w:tcPr>
            <w:tcW w:w="0" w:type="auto"/>
            <w:noWrap/>
          </w:tcPr>
          <w:p w14:paraId="4AD83F77" w14:textId="4D1B104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57,7</w:t>
            </w:r>
          </w:p>
        </w:tc>
        <w:tc>
          <w:tcPr>
            <w:tcW w:w="0" w:type="auto"/>
            <w:noWrap/>
          </w:tcPr>
          <w:p w14:paraId="4AD83F78" w14:textId="44F73A5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1,51%</w:t>
            </w:r>
          </w:p>
        </w:tc>
      </w:tr>
      <w:tr w:rsidR="00D3077A" w14:paraId="4AD83F81" w14:textId="77777777" w:rsidTr="00D3077A">
        <w:trPr>
          <w:trHeight w:val="936"/>
        </w:trPr>
        <w:tc>
          <w:tcPr>
            <w:tcW w:w="0" w:type="auto"/>
            <w:noWrap/>
          </w:tcPr>
          <w:p w14:paraId="4AD83F7A" w14:textId="41253A0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15</w:t>
            </w:r>
          </w:p>
        </w:tc>
        <w:tc>
          <w:tcPr>
            <w:tcW w:w="0" w:type="auto"/>
            <w:noWrap/>
          </w:tcPr>
          <w:p w14:paraId="4AD83F7B" w14:textId="02A19F0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25-104-026-036</w:t>
            </w:r>
          </w:p>
        </w:tc>
        <w:tc>
          <w:tcPr>
            <w:tcW w:w="1847" w:type="dxa"/>
          </w:tcPr>
          <w:p w14:paraId="4AD83F7C" w14:textId="6C50F23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7D" w14:textId="12EA6EA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 жер учаскесін пайдалану құқығы туралы өзекті ақпаратты ұсынуы тиіс.</w:t>
            </w:r>
          </w:p>
        </w:tc>
        <w:tc>
          <w:tcPr>
            <w:tcW w:w="0" w:type="auto"/>
          </w:tcPr>
          <w:p w14:paraId="4AD83F7E" w14:textId="3DD844B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c>
          <w:tcPr>
            <w:tcW w:w="0" w:type="auto"/>
            <w:noWrap/>
          </w:tcPr>
          <w:p w14:paraId="4AD83F7F" w14:textId="5B08444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129,09</w:t>
            </w:r>
          </w:p>
        </w:tc>
        <w:tc>
          <w:tcPr>
            <w:tcW w:w="0" w:type="auto"/>
            <w:noWrap/>
          </w:tcPr>
          <w:p w14:paraId="4AD83F80" w14:textId="1DD2E2C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r>
      <w:tr w:rsidR="00D3077A" w14:paraId="4AD83F89" w14:textId="77777777" w:rsidTr="00D3077A">
        <w:trPr>
          <w:trHeight w:val="936"/>
        </w:trPr>
        <w:tc>
          <w:tcPr>
            <w:tcW w:w="0" w:type="auto"/>
            <w:noWrap/>
          </w:tcPr>
          <w:p w14:paraId="4AD83F82" w14:textId="069F2E0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16</w:t>
            </w:r>
          </w:p>
        </w:tc>
        <w:tc>
          <w:tcPr>
            <w:tcW w:w="0" w:type="auto"/>
            <w:noWrap/>
          </w:tcPr>
          <w:p w14:paraId="4AD83F83" w14:textId="6DEE67C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25-104-026-439</w:t>
            </w:r>
          </w:p>
        </w:tc>
        <w:tc>
          <w:tcPr>
            <w:tcW w:w="1847" w:type="dxa"/>
          </w:tcPr>
          <w:p w14:paraId="4AD83F84" w14:textId="12B1EC7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85" w14:textId="1ABF610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86" w14:textId="2B1AA20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2191</w:t>
            </w:r>
          </w:p>
        </w:tc>
        <w:tc>
          <w:tcPr>
            <w:tcW w:w="0" w:type="auto"/>
            <w:noWrap/>
          </w:tcPr>
          <w:p w14:paraId="4AD83F87" w14:textId="61C05F6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5,9</w:t>
            </w:r>
          </w:p>
        </w:tc>
        <w:tc>
          <w:tcPr>
            <w:tcW w:w="0" w:type="auto"/>
            <w:noWrap/>
          </w:tcPr>
          <w:p w14:paraId="4AD83F88" w14:textId="3C3BA2A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0,27%</w:t>
            </w:r>
          </w:p>
        </w:tc>
      </w:tr>
      <w:tr w:rsidR="00D3077A" w14:paraId="4AD83F91" w14:textId="77777777" w:rsidTr="00D3077A">
        <w:trPr>
          <w:trHeight w:val="936"/>
        </w:trPr>
        <w:tc>
          <w:tcPr>
            <w:tcW w:w="0" w:type="auto"/>
            <w:noWrap/>
          </w:tcPr>
          <w:p w14:paraId="4AD83F8A" w14:textId="32E8813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17</w:t>
            </w:r>
          </w:p>
        </w:tc>
        <w:tc>
          <w:tcPr>
            <w:tcW w:w="0" w:type="auto"/>
            <w:noWrap/>
          </w:tcPr>
          <w:p w14:paraId="4AD83F8B" w14:textId="77A72D4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25-104-026-438</w:t>
            </w:r>
          </w:p>
        </w:tc>
        <w:tc>
          <w:tcPr>
            <w:tcW w:w="1847" w:type="dxa"/>
          </w:tcPr>
          <w:p w14:paraId="4AD83F8C" w14:textId="7F0DB92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8D" w14:textId="2CA2EA8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8E" w14:textId="4B54A58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2809</w:t>
            </w:r>
          </w:p>
        </w:tc>
        <w:tc>
          <w:tcPr>
            <w:tcW w:w="0" w:type="auto"/>
            <w:noWrap/>
          </w:tcPr>
          <w:p w14:paraId="4AD83F8F" w14:textId="4345B88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62,9</w:t>
            </w:r>
          </w:p>
        </w:tc>
        <w:tc>
          <w:tcPr>
            <w:tcW w:w="0" w:type="auto"/>
            <w:noWrap/>
          </w:tcPr>
          <w:p w14:paraId="4AD83F90" w14:textId="0247AD6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2,24%</w:t>
            </w:r>
          </w:p>
        </w:tc>
      </w:tr>
      <w:tr w:rsidR="00D3077A" w14:paraId="4AD83F99" w14:textId="77777777" w:rsidTr="00D3077A">
        <w:trPr>
          <w:trHeight w:val="936"/>
        </w:trPr>
        <w:tc>
          <w:tcPr>
            <w:tcW w:w="0" w:type="auto"/>
            <w:noWrap/>
          </w:tcPr>
          <w:p w14:paraId="4AD83F92" w14:textId="7429967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18</w:t>
            </w:r>
          </w:p>
        </w:tc>
        <w:tc>
          <w:tcPr>
            <w:tcW w:w="0" w:type="auto"/>
            <w:noWrap/>
          </w:tcPr>
          <w:p w14:paraId="4AD83F93" w14:textId="78B068F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25-104-043-069</w:t>
            </w:r>
          </w:p>
        </w:tc>
        <w:tc>
          <w:tcPr>
            <w:tcW w:w="1847" w:type="dxa"/>
          </w:tcPr>
          <w:p w14:paraId="4AD83F94" w14:textId="71678AB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95" w14:textId="7970901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96" w14:textId="3F6916F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1516</w:t>
            </w:r>
          </w:p>
        </w:tc>
        <w:tc>
          <w:tcPr>
            <w:tcW w:w="0" w:type="auto"/>
            <w:noWrap/>
          </w:tcPr>
          <w:p w14:paraId="4AD83F97" w14:textId="0A41442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35,2</w:t>
            </w:r>
          </w:p>
        </w:tc>
        <w:tc>
          <w:tcPr>
            <w:tcW w:w="0" w:type="auto"/>
            <w:noWrap/>
          </w:tcPr>
          <w:p w14:paraId="4AD83F98" w14:textId="1883779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2,32%</w:t>
            </w:r>
          </w:p>
        </w:tc>
      </w:tr>
      <w:tr w:rsidR="00D3077A" w14:paraId="4AD83FA1" w14:textId="77777777" w:rsidTr="00D3077A">
        <w:trPr>
          <w:trHeight w:val="936"/>
        </w:trPr>
        <w:tc>
          <w:tcPr>
            <w:tcW w:w="0" w:type="auto"/>
            <w:noWrap/>
          </w:tcPr>
          <w:p w14:paraId="4AD83F9A" w14:textId="4C0786B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19</w:t>
            </w:r>
          </w:p>
        </w:tc>
        <w:tc>
          <w:tcPr>
            <w:tcW w:w="0" w:type="auto"/>
            <w:noWrap/>
          </w:tcPr>
          <w:p w14:paraId="4AD83F9B" w14:textId="3A17E82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25-104-043-003</w:t>
            </w:r>
          </w:p>
        </w:tc>
        <w:tc>
          <w:tcPr>
            <w:tcW w:w="1847" w:type="dxa"/>
          </w:tcPr>
          <w:p w14:paraId="4AD83F9C" w14:textId="0E519E7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9D" w14:textId="3DFF257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9E" w14:textId="1A60D62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1699</w:t>
            </w:r>
          </w:p>
        </w:tc>
        <w:tc>
          <w:tcPr>
            <w:tcW w:w="0" w:type="auto"/>
            <w:noWrap/>
          </w:tcPr>
          <w:p w14:paraId="4AD83F9F" w14:textId="2563E35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21,5</w:t>
            </w:r>
          </w:p>
        </w:tc>
        <w:tc>
          <w:tcPr>
            <w:tcW w:w="0" w:type="auto"/>
            <w:noWrap/>
          </w:tcPr>
          <w:p w14:paraId="4AD83FA0" w14:textId="1A220EF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1,27%</w:t>
            </w:r>
          </w:p>
        </w:tc>
      </w:tr>
      <w:tr w:rsidR="00D3077A" w14:paraId="4AD83FA9" w14:textId="77777777" w:rsidTr="00D3077A">
        <w:trPr>
          <w:trHeight w:val="936"/>
        </w:trPr>
        <w:tc>
          <w:tcPr>
            <w:tcW w:w="0" w:type="auto"/>
            <w:noWrap/>
          </w:tcPr>
          <w:p w14:paraId="4AD83FA2" w14:textId="7672D22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lastRenderedPageBreak/>
              <w:t>20</w:t>
            </w:r>
          </w:p>
        </w:tc>
        <w:tc>
          <w:tcPr>
            <w:tcW w:w="0" w:type="auto"/>
            <w:noWrap/>
          </w:tcPr>
          <w:p w14:paraId="4AD83FA3" w14:textId="441FC2D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25-104-043-002</w:t>
            </w:r>
          </w:p>
        </w:tc>
        <w:tc>
          <w:tcPr>
            <w:tcW w:w="1847" w:type="dxa"/>
          </w:tcPr>
          <w:p w14:paraId="4AD83FA4" w14:textId="5038510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A5" w14:textId="2561065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A6" w14:textId="4CDC5DF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1498</w:t>
            </w:r>
          </w:p>
        </w:tc>
        <w:tc>
          <w:tcPr>
            <w:tcW w:w="0" w:type="auto"/>
            <w:noWrap/>
          </w:tcPr>
          <w:p w14:paraId="4AD83FA7" w14:textId="290D5E3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21,5</w:t>
            </w:r>
          </w:p>
        </w:tc>
        <w:tc>
          <w:tcPr>
            <w:tcW w:w="0" w:type="auto"/>
            <w:noWrap/>
          </w:tcPr>
          <w:p w14:paraId="4AD83FA8" w14:textId="71F641E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1,44%</w:t>
            </w:r>
          </w:p>
        </w:tc>
      </w:tr>
      <w:tr w:rsidR="00D3077A" w14:paraId="4AD83FB1" w14:textId="77777777" w:rsidTr="00D3077A">
        <w:trPr>
          <w:trHeight w:val="936"/>
        </w:trPr>
        <w:tc>
          <w:tcPr>
            <w:tcW w:w="0" w:type="auto"/>
            <w:noWrap/>
          </w:tcPr>
          <w:p w14:paraId="4AD83FAA" w14:textId="6A6C110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21</w:t>
            </w:r>
          </w:p>
        </w:tc>
        <w:tc>
          <w:tcPr>
            <w:tcW w:w="0" w:type="auto"/>
            <w:noWrap/>
          </w:tcPr>
          <w:p w14:paraId="4AD83FAB" w14:textId="79DF907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25-104-043-022</w:t>
            </w:r>
          </w:p>
        </w:tc>
        <w:tc>
          <w:tcPr>
            <w:tcW w:w="1847" w:type="dxa"/>
          </w:tcPr>
          <w:p w14:paraId="4AD83FAC" w14:textId="2060470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AD" w14:textId="51C2AA4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AE" w14:textId="0500BA6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1000</w:t>
            </w:r>
          </w:p>
        </w:tc>
        <w:tc>
          <w:tcPr>
            <w:tcW w:w="0" w:type="auto"/>
            <w:noWrap/>
          </w:tcPr>
          <w:p w14:paraId="4AD83FAF" w14:textId="79C5EAE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37,99</w:t>
            </w:r>
          </w:p>
        </w:tc>
        <w:tc>
          <w:tcPr>
            <w:tcW w:w="0" w:type="auto"/>
            <w:noWrap/>
          </w:tcPr>
          <w:p w14:paraId="4AD83FB0" w14:textId="716B0B6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3,8%</w:t>
            </w:r>
          </w:p>
        </w:tc>
      </w:tr>
      <w:tr w:rsidR="00D3077A" w14:paraId="4AD83FB9" w14:textId="77777777" w:rsidTr="00D3077A">
        <w:trPr>
          <w:trHeight w:val="936"/>
        </w:trPr>
        <w:tc>
          <w:tcPr>
            <w:tcW w:w="0" w:type="auto"/>
            <w:noWrap/>
          </w:tcPr>
          <w:p w14:paraId="4AD83FB2" w14:textId="1AC1159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22</w:t>
            </w:r>
          </w:p>
        </w:tc>
        <w:tc>
          <w:tcPr>
            <w:tcW w:w="0" w:type="auto"/>
            <w:noWrap/>
          </w:tcPr>
          <w:p w14:paraId="4AD83FB3" w14:textId="790CB61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25-104-043-023</w:t>
            </w:r>
          </w:p>
        </w:tc>
        <w:tc>
          <w:tcPr>
            <w:tcW w:w="1847" w:type="dxa"/>
          </w:tcPr>
          <w:p w14:paraId="4AD83FB4" w14:textId="35D17C9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B5" w14:textId="3D5D83C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B6" w14:textId="715539A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1009</w:t>
            </w:r>
          </w:p>
        </w:tc>
        <w:tc>
          <w:tcPr>
            <w:tcW w:w="0" w:type="auto"/>
            <w:noWrap/>
          </w:tcPr>
          <w:p w14:paraId="4AD83FB7" w14:textId="02BA49A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41,9</w:t>
            </w:r>
          </w:p>
        </w:tc>
        <w:tc>
          <w:tcPr>
            <w:tcW w:w="0" w:type="auto"/>
            <w:noWrap/>
          </w:tcPr>
          <w:p w14:paraId="4AD83FB8" w14:textId="3576F58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4,15%</w:t>
            </w:r>
          </w:p>
        </w:tc>
      </w:tr>
      <w:tr w:rsidR="00D3077A" w14:paraId="4AD83FC1" w14:textId="77777777" w:rsidTr="00D3077A">
        <w:trPr>
          <w:trHeight w:val="936"/>
        </w:trPr>
        <w:tc>
          <w:tcPr>
            <w:tcW w:w="0" w:type="auto"/>
            <w:noWrap/>
          </w:tcPr>
          <w:p w14:paraId="4AD83FBA" w14:textId="5F2E883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23</w:t>
            </w:r>
          </w:p>
        </w:tc>
        <w:tc>
          <w:tcPr>
            <w:tcW w:w="0" w:type="auto"/>
            <w:noWrap/>
          </w:tcPr>
          <w:p w14:paraId="4AD83FBB" w14:textId="4FE932D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25-104-043-024</w:t>
            </w:r>
          </w:p>
        </w:tc>
        <w:tc>
          <w:tcPr>
            <w:tcW w:w="1847" w:type="dxa"/>
          </w:tcPr>
          <w:p w14:paraId="4AD83FBC" w14:textId="5B61666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BD" w14:textId="784E001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Уақытша өтеулі ұзақ мерзімді жер пайдалану</w:t>
            </w:r>
          </w:p>
        </w:tc>
        <w:tc>
          <w:tcPr>
            <w:tcW w:w="0" w:type="auto"/>
          </w:tcPr>
          <w:p w14:paraId="4AD83FBE" w14:textId="10D224D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499</w:t>
            </w:r>
          </w:p>
        </w:tc>
        <w:tc>
          <w:tcPr>
            <w:tcW w:w="0" w:type="auto"/>
            <w:noWrap/>
          </w:tcPr>
          <w:p w14:paraId="4AD83FBF" w14:textId="3C66C82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14,6</w:t>
            </w:r>
          </w:p>
        </w:tc>
        <w:tc>
          <w:tcPr>
            <w:tcW w:w="0" w:type="auto"/>
            <w:noWrap/>
          </w:tcPr>
          <w:p w14:paraId="4AD83FC0" w14:textId="65056A9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2,93%</w:t>
            </w:r>
          </w:p>
        </w:tc>
      </w:tr>
      <w:tr w:rsidR="00D3077A" w14:paraId="4AD83FCA" w14:textId="77777777" w:rsidTr="00D3077A">
        <w:trPr>
          <w:trHeight w:val="936"/>
        </w:trPr>
        <w:tc>
          <w:tcPr>
            <w:tcW w:w="0" w:type="auto"/>
            <w:noWrap/>
          </w:tcPr>
          <w:p w14:paraId="4AD83FC2" w14:textId="27AAE52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24</w:t>
            </w:r>
          </w:p>
        </w:tc>
        <w:tc>
          <w:tcPr>
            <w:tcW w:w="0" w:type="auto"/>
            <w:noWrap/>
          </w:tcPr>
          <w:p w14:paraId="4AD83FC3" w14:textId="59FCD78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25-104-016-360</w:t>
            </w:r>
          </w:p>
        </w:tc>
        <w:tc>
          <w:tcPr>
            <w:tcW w:w="1847" w:type="dxa"/>
          </w:tcPr>
          <w:p w14:paraId="4AD83FC4" w14:textId="45A870B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C6" w14:textId="335037D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08.02.2066 жылға дейінгі уақытша өтеулі ұзақ мерзімді жер пайдалану</w:t>
            </w:r>
          </w:p>
        </w:tc>
        <w:tc>
          <w:tcPr>
            <w:tcW w:w="0" w:type="auto"/>
          </w:tcPr>
          <w:p w14:paraId="4AD83FC7" w14:textId="5F9FB9E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2041</w:t>
            </w:r>
          </w:p>
        </w:tc>
        <w:tc>
          <w:tcPr>
            <w:tcW w:w="0" w:type="auto"/>
            <w:noWrap/>
          </w:tcPr>
          <w:p w14:paraId="4AD83FC8" w14:textId="3D521FD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0,15</w:t>
            </w:r>
          </w:p>
        </w:tc>
        <w:tc>
          <w:tcPr>
            <w:tcW w:w="0" w:type="auto"/>
            <w:noWrap/>
          </w:tcPr>
          <w:p w14:paraId="4AD83FC9" w14:textId="6F17D0D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0,01%</w:t>
            </w:r>
          </w:p>
        </w:tc>
      </w:tr>
      <w:tr w:rsidR="00D3077A" w14:paraId="4AD83FD3" w14:textId="77777777" w:rsidTr="00D3077A">
        <w:trPr>
          <w:trHeight w:val="936"/>
        </w:trPr>
        <w:tc>
          <w:tcPr>
            <w:tcW w:w="0" w:type="auto"/>
            <w:noWrap/>
          </w:tcPr>
          <w:p w14:paraId="4AD83FCB" w14:textId="1F5765D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w:t>
            </w:r>
          </w:p>
        </w:tc>
        <w:tc>
          <w:tcPr>
            <w:tcW w:w="0" w:type="auto"/>
            <w:noWrap/>
          </w:tcPr>
          <w:p w14:paraId="4AD83FCC" w14:textId="0312308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25-104-016-113</w:t>
            </w:r>
          </w:p>
        </w:tc>
        <w:tc>
          <w:tcPr>
            <w:tcW w:w="1847" w:type="dxa"/>
          </w:tcPr>
          <w:p w14:paraId="4AD83FCD" w14:textId="0D79CC5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CF" w14:textId="108B854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27.05.2062 жылға дейінгі уақытша өтеулі ұзақ мерзімді жер пайдалану</w:t>
            </w:r>
          </w:p>
        </w:tc>
        <w:tc>
          <w:tcPr>
            <w:tcW w:w="0" w:type="auto"/>
          </w:tcPr>
          <w:p w14:paraId="4AD83FD0" w14:textId="038E1D7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994</w:t>
            </w:r>
          </w:p>
        </w:tc>
        <w:tc>
          <w:tcPr>
            <w:tcW w:w="0" w:type="auto"/>
            <w:noWrap/>
          </w:tcPr>
          <w:p w14:paraId="4AD83FD1" w14:textId="3375F12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42,2</w:t>
            </w:r>
          </w:p>
        </w:tc>
        <w:tc>
          <w:tcPr>
            <w:tcW w:w="0" w:type="auto"/>
            <w:noWrap/>
          </w:tcPr>
          <w:p w14:paraId="4AD83FD2" w14:textId="782B64B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4,25%</w:t>
            </w:r>
          </w:p>
        </w:tc>
      </w:tr>
      <w:tr w:rsidR="00D3077A" w14:paraId="4AD83FDC" w14:textId="77777777" w:rsidTr="00D3077A">
        <w:trPr>
          <w:trHeight w:val="936"/>
        </w:trPr>
        <w:tc>
          <w:tcPr>
            <w:tcW w:w="0" w:type="auto"/>
            <w:noWrap/>
          </w:tcPr>
          <w:p w14:paraId="4AD83FD4" w14:textId="7A926AF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26</w:t>
            </w:r>
          </w:p>
        </w:tc>
        <w:tc>
          <w:tcPr>
            <w:tcW w:w="0" w:type="auto"/>
            <w:noWrap/>
          </w:tcPr>
          <w:p w14:paraId="4AD83FD5" w14:textId="7292739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25-104-016-112</w:t>
            </w:r>
          </w:p>
        </w:tc>
        <w:tc>
          <w:tcPr>
            <w:tcW w:w="1847" w:type="dxa"/>
          </w:tcPr>
          <w:p w14:paraId="4AD83FD6" w14:textId="2B86092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D8" w14:textId="04E84F5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27.05.2062 жылға дейінгі уақытша өтеулі ұзақ мерзімді жер пайдалану</w:t>
            </w:r>
          </w:p>
        </w:tc>
        <w:tc>
          <w:tcPr>
            <w:tcW w:w="0" w:type="auto"/>
          </w:tcPr>
          <w:p w14:paraId="4AD83FD9" w14:textId="1E70E5B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3080</w:t>
            </w:r>
          </w:p>
        </w:tc>
        <w:tc>
          <w:tcPr>
            <w:tcW w:w="0" w:type="auto"/>
            <w:noWrap/>
          </w:tcPr>
          <w:p w14:paraId="4AD83FDA" w14:textId="0FD8BF2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65,9</w:t>
            </w:r>
          </w:p>
        </w:tc>
        <w:tc>
          <w:tcPr>
            <w:tcW w:w="0" w:type="auto"/>
            <w:noWrap/>
          </w:tcPr>
          <w:p w14:paraId="4AD83FDB" w14:textId="5A78C47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2,14%</w:t>
            </w:r>
          </w:p>
        </w:tc>
      </w:tr>
      <w:tr w:rsidR="00D3077A" w14:paraId="4AD83FE5" w14:textId="77777777" w:rsidTr="00D3077A">
        <w:trPr>
          <w:trHeight w:val="936"/>
        </w:trPr>
        <w:tc>
          <w:tcPr>
            <w:tcW w:w="0" w:type="auto"/>
            <w:noWrap/>
          </w:tcPr>
          <w:p w14:paraId="4AD83FDD" w14:textId="4D9B4F7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27</w:t>
            </w:r>
          </w:p>
        </w:tc>
        <w:tc>
          <w:tcPr>
            <w:tcW w:w="0" w:type="auto"/>
            <w:noWrap/>
          </w:tcPr>
          <w:p w14:paraId="4AD83FDE" w14:textId="27FB611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25-104-016-112</w:t>
            </w:r>
          </w:p>
        </w:tc>
        <w:tc>
          <w:tcPr>
            <w:tcW w:w="1847" w:type="dxa"/>
          </w:tcPr>
          <w:p w14:paraId="4AD83FDF" w14:textId="49E76722" w:rsidR="00D3077A" w:rsidRPr="00D3077A" w:rsidRDefault="00D3077A" w:rsidP="00D3077A">
            <w:pPr>
              <w:spacing w:after="0" w:line="240" w:lineRule="auto"/>
              <w:jc w:val="center"/>
              <w:rPr>
                <w:rFonts w:ascii="Times New Roman" w:eastAsia="Times New Roman" w:hAnsi="Times New Roman" w:cs="Times New Roman"/>
                <w:color w:val="000000"/>
                <w:kern w:val="0"/>
                <w:sz w:val="24"/>
                <w:szCs w:val="24"/>
                <w:lang w:eastAsia="zh-CN"/>
                <w14:ligatures w14:val="none"/>
              </w:rPr>
            </w:pPr>
            <w:r w:rsidRPr="00D3077A">
              <w:rPr>
                <w:rFonts w:ascii="Times New Roman" w:hAnsi="Times New Roman" w:cs="Times New Roman"/>
              </w:rPr>
              <w:t>ауыл шаруашылығы жерлері</w:t>
            </w:r>
          </w:p>
        </w:tc>
        <w:tc>
          <w:tcPr>
            <w:tcW w:w="1371" w:type="dxa"/>
          </w:tcPr>
          <w:p w14:paraId="4AD83FE1" w14:textId="5464CE4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27.05.2062 жылға дейінгі уақытша өтеулі ұзақ мерзімді жер пайдалану</w:t>
            </w:r>
          </w:p>
        </w:tc>
        <w:tc>
          <w:tcPr>
            <w:tcW w:w="0" w:type="auto"/>
          </w:tcPr>
          <w:p w14:paraId="4AD83FE2" w14:textId="38F40E5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3080</w:t>
            </w:r>
          </w:p>
        </w:tc>
        <w:tc>
          <w:tcPr>
            <w:tcW w:w="0" w:type="auto"/>
            <w:noWrap/>
          </w:tcPr>
          <w:p w14:paraId="4AD83FE3" w14:textId="1745652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42,12</w:t>
            </w:r>
          </w:p>
        </w:tc>
        <w:tc>
          <w:tcPr>
            <w:tcW w:w="0" w:type="auto"/>
            <w:noWrap/>
          </w:tcPr>
          <w:p w14:paraId="4AD83FE4" w14:textId="2F3B13E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1,37%</w:t>
            </w:r>
          </w:p>
        </w:tc>
      </w:tr>
      <w:tr w:rsidR="00D3077A" w14:paraId="4AD83FED" w14:textId="77777777" w:rsidTr="00D3077A">
        <w:trPr>
          <w:trHeight w:val="936"/>
        </w:trPr>
        <w:tc>
          <w:tcPr>
            <w:tcW w:w="0" w:type="auto"/>
            <w:noWrap/>
          </w:tcPr>
          <w:p w14:paraId="4AD83FE6" w14:textId="5A9F92B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28</w:t>
            </w:r>
          </w:p>
        </w:tc>
        <w:tc>
          <w:tcPr>
            <w:tcW w:w="0" w:type="auto"/>
            <w:noWrap/>
          </w:tcPr>
          <w:p w14:paraId="4AD83FE7" w14:textId="59A4CF4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25-104-016-312</w:t>
            </w:r>
          </w:p>
        </w:tc>
        <w:tc>
          <w:tcPr>
            <w:tcW w:w="1847" w:type="dxa"/>
          </w:tcPr>
          <w:p w14:paraId="4AD83FE8" w14:textId="617D296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 xml:space="preserve">өнеркәсіп, көлік, байланыс, ғарыш </w:t>
            </w:r>
            <w:r w:rsidRPr="00D3077A">
              <w:rPr>
                <w:rFonts w:ascii="Times New Roman" w:hAnsi="Times New Roman" w:cs="Times New Roman"/>
              </w:rPr>
              <w:lastRenderedPageBreak/>
              <w:t>қажеттіліктері, қорғаныс және ұлттық қауіпсіздік жерлері, сондай-ақ өзге де ауыл шаруашылығына жатпайтын мақсаттағы жерлер</w:t>
            </w:r>
          </w:p>
        </w:tc>
        <w:tc>
          <w:tcPr>
            <w:tcW w:w="1371" w:type="dxa"/>
          </w:tcPr>
          <w:p w14:paraId="4AD83FE9" w14:textId="344F828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lastRenderedPageBreak/>
              <w:t xml:space="preserve">Әкімдік жер учаскесін пайдалану </w:t>
            </w:r>
            <w:r w:rsidRPr="00D3077A">
              <w:rPr>
                <w:rFonts w:ascii="Times New Roman" w:hAnsi="Times New Roman" w:cs="Times New Roman"/>
              </w:rPr>
              <w:lastRenderedPageBreak/>
              <w:t>құқығы туралы өзекті ақпаратты ұсынуы тиіс.</w:t>
            </w:r>
          </w:p>
        </w:tc>
        <w:tc>
          <w:tcPr>
            <w:tcW w:w="0" w:type="auto"/>
          </w:tcPr>
          <w:p w14:paraId="4AD83FEA" w14:textId="1BD5535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lastRenderedPageBreak/>
              <w:t>371</w:t>
            </w:r>
          </w:p>
        </w:tc>
        <w:tc>
          <w:tcPr>
            <w:tcW w:w="0" w:type="auto"/>
            <w:noWrap/>
          </w:tcPr>
          <w:p w14:paraId="4AD83FEB" w14:textId="3BC45C5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0,3</w:t>
            </w:r>
          </w:p>
        </w:tc>
        <w:tc>
          <w:tcPr>
            <w:tcW w:w="0" w:type="auto"/>
            <w:noWrap/>
          </w:tcPr>
          <w:p w14:paraId="4AD83FEC" w14:textId="69A5245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0,08%</w:t>
            </w:r>
          </w:p>
        </w:tc>
      </w:tr>
      <w:tr w:rsidR="00D3077A" w14:paraId="4AD83FF6" w14:textId="77777777" w:rsidTr="00D3077A">
        <w:trPr>
          <w:trHeight w:val="936"/>
        </w:trPr>
        <w:tc>
          <w:tcPr>
            <w:tcW w:w="0" w:type="auto"/>
            <w:noWrap/>
          </w:tcPr>
          <w:p w14:paraId="4AD83FEE" w14:textId="2D11D9D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29</w:t>
            </w:r>
          </w:p>
        </w:tc>
        <w:tc>
          <w:tcPr>
            <w:tcW w:w="0" w:type="auto"/>
            <w:noWrap/>
          </w:tcPr>
          <w:p w14:paraId="4AD83FEF" w14:textId="0B5B2BE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25-104-016-263</w:t>
            </w:r>
          </w:p>
        </w:tc>
        <w:tc>
          <w:tcPr>
            <w:tcW w:w="1847" w:type="dxa"/>
          </w:tcPr>
          <w:p w14:paraId="4AD83FF0" w14:textId="7B1A6FD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F2" w14:textId="574F465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08.02.2066 жылға дейінгі уақытша өтеулі ұзақ мерзімді жер пайдалану</w:t>
            </w:r>
          </w:p>
        </w:tc>
        <w:tc>
          <w:tcPr>
            <w:tcW w:w="0" w:type="auto"/>
          </w:tcPr>
          <w:p w14:paraId="4AD83FF3" w14:textId="2D9B885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2041</w:t>
            </w:r>
          </w:p>
        </w:tc>
        <w:tc>
          <w:tcPr>
            <w:tcW w:w="0" w:type="auto"/>
            <w:noWrap/>
          </w:tcPr>
          <w:p w14:paraId="4AD83FF4" w14:textId="4FA7047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3,72</w:t>
            </w:r>
          </w:p>
        </w:tc>
        <w:tc>
          <w:tcPr>
            <w:tcW w:w="0" w:type="auto"/>
            <w:noWrap/>
          </w:tcPr>
          <w:p w14:paraId="4AD83FF5" w14:textId="5EAB85F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0,18%</w:t>
            </w:r>
          </w:p>
        </w:tc>
      </w:tr>
      <w:tr w:rsidR="00D3077A" w14:paraId="4AD84000" w14:textId="77777777" w:rsidTr="00D3077A">
        <w:trPr>
          <w:trHeight w:val="936"/>
        </w:trPr>
        <w:tc>
          <w:tcPr>
            <w:tcW w:w="0" w:type="auto"/>
            <w:noWrap/>
          </w:tcPr>
          <w:p w14:paraId="4AD83FF7" w14:textId="31CB709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30</w:t>
            </w:r>
          </w:p>
        </w:tc>
        <w:tc>
          <w:tcPr>
            <w:tcW w:w="0" w:type="auto"/>
            <w:noWrap/>
          </w:tcPr>
          <w:p w14:paraId="4AD83FF8" w14:textId="7F61BFE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25-104-016-425</w:t>
            </w:r>
          </w:p>
        </w:tc>
        <w:tc>
          <w:tcPr>
            <w:tcW w:w="1847" w:type="dxa"/>
          </w:tcPr>
          <w:p w14:paraId="4AD83FF9" w14:textId="1A8B107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3FFB" w14:textId="131B2E8F" w:rsidR="00D3077A" w:rsidRPr="00D3077A" w:rsidRDefault="00D3077A" w:rsidP="00D3077A">
            <w:pPr>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12.03.2054 жылға дейінгі уақытша өтеулі ұзақ мерзімді жер пайдалану</w:t>
            </w:r>
          </w:p>
        </w:tc>
        <w:tc>
          <w:tcPr>
            <w:tcW w:w="0" w:type="auto"/>
          </w:tcPr>
          <w:p w14:paraId="4AD83FFD" w14:textId="14D5F2A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111208</w:t>
            </w:r>
          </w:p>
        </w:tc>
        <w:tc>
          <w:tcPr>
            <w:tcW w:w="0" w:type="auto"/>
            <w:noWrap/>
          </w:tcPr>
          <w:p w14:paraId="4AD83FFE" w14:textId="4AF150C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44,08</w:t>
            </w:r>
          </w:p>
        </w:tc>
        <w:tc>
          <w:tcPr>
            <w:tcW w:w="0" w:type="auto"/>
            <w:noWrap/>
          </w:tcPr>
          <w:p w14:paraId="4AD83FFF" w14:textId="6EC76CA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0,04%</w:t>
            </w:r>
          </w:p>
        </w:tc>
      </w:tr>
      <w:tr w:rsidR="00D3077A" w14:paraId="4AD84009" w14:textId="77777777" w:rsidTr="00D3077A">
        <w:trPr>
          <w:trHeight w:val="936"/>
        </w:trPr>
        <w:tc>
          <w:tcPr>
            <w:tcW w:w="0" w:type="auto"/>
            <w:noWrap/>
          </w:tcPr>
          <w:p w14:paraId="4AD84001" w14:textId="41CB1A0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31</w:t>
            </w:r>
          </w:p>
        </w:tc>
        <w:tc>
          <w:tcPr>
            <w:tcW w:w="0" w:type="auto"/>
            <w:noWrap/>
          </w:tcPr>
          <w:p w14:paraId="4AD84002" w14:textId="08335A5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25-104-016-402</w:t>
            </w:r>
          </w:p>
        </w:tc>
        <w:tc>
          <w:tcPr>
            <w:tcW w:w="1847" w:type="dxa"/>
          </w:tcPr>
          <w:p w14:paraId="4AD84003" w14:textId="57497A5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4005" w14:textId="202F951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12.03.2054 жылға дейінгі уақытша өтеулі ұзақ мерзімді жер пайдалану</w:t>
            </w:r>
          </w:p>
        </w:tc>
        <w:tc>
          <w:tcPr>
            <w:tcW w:w="0" w:type="auto"/>
          </w:tcPr>
          <w:p w14:paraId="4AD84006" w14:textId="3EC9790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111208</w:t>
            </w:r>
          </w:p>
        </w:tc>
        <w:tc>
          <w:tcPr>
            <w:tcW w:w="0" w:type="auto"/>
            <w:noWrap/>
          </w:tcPr>
          <w:p w14:paraId="4AD84007" w14:textId="2C97F17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84,4</w:t>
            </w:r>
          </w:p>
        </w:tc>
        <w:tc>
          <w:tcPr>
            <w:tcW w:w="0" w:type="auto"/>
            <w:noWrap/>
          </w:tcPr>
          <w:p w14:paraId="4AD84008" w14:textId="16B5666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0,08%</w:t>
            </w:r>
          </w:p>
        </w:tc>
      </w:tr>
      <w:tr w:rsidR="00D3077A" w14:paraId="4AD84012" w14:textId="77777777" w:rsidTr="00D3077A">
        <w:trPr>
          <w:trHeight w:val="936"/>
        </w:trPr>
        <w:tc>
          <w:tcPr>
            <w:tcW w:w="0" w:type="auto"/>
            <w:noWrap/>
          </w:tcPr>
          <w:p w14:paraId="4AD8400A" w14:textId="6F5BE68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32</w:t>
            </w:r>
          </w:p>
        </w:tc>
        <w:tc>
          <w:tcPr>
            <w:tcW w:w="0" w:type="auto"/>
            <w:noWrap/>
          </w:tcPr>
          <w:p w14:paraId="4AD8400B" w14:textId="6770509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25-104-016-379</w:t>
            </w:r>
          </w:p>
        </w:tc>
        <w:tc>
          <w:tcPr>
            <w:tcW w:w="1847" w:type="dxa"/>
          </w:tcPr>
          <w:p w14:paraId="4AD8400C" w14:textId="0B5D57B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400E" w14:textId="5C5C4C6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12.03.2054 жылға дейінгі уақытша өтеулі ұзақ мерзімді жер пайдалану</w:t>
            </w:r>
          </w:p>
        </w:tc>
        <w:tc>
          <w:tcPr>
            <w:tcW w:w="0" w:type="auto"/>
          </w:tcPr>
          <w:p w14:paraId="4AD8400F" w14:textId="5CF5C5B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111208</w:t>
            </w:r>
          </w:p>
        </w:tc>
        <w:tc>
          <w:tcPr>
            <w:tcW w:w="0" w:type="auto"/>
            <w:noWrap/>
          </w:tcPr>
          <w:p w14:paraId="4AD84010" w14:textId="70C338E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0,0011</w:t>
            </w:r>
          </w:p>
        </w:tc>
        <w:tc>
          <w:tcPr>
            <w:tcW w:w="0" w:type="auto"/>
            <w:noWrap/>
          </w:tcPr>
          <w:p w14:paraId="4AD84011" w14:textId="1B0A2BB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w:t>
            </w:r>
          </w:p>
        </w:tc>
      </w:tr>
      <w:tr w:rsidR="00D3077A" w14:paraId="4AD8401B" w14:textId="77777777" w:rsidTr="00D3077A">
        <w:trPr>
          <w:trHeight w:val="936"/>
        </w:trPr>
        <w:tc>
          <w:tcPr>
            <w:tcW w:w="0" w:type="auto"/>
            <w:noWrap/>
          </w:tcPr>
          <w:p w14:paraId="4AD84013" w14:textId="20E80A6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33</w:t>
            </w:r>
          </w:p>
        </w:tc>
        <w:tc>
          <w:tcPr>
            <w:tcW w:w="0" w:type="auto"/>
            <w:noWrap/>
          </w:tcPr>
          <w:p w14:paraId="4AD84014" w14:textId="6FE2CD0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25-104-016-403</w:t>
            </w:r>
          </w:p>
        </w:tc>
        <w:tc>
          <w:tcPr>
            <w:tcW w:w="1847" w:type="dxa"/>
          </w:tcPr>
          <w:p w14:paraId="4AD84015" w14:textId="2D953E3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4017" w14:textId="53A8541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12.03.2054 жылға дейінгі уақытша өтеулі ұзақ мерзімді жер пайдалану</w:t>
            </w:r>
          </w:p>
        </w:tc>
        <w:tc>
          <w:tcPr>
            <w:tcW w:w="0" w:type="auto"/>
          </w:tcPr>
          <w:p w14:paraId="4AD84018" w14:textId="17F2A34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111208</w:t>
            </w:r>
          </w:p>
        </w:tc>
        <w:tc>
          <w:tcPr>
            <w:tcW w:w="0" w:type="auto"/>
            <w:noWrap/>
          </w:tcPr>
          <w:p w14:paraId="4AD84019" w14:textId="4E390CB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53,2</w:t>
            </w:r>
          </w:p>
        </w:tc>
        <w:tc>
          <w:tcPr>
            <w:tcW w:w="0" w:type="auto"/>
            <w:noWrap/>
          </w:tcPr>
          <w:p w14:paraId="4AD8401A" w14:textId="4B8BD6A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0,05%</w:t>
            </w:r>
          </w:p>
        </w:tc>
      </w:tr>
      <w:tr w:rsidR="00D3077A" w14:paraId="4AD84024" w14:textId="77777777" w:rsidTr="00D3077A">
        <w:trPr>
          <w:trHeight w:val="936"/>
        </w:trPr>
        <w:tc>
          <w:tcPr>
            <w:tcW w:w="0" w:type="auto"/>
            <w:noWrap/>
          </w:tcPr>
          <w:p w14:paraId="4AD8401C" w14:textId="6338C91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lastRenderedPageBreak/>
              <w:t>34</w:t>
            </w:r>
          </w:p>
        </w:tc>
        <w:tc>
          <w:tcPr>
            <w:tcW w:w="0" w:type="auto"/>
            <w:noWrap/>
          </w:tcPr>
          <w:p w14:paraId="4AD8401D" w14:textId="13B052B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25-104-016-404</w:t>
            </w:r>
          </w:p>
        </w:tc>
        <w:tc>
          <w:tcPr>
            <w:tcW w:w="1847" w:type="dxa"/>
          </w:tcPr>
          <w:p w14:paraId="4AD8401E" w14:textId="6968B23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4020" w14:textId="5B9050C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12.03.2054 жылға дейінгі уақытша өтеулі ұзақ мерзімді жер пайдалану</w:t>
            </w:r>
          </w:p>
        </w:tc>
        <w:tc>
          <w:tcPr>
            <w:tcW w:w="0" w:type="auto"/>
          </w:tcPr>
          <w:p w14:paraId="4AD84021" w14:textId="756F65D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111208</w:t>
            </w:r>
          </w:p>
        </w:tc>
        <w:tc>
          <w:tcPr>
            <w:tcW w:w="0" w:type="auto"/>
            <w:noWrap/>
          </w:tcPr>
          <w:p w14:paraId="4AD84022" w14:textId="7A56B60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71,3</w:t>
            </w:r>
          </w:p>
        </w:tc>
        <w:tc>
          <w:tcPr>
            <w:tcW w:w="0" w:type="auto"/>
            <w:noWrap/>
          </w:tcPr>
          <w:p w14:paraId="4AD84023" w14:textId="036A8C5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0,06%</w:t>
            </w:r>
          </w:p>
        </w:tc>
      </w:tr>
      <w:tr w:rsidR="00D3077A" w14:paraId="4AD8402D" w14:textId="77777777" w:rsidTr="00D3077A">
        <w:trPr>
          <w:trHeight w:val="936"/>
        </w:trPr>
        <w:tc>
          <w:tcPr>
            <w:tcW w:w="0" w:type="auto"/>
            <w:noWrap/>
          </w:tcPr>
          <w:p w14:paraId="4AD84025" w14:textId="3C6B9DC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35</w:t>
            </w:r>
          </w:p>
        </w:tc>
        <w:tc>
          <w:tcPr>
            <w:tcW w:w="0" w:type="auto"/>
            <w:noWrap/>
          </w:tcPr>
          <w:p w14:paraId="4AD84026" w14:textId="39F3A86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25-104-016-405</w:t>
            </w:r>
          </w:p>
        </w:tc>
        <w:tc>
          <w:tcPr>
            <w:tcW w:w="1847" w:type="dxa"/>
          </w:tcPr>
          <w:p w14:paraId="4AD84027" w14:textId="4F0083A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4029" w14:textId="5E2F411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12.03.2054 жылға дейінгі уақытша өтеулі ұзақ мерзімді жер пайдалану</w:t>
            </w:r>
          </w:p>
        </w:tc>
        <w:tc>
          <w:tcPr>
            <w:tcW w:w="0" w:type="auto"/>
          </w:tcPr>
          <w:p w14:paraId="4AD8402A" w14:textId="1B70E5E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111208</w:t>
            </w:r>
          </w:p>
        </w:tc>
        <w:tc>
          <w:tcPr>
            <w:tcW w:w="0" w:type="auto"/>
            <w:noWrap/>
          </w:tcPr>
          <w:p w14:paraId="4AD8402B" w14:textId="424EDF9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134,6</w:t>
            </w:r>
          </w:p>
        </w:tc>
        <w:tc>
          <w:tcPr>
            <w:tcW w:w="0" w:type="auto"/>
            <w:noWrap/>
          </w:tcPr>
          <w:p w14:paraId="4AD8402C" w14:textId="133966B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0,12%</w:t>
            </w:r>
          </w:p>
        </w:tc>
      </w:tr>
      <w:tr w:rsidR="00D3077A" w14:paraId="4AD84037" w14:textId="77777777" w:rsidTr="00D3077A">
        <w:trPr>
          <w:trHeight w:val="936"/>
        </w:trPr>
        <w:tc>
          <w:tcPr>
            <w:tcW w:w="0" w:type="auto"/>
            <w:noWrap/>
          </w:tcPr>
          <w:p w14:paraId="4AD8402F" w14:textId="1C254E3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36</w:t>
            </w:r>
          </w:p>
        </w:tc>
        <w:tc>
          <w:tcPr>
            <w:tcW w:w="0" w:type="auto"/>
            <w:noWrap/>
          </w:tcPr>
          <w:p w14:paraId="4AD84030" w14:textId="713865B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25-104-016-397</w:t>
            </w:r>
          </w:p>
        </w:tc>
        <w:tc>
          <w:tcPr>
            <w:tcW w:w="1847" w:type="dxa"/>
          </w:tcPr>
          <w:p w14:paraId="4AD84031" w14:textId="590D530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4033" w14:textId="49B11BB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12.03.2054 жылға дейінгі уақытша өтеулі ұзақ мерзімді жер пайдалану</w:t>
            </w:r>
          </w:p>
        </w:tc>
        <w:tc>
          <w:tcPr>
            <w:tcW w:w="0" w:type="auto"/>
          </w:tcPr>
          <w:p w14:paraId="4AD84034" w14:textId="5FB591C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111208</w:t>
            </w:r>
          </w:p>
        </w:tc>
        <w:tc>
          <w:tcPr>
            <w:tcW w:w="0" w:type="auto"/>
            <w:noWrap/>
          </w:tcPr>
          <w:p w14:paraId="4AD84035" w14:textId="4EED577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115,7</w:t>
            </w:r>
          </w:p>
        </w:tc>
        <w:tc>
          <w:tcPr>
            <w:tcW w:w="0" w:type="auto"/>
            <w:noWrap/>
          </w:tcPr>
          <w:p w14:paraId="4AD84036" w14:textId="4DCC7CF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0,1%</w:t>
            </w:r>
          </w:p>
        </w:tc>
      </w:tr>
      <w:tr w:rsidR="00D3077A" w14:paraId="4AD84042" w14:textId="77777777" w:rsidTr="00D3077A">
        <w:trPr>
          <w:trHeight w:val="936"/>
        </w:trPr>
        <w:tc>
          <w:tcPr>
            <w:tcW w:w="0" w:type="auto"/>
            <w:noWrap/>
          </w:tcPr>
          <w:p w14:paraId="4AD84038" w14:textId="656C186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37</w:t>
            </w:r>
          </w:p>
        </w:tc>
        <w:tc>
          <w:tcPr>
            <w:tcW w:w="0" w:type="auto"/>
            <w:noWrap/>
          </w:tcPr>
          <w:p w14:paraId="4AD84039" w14:textId="6BC1CDD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25-104-016-395</w:t>
            </w:r>
          </w:p>
        </w:tc>
        <w:tc>
          <w:tcPr>
            <w:tcW w:w="1847" w:type="dxa"/>
          </w:tcPr>
          <w:p w14:paraId="4AD8403A" w14:textId="64FFAA2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ауыл шаруашылығы жерлері</w:t>
            </w:r>
          </w:p>
        </w:tc>
        <w:tc>
          <w:tcPr>
            <w:tcW w:w="1371" w:type="dxa"/>
          </w:tcPr>
          <w:p w14:paraId="4AD8403C" w14:textId="10C052C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12.03.2054 жылға дейінгі уақытша өтеулі ұзақ мерзімді жер пайдалану</w:t>
            </w:r>
          </w:p>
        </w:tc>
        <w:tc>
          <w:tcPr>
            <w:tcW w:w="0" w:type="auto"/>
          </w:tcPr>
          <w:p w14:paraId="4AD8403F" w14:textId="3D34A97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111208</w:t>
            </w:r>
          </w:p>
        </w:tc>
        <w:tc>
          <w:tcPr>
            <w:tcW w:w="0" w:type="auto"/>
            <w:noWrap/>
          </w:tcPr>
          <w:p w14:paraId="4AD84040" w14:textId="7F03BEA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122,95</w:t>
            </w:r>
          </w:p>
        </w:tc>
        <w:tc>
          <w:tcPr>
            <w:tcW w:w="0" w:type="auto"/>
            <w:noWrap/>
          </w:tcPr>
          <w:p w14:paraId="4AD84041" w14:textId="7550B64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0,11%</w:t>
            </w:r>
          </w:p>
        </w:tc>
      </w:tr>
      <w:tr w:rsidR="00D3077A" w14:paraId="4AD8404A" w14:textId="77777777" w:rsidTr="00D3077A">
        <w:trPr>
          <w:trHeight w:val="936"/>
        </w:trPr>
        <w:tc>
          <w:tcPr>
            <w:tcW w:w="0" w:type="auto"/>
            <w:noWrap/>
          </w:tcPr>
          <w:p w14:paraId="4AD84043" w14:textId="0264C54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38</w:t>
            </w:r>
          </w:p>
        </w:tc>
        <w:tc>
          <w:tcPr>
            <w:tcW w:w="0" w:type="auto"/>
            <w:noWrap/>
          </w:tcPr>
          <w:p w14:paraId="4AD84044" w14:textId="16BB7AB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25-104-007-615</w:t>
            </w:r>
          </w:p>
        </w:tc>
        <w:tc>
          <w:tcPr>
            <w:tcW w:w="1847" w:type="dxa"/>
          </w:tcPr>
          <w:p w14:paraId="4AD84045" w14:textId="1866667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елді мекен жерлері</w:t>
            </w:r>
          </w:p>
        </w:tc>
        <w:tc>
          <w:tcPr>
            <w:tcW w:w="1371" w:type="dxa"/>
          </w:tcPr>
          <w:p w14:paraId="4AD84046" w14:textId="3AC10D6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 жер учаскесін пайдалану құқығы туралы өзекті ақпаратты ұсынуы тиіс.</w:t>
            </w:r>
          </w:p>
        </w:tc>
        <w:tc>
          <w:tcPr>
            <w:tcW w:w="0" w:type="auto"/>
          </w:tcPr>
          <w:p w14:paraId="4AD84047" w14:textId="63BDD07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260</w:t>
            </w:r>
          </w:p>
        </w:tc>
        <w:tc>
          <w:tcPr>
            <w:tcW w:w="0" w:type="auto"/>
            <w:noWrap/>
          </w:tcPr>
          <w:p w14:paraId="4AD84048" w14:textId="0EFC2DB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0,002</w:t>
            </w:r>
          </w:p>
        </w:tc>
        <w:tc>
          <w:tcPr>
            <w:tcW w:w="0" w:type="auto"/>
            <w:noWrap/>
          </w:tcPr>
          <w:p w14:paraId="4AD84049" w14:textId="1FE58B5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w:t>
            </w:r>
          </w:p>
        </w:tc>
      </w:tr>
      <w:tr w:rsidR="00D3077A" w14:paraId="4AD84053" w14:textId="77777777" w:rsidTr="00D3077A">
        <w:trPr>
          <w:trHeight w:val="936"/>
        </w:trPr>
        <w:tc>
          <w:tcPr>
            <w:tcW w:w="0" w:type="auto"/>
            <w:noWrap/>
          </w:tcPr>
          <w:p w14:paraId="4AD8404B" w14:textId="7D39C45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39</w:t>
            </w:r>
          </w:p>
        </w:tc>
        <w:tc>
          <w:tcPr>
            <w:tcW w:w="0" w:type="auto"/>
            <w:noWrap/>
          </w:tcPr>
          <w:p w14:paraId="4AD8404C" w14:textId="78A64E7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25-104-007-626</w:t>
            </w:r>
          </w:p>
        </w:tc>
        <w:tc>
          <w:tcPr>
            <w:tcW w:w="1847" w:type="dxa"/>
          </w:tcPr>
          <w:p w14:paraId="4AD8404D" w14:textId="34C0531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елді мекен жерлері</w:t>
            </w:r>
          </w:p>
        </w:tc>
        <w:tc>
          <w:tcPr>
            <w:tcW w:w="1371" w:type="dxa"/>
          </w:tcPr>
          <w:p w14:paraId="4AD8404E" w14:textId="29AE061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 жер учаскесін пайдалану құқығы туралы өзекті ақпаратты ұсынуы тиіс.</w:t>
            </w:r>
          </w:p>
        </w:tc>
        <w:tc>
          <w:tcPr>
            <w:tcW w:w="0" w:type="auto"/>
          </w:tcPr>
          <w:p w14:paraId="4AD84050" w14:textId="2AE87F4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260</w:t>
            </w:r>
          </w:p>
        </w:tc>
        <w:tc>
          <w:tcPr>
            <w:tcW w:w="0" w:type="auto"/>
            <w:noWrap/>
          </w:tcPr>
          <w:p w14:paraId="4AD84051" w14:textId="0BBD1CA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0,65</w:t>
            </w:r>
          </w:p>
        </w:tc>
        <w:tc>
          <w:tcPr>
            <w:tcW w:w="0" w:type="auto"/>
            <w:noWrap/>
          </w:tcPr>
          <w:p w14:paraId="4AD84052" w14:textId="463CFCA5"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0,25%</w:t>
            </w:r>
          </w:p>
        </w:tc>
      </w:tr>
      <w:tr w:rsidR="00D3077A" w14:paraId="4AD8405D" w14:textId="77777777" w:rsidTr="00D3077A">
        <w:trPr>
          <w:trHeight w:val="936"/>
        </w:trPr>
        <w:tc>
          <w:tcPr>
            <w:tcW w:w="0" w:type="auto"/>
            <w:noWrap/>
          </w:tcPr>
          <w:p w14:paraId="4AD84054" w14:textId="3C54848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40</w:t>
            </w:r>
          </w:p>
        </w:tc>
        <w:tc>
          <w:tcPr>
            <w:tcW w:w="0" w:type="auto"/>
            <w:noWrap/>
          </w:tcPr>
          <w:p w14:paraId="4AD84055" w14:textId="28A8684C"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25-104-007-627</w:t>
            </w:r>
          </w:p>
        </w:tc>
        <w:tc>
          <w:tcPr>
            <w:tcW w:w="1847" w:type="dxa"/>
          </w:tcPr>
          <w:p w14:paraId="4AD84057" w14:textId="5FB5EE1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елді мекен жерлері</w:t>
            </w:r>
          </w:p>
        </w:tc>
        <w:tc>
          <w:tcPr>
            <w:tcW w:w="1371" w:type="dxa"/>
          </w:tcPr>
          <w:p w14:paraId="4AD84058" w14:textId="47C0AD4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 xml:space="preserve">Әкімдік жер учаскесін пайдалану </w:t>
            </w:r>
            <w:r w:rsidRPr="00D3077A">
              <w:rPr>
                <w:rFonts w:ascii="Times New Roman" w:hAnsi="Times New Roman" w:cs="Times New Roman"/>
              </w:rPr>
              <w:lastRenderedPageBreak/>
              <w:t>құқығы туралы өзекті ақпаратты ұсынуы тиіс.</w:t>
            </w:r>
          </w:p>
        </w:tc>
        <w:tc>
          <w:tcPr>
            <w:tcW w:w="0" w:type="auto"/>
          </w:tcPr>
          <w:p w14:paraId="4AD8405A" w14:textId="1BF98B76"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lastRenderedPageBreak/>
              <w:t>260</w:t>
            </w:r>
          </w:p>
        </w:tc>
        <w:tc>
          <w:tcPr>
            <w:tcW w:w="0" w:type="auto"/>
            <w:noWrap/>
          </w:tcPr>
          <w:p w14:paraId="4AD8405B" w14:textId="607BD04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1,03</w:t>
            </w:r>
          </w:p>
        </w:tc>
        <w:tc>
          <w:tcPr>
            <w:tcW w:w="0" w:type="auto"/>
            <w:noWrap/>
          </w:tcPr>
          <w:p w14:paraId="4AD8405C" w14:textId="54E028D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0,4%</w:t>
            </w:r>
          </w:p>
        </w:tc>
      </w:tr>
      <w:tr w:rsidR="00D3077A" w14:paraId="4AD84066" w14:textId="77777777" w:rsidTr="00D3077A">
        <w:trPr>
          <w:trHeight w:val="936"/>
        </w:trPr>
        <w:tc>
          <w:tcPr>
            <w:tcW w:w="0" w:type="auto"/>
            <w:noWrap/>
          </w:tcPr>
          <w:p w14:paraId="4AD8405E" w14:textId="102B361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41</w:t>
            </w:r>
          </w:p>
        </w:tc>
        <w:tc>
          <w:tcPr>
            <w:tcW w:w="0" w:type="auto"/>
            <w:noWrap/>
          </w:tcPr>
          <w:p w14:paraId="4AD8405F" w14:textId="3BCBCC17"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25-104-007-540</w:t>
            </w:r>
          </w:p>
        </w:tc>
        <w:tc>
          <w:tcPr>
            <w:tcW w:w="1847" w:type="dxa"/>
          </w:tcPr>
          <w:p w14:paraId="4AD84060" w14:textId="76B9456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елді мекен жерлері</w:t>
            </w:r>
          </w:p>
        </w:tc>
        <w:tc>
          <w:tcPr>
            <w:tcW w:w="1371" w:type="dxa"/>
          </w:tcPr>
          <w:p w14:paraId="4AD84061" w14:textId="34646F4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 жер учаскесін пайдалану құқығы туралы өзекті ақпаратты ұсынуы тиіс.</w:t>
            </w:r>
          </w:p>
        </w:tc>
        <w:tc>
          <w:tcPr>
            <w:tcW w:w="0" w:type="auto"/>
          </w:tcPr>
          <w:p w14:paraId="4AD84063" w14:textId="1618B21F"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260</w:t>
            </w:r>
          </w:p>
        </w:tc>
        <w:tc>
          <w:tcPr>
            <w:tcW w:w="0" w:type="auto"/>
            <w:noWrap/>
          </w:tcPr>
          <w:p w14:paraId="4AD84064" w14:textId="66A73A9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0,81</w:t>
            </w:r>
          </w:p>
        </w:tc>
        <w:tc>
          <w:tcPr>
            <w:tcW w:w="0" w:type="auto"/>
            <w:noWrap/>
          </w:tcPr>
          <w:p w14:paraId="4AD84065" w14:textId="040B072D"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0,31%</w:t>
            </w:r>
          </w:p>
        </w:tc>
      </w:tr>
      <w:tr w:rsidR="00D3077A" w14:paraId="4AD8406E" w14:textId="77777777" w:rsidTr="00D3077A">
        <w:trPr>
          <w:trHeight w:val="936"/>
        </w:trPr>
        <w:tc>
          <w:tcPr>
            <w:tcW w:w="0" w:type="auto"/>
            <w:noWrap/>
          </w:tcPr>
          <w:p w14:paraId="4AD84067" w14:textId="5DAADE4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42</w:t>
            </w:r>
          </w:p>
        </w:tc>
        <w:tc>
          <w:tcPr>
            <w:tcW w:w="0" w:type="auto"/>
            <w:noWrap/>
          </w:tcPr>
          <w:p w14:paraId="4AD84068" w14:textId="2EBD50A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25-104-007-440</w:t>
            </w:r>
          </w:p>
        </w:tc>
        <w:tc>
          <w:tcPr>
            <w:tcW w:w="1847" w:type="dxa"/>
          </w:tcPr>
          <w:p w14:paraId="4AD84069" w14:textId="6625EC9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өнеркәсіп, көлік, байланыс, ғарыш қажеттіліктері, қорғаныс және ұлттық қауіпсіздік жерлері, сондай-ақ өзге де ауыл шаруашылығына жатпайтын мақсаттағы жерлер</w:t>
            </w:r>
          </w:p>
        </w:tc>
        <w:tc>
          <w:tcPr>
            <w:tcW w:w="1371" w:type="dxa"/>
          </w:tcPr>
          <w:p w14:paraId="4AD8406A" w14:textId="2C61361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 жер учаскесін пайдалану құқығы туралы өзекті ақпаратты ұсынуы тиіс.</w:t>
            </w:r>
          </w:p>
        </w:tc>
        <w:tc>
          <w:tcPr>
            <w:tcW w:w="0" w:type="auto"/>
          </w:tcPr>
          <w:p w14:paraId="4AD8406B" w14:textId="2633577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2583</w:t>
            </w:r>
          </w:p>
        </w:tc>
        <w:tc>
          <w:tcPr>
            <w:tcW w:w="0" w:type="auto"/>
            <w:noWrap/>
          </w:tcPr>
          <w:p w14:paraId="4AD8406C" w14:textId="65B6000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0,77</w:t>
            </w:r>
          </w:p>
        </w:tc>
        <w:tc>
          <w:tcPr>
            <w:tcW w:w="0" w:type="auto"/>
            <w:noWrap/>
          </w:tcPr>
          <w:p w14:paraId="4AD8406D" w14:textId="20EB66E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0,03%</w:t>
            </w:r>
          </w:p>
        </w:tc>
      </w:tr>
      <w:tr w:rsidR="00D3077A" w14:paraId="4AD84070" w14:textId="77777777" w:rsidTr="00D3077A">
        <w:trPr>
          <w:trHeight w:val="421"/>
        </w:trPr>
        <w:tc>
          <w:tcPr>
            <w:tcW w:w="0" w:type="auto"/>
            <w:gridSpan w:val="7"/>
            <w:shd w:val="clear" w:color="auto" w:fill="9CC2E5" w:themeFill="accent5" w:themeFillTint="99"/>
            <w:noWrap/>
          </w:tcPr>
          <w:p w14:paraId="4AD8406F" w14:textId="1D4DF523" w:rsidR="00D3077A" w:rsidRPr="00D3077A" w:rsidRDefault="00D3077A" w:rsidP="00D3077A">
            <w:pPr>
              <w:spacing w:after="0" w:line="240" w:lineRule="auto"/>
              <w:jc w:val="center"/>
              <w:rPr>
                <w:rFonts w:ascii="Times New Roman" w:eastAsia="Times New Roman" w:hAnsi="Times New Roman" w:cs="Times New Roman"/>
                <w:b/>
                <w:bCs/>
                <w:color w:val="000000"/>
                <w:kern w:val="0"/>
                <w:lang w:eastAsia="zh-CN"/>
                <w14:ligatures w14:val="none"/>
              </w:rPr>
            </w:pPr>
            <w:r w:rsidRPr="00D3077A">
              <w:rPr>
                <w:rFonts w:ascii="Times New Roman" w:hAnsi="Times New Roman" w:cs="Times New Roman"/>
              </w:rPr>
              <w:t>Қаражал қаласы</w:t>
            </w:r>
          </w:p>
        </w:tc>
      </w:tr>
      <w:tr w:rsidR="00D3077A" w14:paraId="4AD84078" w14:textId="77777777" w:rsidTr="00D3077A">
        <w:trPr>
          <w:trHeight w:val="936"/>
        </w:trPr>
        <w:tc>
          <w:tcPr>
            <w:tcW w:w="0" w:type="auto"/>
            <w:noWrap/>
          </w:tcPr>
          <w:p w14:paraId="4AD84071" w14:textId="762B410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43</w:t>
            </w:r>
          </w:p>
        </w:tc>
        <w:tc>
          <w:tcPr>
            <w:tcW w:w="0" w:type="auto"/>
            <w:noWrap/>
          </w:tcPr>
          <w:p w14:paraId="4AD84072" w14:textId="1AB0EA48"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25-104-026-528</w:t>
            </w:r>
          </w:p>
        </w:tc>
        <w:tc>
          <w:tcPr>
            <w:tcW w:w="1847" w:type="dxa"/>
          </w:tcPr>
          <w:p w14:paraId="4AD84073" w14:textId="193B20A0"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елді мекен жерлері</w:t>
            </w:r>
          </w:p>
        </w:tc>
        <w:tc>
          <w:tcPr>
            <w:tcW w:w="1371" w:type="dxa"/>
          </w:tcPr>
          <w:p w14:paraId="4AD84074" w14:textId="42E573F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 жер учаскесін пайдалану құқығы туралы өзекті ақпаратты ұсынуы тиіс.</w:t>
            </w:r>
          </w:p>
        </w:tc>
        <w:tc>
          <w:tcPr>
            <w:tcW w:w="0" w:type="auto"/>
          </w:tcPr>
          <w:p w14:paraId="4AD84075" w14:textId="779DACB4"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c>
          <w:tcPr>
            <w:tcW w:w="0" w:type="auto"/>
            <w:noWrap/>
          </w:tcPr>
          <w:p w14:paraId="4AD84076" w14:textId="0DF13F59"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177,6</w:t>
            </w:r>
          </w:p>
        </w:tc>
        <w:tc>
          <w:tcPr>
            <w:tcW w:w="0" w:type="auto"/>
            <w:noWrap/>
          </w:tcPr>
          <w:p w14:paraId="4AD84077" w14:textId="7B17E38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Әкімдікпен нақтылануы тиіс</w:t>
            </w:r>
          </w:p>
        </w:tc>
      </w:tr>
      <w:tr w:rsidR="00D3077A" w14:paraId="4AD84080" w14:textId="77777777" w:rsidTr="00D3077A">
        <w:trPr>
          <w:trHeight w:val="936"/>
        </w:trPr>
        <w:tc>
          <w:tcPr>
            <w:tcW w:w="0" w:type="auto"/>
            <w:noWrap/>
          </w:tcPr>
          <w:p w14:paraId="4AD84079" w14:textId="74C8041B"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44</w:t>
            </w:r>
          </w:p>
        </w:tc>
        <w:tc>
          <w:tcPr>
            <w:tcW w:w="0" w:type="auto"/>
            <w:noWrap/>
          </w:tcPr>
          <w:p w14:paraId="4AD8407A" w14:textId="4F286ED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25-110-007-251</w:t>
            </w:r>
          </w:p>
        </w:tc>
        <w:tc>
          <w:tcPr>
            <w:tcW w:w="1847" w:type="dxa"/>
          </w:tcPr>
          <w:p w14:paraId="4AD8407B" w14:textId="68DDC7D3"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елді мекен жерлері</w:t>
            </w:r>
          </w:p>
        </w:tc>
        <w:tc>
          <w:tcPr>
            <w:tcW w:w="1371" w:type="dxa"/>
          </w:tcPr>
          <w:p w14:paraId="4AD8407C" w14:textId="23483ABA"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Әкімдік жер учаскесін пайдалану құқығы туралы өзекті ақпаратты ұсынуы тиіс.</w:t>
            </w:r>
          </w:p>
        </w:tc>
        <w:tc>
          <w:tcPr>
            <w:tcW w:w="0" w:type="auto"/>
          </w:tcPr>
          <w:p w14:paraId="4AD8407D" w14:textId="4D2817E2"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523</w:t>
            </w:r>
          </w:p>
        </w:tc>
        <w:tc>
          <w:tcPr>
            <w:tcW w:w="0" w:type="auto"/>
            <w:noWrap/>
          </w:tcPr>
          <w:p w14:paraId="4AD8407E" w14:textId="3F66E921"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0,62</w:t>
            </w:r>
          </w:p>
        </w:tc>
        <w:tc>
          <w:tcPr>
            <w:tcW w:w="0" w:type="auto"/>
            <w:noWrap/>
          </w:tcPr>
          <w:p w14:paraId="4AD8407F" w14:textId="2EBF595E" w:rsidR="00D3077A" w:rsidRP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D3077A">
              <w:rPr>
                <w:rFonts w:ascii="Times New Roman" w:hAnsi="Times New Roman" w:cs="Times New Roman"/>
              </w:rPr>
              <w:t>0,12%</w:t>
            </w:r>
          </w:p>
        </w:tc>
      </w:tr>
      <w:tr w:rsidR="00D3077A" w14:paraId="4AD84088" w14:textId="77777777" w:rsidTr="00D3077A">
        <w:trPr>
          <w:trHeight w:val="936"/>
        </w:trPr>
        <w:tc>
          <w:tcPr>
            <w:tcW w:w="0" w:type="auto"/>
            <w:noWrap/>
          </w:tcPr>
          <w:p w14:paraId="4AD84081" w14:textId="52F754A0"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lastRenderedPageBreak/>
              <w:t>45</w:t>
            </w:r>
          </w:p>
        </w:tc>
        <w:tc>
          <w:tcPr>
            <w:tcW w:w="0" w:type="auto"/>
            <w:noWrap/>
          </w:tcPr>
          <w:p w14:paraId="4AD84082" w14:textId="5921E481"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25-110-011-139</w:t>
            </w:r>
          </w:p>
        </w:tc>
        <w:tc>
          <w:tcPr>
            <w:tcW w:w="1847" w:type="dxa"/>
          </w:tcPr>
          <w:p w14:paraId="4AD84083" w14:textId="5A3D7DD2"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елді мекен жерлері</w:t>
            </w:r>
          </w:p>
        </w:tc>
        <w:tc>
          <w:tcPr>
            <w:tcW w:w="1371" w:type="dxa"/>
          </w:tcPr>
          <w:p w14:paraId="4AD84084" w14:textId="10BF7479" w:rsidR="00D3077A" w:rsidRDefault="00D3077A" w:rsidP="00D3077A">
            <w:pPr>
              <w:spacing w:after="0" w:line="240" w:lineRule="auto"/>
              <w:jc w:val="center"/>
              <w:rPr>
                <w:rFonts w:ascii="Times New Roman" w:eastAsia="Times New Roman" w:hAnsi="Times New Roman" w:cs="Times New Roman"/>
                <w:color w:val="000000"/>
                <w:kern w:val="0"/>
                <w:sz w:val="24"/>
                <w:szCs w:val="24"/>
                <w:lang w:eastAsia="zh-CN"/>
                <w14:ligatures w14:val="none"/>
              </w:rPr>
            </w:pPr>
            <w:r w:rsidRPr="00BE067B">
              <w:t>Әкімдік жер учаскесін пайдалану құқығы туралы өзекті ақпаратты ұсынуы тиіс.</w:t>
            </w:r>
          </w:p>
        </w:tc>
        <w:tc>
          <w:tcPr>
            <w:tcW w:w="0" w:type="auto"/>
          </w:tcPr>
          <w:p w14:paraId="4AD84085" w14:textId="16B94869"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499</w:t>
            </w:r>
          </w:p>
        </w:tc>
        <w:tc>
          <w:tcPr>
            <w:tcW w:w="0" w:type="auto"/>
            <w:noWrap/>
          </w:tcPr>
          <w:p w14:paraId="4AD84086" w14:textId="061BC5DE"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26,65</w:t>
            </w:r>
          </w:p>
        </w:tc>
        <w:tc>
          <w:tcPr>
            <w:tcW w:w="0" w:type="auto"/>
            <w:noWrap/>
          </w:tcPr>
          <w:p w14:paraId="4AD84087" w14:textId="17B34131"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5,34%</w:t>
            </w:r>
          </w:p>
        </w:tc>
      </w:tr>
      <w:tr w:rsidR="00D3077A" w14:paraId="4AD8408A" w14:textId="77777777" w:rsidTr="00D3077A">
        <w:trPr>
          <w:trHeight w:val="285"/>
        </w:trPr>
        <w:tc>
          <w:tcPr>
            <w:tcW w:w="0" w:type="auto"/>
            <w:gridSpan w:val="7"/>
            <w:shd w:val="clear" w:color="auto" w:fill="9CC2E5" w:themeFill="accent5" w:themeFillTint="99"/>
            <w:noWrap/>
          </w:tcPr>
          <w:p w14:paraId="4AD84089" w14:textId="5F90DCE0" w:rsidR="00D3077A" w:rsidRDefault="00D3077A" w:rsidP="00D3077A">
            <w:pPr>
              <w:spacing w:after="0" w:line="240" w:lineRule="auto"/>
              <w:jc w:val="center"/>
              <w:rPr>
                <w:rFonts w:ascii="Times New Roman" w:eastAsia="Times New Roman" w:hAnsi="Times New Roman" w:cs="Times New Roman"/>
                <w:b/>
                <w:bCs/>
                <w:color w:val="000000"/>
                <w:kern w:val="0"/>
                <w:lang w:eastAsia="zh-CN"/>
                <w14:ligatures w14:val="none"/>
              </w:rPr>
            </w:pPr>
            <w:r w:rsidRPr="00BE067B">
              <w:t>Ақтау ауылы</w:t>
            </w:r>
          </w:p>
        </w:tc>
      </w:tr>
      <w:tr w:rsidR="00D3077A" w14:paraId="4AD84090" w14:textId="77777777" w:rsidTr="00D3077A">
        <w:trPr>
          <w:trHeight w:val="936"/>
        </w:trPr>
        <w:tc>
          <w:tcPr>
            <w:tcW w:w="0" w:type="auto"/>
            <w:noWrap/>
          </w:tcPr>
          <w:p w14:paraId="4AD8408B" w14:textId="7D83F015"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46</w:t>
            </w:r>
          </w:p>
        </w:tc>
        <w:tc>
          <w:tcPr>
            <w:tcW w:w="0" w:type="auto"/>
            <w:noWrap/>
          </w:tcPr>
          <w:p w14:paraId="4AD8408C" w14:textId="576FBF3B"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09-104-045-038</w:t>
            </w:r>
          </w:p>
        </w:tc>
        <w:tc>
          <w:tcPr>
            <w:tcW w:w="1847" w:type="dxa"/>
          </w:tcPr>
          <w:p w14:paraId="4AD8408D" w14:textId="55D886BE"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ауыл шаруашылығы жерлері</w:t>
            </w:r>
          </w:p>
        </w:tc>
        <w:tc>
          <w:tcPr>
            <w:tcW w:w="1371" w:type="dxa"/>
          </w:tcPr>
          <w:p w14:paraId="4AD8408E" w14:textId="5820A663"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49 жыл мерзімге уақытша өтеулі ұзақ мерзімді жер пайдалану</w:t>
            </w:r>
          </w:p>
        </w:tc>
        <w:tc>
          <w:tcPr>
            <w:tcW w:w="0" w:type="auto"/>
            <w:gridSpan w:val="3"/>
          </w:tcPr>
          <w:p w14:paraId="4AD8408F" w14:textId="369E16EC" w:rsidR="00D3077A" w:rsidRDefault="00D3077A" w:rsidP="00D3077A">
            <w:pPr>
              <w:spacing w:after="0" w:line="240" w:lineRule="auto"/>
              <w:jc w:val="center"/>
              <w:rPr>
                <w:rFonts w:ascii="Times New Roman" w:eastAsia="Times New Roman" w:hAnsi="Times New Roman" w:cs="Times New Roman"/>
                <w:color w:val="000000"/>
                <w:kern w:val="0"/>
                <w:lang w:eastAsia="zh-CN"/>
                <w14:ligatures w14:val="none"/>
              </w:rPr>
            </w:pPr>
            <w:r w:rsidRPr="00BE067B">
              <w:t>Әкімдікпен нақтылануы тиіс</w:t>
            </w:r>
          </w:p>
        </w:tc>
      </w:tr>
    </w:tbl>
    <w:p w14:paraId="4AD84091" w14:textId="77777777" w:rsidR="009246BF" w:rsidRDefault="009246BF">
      <w:pPr>
        <w:jc w:val="both"/>
        <w:rPr>
          <w:rFonts w:ascii="Times New Roman" w:hAnsi="Times New Roman" w:cs="Times New Roman"/>
          <w:sz w:val="24"/>
          <w:szCs w:val="24"/>
          <w:lang w:val="ru-RU"/>
        </w:rPr>
      </w:pPr>
    </w:p>
    <w:p w14:paraId="5D109710" w14:textId="26FAB3C8" w:rsidR="00236569" w:rsidRPr="00AA1AB2" w:rsidRDefault="00236569" w:rsidP="00272A87">
      <w:pPr>
        <w:pStyle w:val="2"/>
        <w:numPr>
          <w:ilvl w:val="1"/>
          <w:numId w:val="11"/>
        </w:numPr>
        <w:rPr>
          <w:lang w:val="ru-KZ"/>
        </w:rPr>
      </w:pPr>
      <w:r w:rsidRPr="00236569">
        <w:rPr>
          <w:rFonts w:ascii="Times New Roman" w:hAnsi="Times New Roman" w:cs="Times New Roman"/>
          <w:sz w:val="24"/>
          <w:szCs w:val="24"/>
          <w:lang w:val="ru-RU"/>
        </w:rPr>
        <w:t xml:space="preserve"> </w:t>
      </w:r>
      <w:r w:rsidR="00B26BFB" w:rsidRPr="00B26BFB">
        <w:rPr>
          <w:lang w:val="ru-KZ"/>
        </w:rPr>
        <w:t>Жерді Алу және Пайдалану Сипаттамалары (Ұлытау облысы)</w:t>
      </w:r>
    </w:p>
    <w:p w14:paraId="3FE815F2" w14:textId="77777777" w:rsidR="00B26BFB" w:rsidRDefault="00B26BFB" w:rsidP="00D557C4">
      <w:pPr>
        <w:pStyle w:val="ac"/>
        <w:spacing w:before="0" w:beforeAutospacing="0" w:after="0" w:afterAutospacing="0"/>
        <w:jc w:val="both"/>
        <w:rPr>
          <w:lang w:val="ru-RU"/>
        </w:rPr>
      </w:pPr>
    </w:p>
    <w:p w14:paraId="6DF53DCA"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Әкімдіктің </w:t>
      </w:r>
      <w:r w:rsidRPr="00B26BFB">
        <w:rPr>
          <w:bCs/>
          <w:lang w:val="ru-RU"/>
        </w:rPr>
        <w:t>2025 жылғы 11 маусымдағы № 49/03 қаулысына</w:t>
      </w:r>
      <w:r w:rsidRPr="00B26BFB">
        <w:rPr>
          <w:lang w:val="ru-RU"/>
        </w:rPr>
        <w:t xml:space="preserve"> сәйкес, </w:t>
      </w:r>
      <w:r w:rsidRPr="00B26BFB">
        <w:rPr>
          <w:bCs/>
          <w:lang w:val="ru-RU"/>
        </w:rPr>
        <w:t>Қызылжар–Мойынты теміржол дәлізі</w:t>
      </w:r>
      <w:r w:rsidRPr="00B26BFB">
        <w:rPr>
          <w:lang w:val="ru-RU"/>
        </w:rPr>
        <w:t xml:space="preserve"> үшін </w:t>
      </w:r>
      <w:r w:rsidRPr="00B26BFB">
        <w:rPr>
          <w:bCs/>
          <w:lang w:val="ru-RU"/>
        </w:rPr>
        <w:t>2028 жылдың 31 желтоқсанына</w:t>
      </w:r>
      <w:r w:rsidRPr="00B26BFB">
        <w:rPr>
          <w:lang w:val="ru-RU"/>
        </w:rPr>
        <w:t xml:space="preserve"> дейін </w:t>
      </w:r>
      <w:r w:rsidRPr="00B26BFB">
        <w:rPr>
          <w:bCs/>
          <w:lang w:val="ru-RU"/>
        </w:rPr>
        <w:t>Жаңаарқа ауданы</w:t>
      </w:r>
      <w:r w:rsidRPr="00B26BFB">
        <w:rPr>
          <w:lang w:val="ru-RU"/>
        </w:rPr>
        <w:t xml:space="preserve"> мен </w:t>
      </w:r>
      <w:r w:rsidRPr="00B26BFB">
        <w:rPr>
          <w:bCs/>
          <w:lang w:val="ru-RU"/>
        </w:rPr>
        <w:t>Жезқазған қаласында</w:t>
      </w:r>
      <w:r w:rsidRPr="00B26BFB">
        <w:rPr>
          <w:lang w:val="ru-RU"/>
        </w:rPr>
        <w:t xml:space="preserve"> жалпы алғанда </w:t>
      </w:r>
      <w:r w:rsidRPr="00B26BFB">
        <w:rPr>
          <w:b/>
          <w:bCs/>
          <w:lang w:val="ru-RU"/>
        </w:rPr>
        <w:t>1 888,873 га</w:t>
      </w:r>
      <w:r w:rsidRPr="00B26BFB">
        <w:rPr>
          <w:bCs/>
          <w:lang w:val="ru-RU"/>
        </w:rPr>
        <w:t xml:space="preserve"> ауыл шаруашылығы жері</w:t>
      </w:r>
      <w:r w:rsidRPr="00B26BFB">
        <w:rPr>
          <w:lang w:val="ru-RU"/>
        </w:rPr>
        <w:t xml:space="preserve"> резервтелген.</w:t>
      </w:r>
    </w:p>
    <w:p w14:paraId="74504FDD"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Әкімдік ұсынған </w:t>
      </w:r>
      <w:r w:rsidRPr="00B26BFB">
        <w:rPr>
          <w:bCs/>
          <w:lang w:val="ru-RU"/>
        </w:rPr>
        <w:t>қоса беріліп отырған кадастрлық тізім</w:t>
      </w:r>
      <w:r w:rsidRPr="00B26BFB">
        <w:rPr>
          <w:lang w:val="ru-RU"/>
        </w:rPr>
        <w:t xml:space="preserve"> жалпы ауданның бірдей екенін </w:t>
      </w:r>
      <w:r w:rsidRPr="00B26BFB">
        <w:rPr>
          <w:b/>
          <w:lang w:val="ru-RU"/>
        </w:rPr>
        <w:t>(</w:t>
      </w:r>
      <w:r w:rsidRPr="00B26BFB">
        <w:rPr>
          <w:b/>
          <w:bCs/>
          <w:lang w:val="ru-RU"/>
        </w:rPr>
        <w:t>1 888,873 га</w:t>
      </w:r>
      <w:r w:rsidRPr="00B26BFB">
        <w:rPr>
          <w:b/>
          <w:lang w:val="ru-RU"/>
        </w:rPr>
        <w:t>)</w:t>
      </w:r>
      <w:r w:rsidRPr="00B26BFB">
        <w:rPr>
          <w:lang w:val="ru-RU"/>
        </w:rPr>
        <w:t xml:space="preserve"> растайды және негізінен </w:t>
      </w:r>
      <w:r w:rsidRPr="00B26BFB">
        <w:rPr>
          <w:bCs/>
          <w:lang w:val="ru-RU"/>
        </w:rPr>
        <w:t>ұзақ мерзімді жалға алудағы</w:t>
      </w:r>
      <w:r w:rsidRPr="00B26BFB">
        <w:rPr>
          <w:lang w:val="ru-RU"/>
        </w:rPr>
        <w:t xml:space="preserve"> немесе </w:t>
      </w:r>
      <w:r w:rsidRPr="00B26BFB">
        <w:rPr>
          <w:bCs/>
          <w:lang w:val="ru-RU"/>
        </w:rPr>
        <w:t>фермерлік қожалықтардың тұрақты пайдалануындағы</w:t>
      </w:r>
      <w:r w:rsidRPr="00B26BFB">
        <w:rPr>
          <w:lang w:val="ru-RU"/>
        </w:rPr>
        <w:t xml:space="preserve"> </w:t>
      </w:r>
      <w:r w:rsidRPr="00B26BFB">
        <w:rPr>
          <w:b/>
          <w:bCs/>
          <w:lang w:val="ru-RU"/>
        </w:rPr>
        <w:t>45 жер учаскесін</w:t>
      </w:r>
      <w:r w:rsidRPr="00B26BFB">
        <w:rPr>
          <w:lang w:val="ru-RU"/>
        </w:rPr>
        <w:t>, ауыл шаруашылығы алқаптарын анықтайды.</w:t>
      </w:r>
    </w:p>
    <w:p w14:paraId="4814B743" w14:textId="77777777" w:rsidR="00B26BFB" w:rsidRPr="00B26BFB" w:rsidRDefault="00B26BFB" w:rsidP="00B26BFB">
      <w:pPr>
        <w:pStyle w:val="ac"/>
        <w:spacing w:before="0" w:beforeAutospacing="0" w:after="0" w:afterAutospacing="0"/>
        <w:jc w:val="both"/>
        <w:rPr>
          <w:lang w:val="ru-RU"/>
        </w:rPr>
      </w:pPr>
      <w:r w:rsidRPr="00B26BFB">
        <w:rPr>
          <w:bCs/>
          <w:lang w:val="ru-RU"/>
        </w:rPr>
        <w:t>Жерді тұрақты алу</w:t>
      </w:r>
      <w:r w:rsidRPr="00B26BFB">
        <w:rPr>
          <w:lang w:val="ru-RU"/>
        </w:rPr>
        <w:t xml:space="preserve"> мен </w:t>
      </w:r>
      <w:r w:rsidRPr="00B26BFB">
        <w:rPr>
          <w:bCs/>
          <w:lang w:val="ru-RU"/>
        </w:rPr>
        <w:t>уақытша пайдалану</w:t>
      </w:r>
      <w:r w:rsidRPr="00B26BFB">
        <w:rPr>
          <w:lang w:val="ru-RU"/>
        </w:rPr>
        <w:t xml:space="preserve"> арасындағы бөлініс әлі анықталған жоқ, себебі </w:t>
      </w:r>
      <w:r w:rsidRPr="00B26BFB">
        <w:rPr>
          <w:bCs/>
          <w:lang w:val="ru-RU"/>
        </w:rPr>
        <w:t>егжей-тегжейлі жоба</w:t>
      </w:r>
      <w:r w:rsidRPr="00B26BFB">
        <w:rPr>
          <w:lang w:val="ru-RU"/>
        </w:rPr>
        <w:t xml:space="preserve"> әлі де бекіту сатысында.</w:t>
      </w:r>
    </w:p>
    <w:p w14:paraId="5DC7676B" w14:textId="77777777" w:rsidR="00B26BFB" w:rsidRPr="00B26BFB" w:rsidRDefault="00B26BFB" w:rsidP="00B26BFB">
      <w:pPr>
        <w:pStyle w:val="ac"/>
        <w:spacing w:before="0" w:beforeAutospacing="0" w:after="0" w:afterAutospacing="0"/>
        <w:jc w:val="both"/>
        <w:rPr>
          <w:lang w:val="ru-RU"/>
        </w:rPr>
      </w:pPr>
      <w:r w:rsidRPr="00B26BFB">
        <w:rPr>
          <w:bCs/>
          <w:lang w:val="ru-RU"/>
        </w:rPr>
        <w:t>Түпкілікті трассалау</w:t>
      </w:r>
      <w:r w:rsidRPr="00B26BFB">
        <w:rPr>
          <w:lang w:val="ru-RU"/>
        </w:rPr>
        <w:t xml:space="preserve"> мен </w:t>
      </w:r>
      <w:r w:rsidRPr="00B26BFB">
        <w:rPr>
          <w:bCs/>
          <w:lang w:val="ru-RU"/>
        </w:rPr>
        <w:t>инженерлік жоспарлау</w:t>
      </w:r>
      <w:r w:rsidRPr="00B26BFB">
        <w:rPr>
          <w:lang w:val="ru-RU"/>
        </w:rPr>
        <w:t xml:space="preserve"> бекітілгеннен кейін, </w:t>
      </w:r>
      <w:r w:rsidRPr="00B26BFB">
        <w:rPr>
          <w:bCs/>
          <w:lang w:val="ru-RU"/>
        </w:rPr>
        <w:t>ҚТЖ</w:t>
      </w:r>
      <w:r w:rsidRPr="00B26BFB">
        <w:rPr>
          <w:lang w:val="ru-RU"/>
        </w:rPr>
        <w:t xml:space="preserve"> мен </w:t>
      </w:r>
      <w:r w:rsidRPr="00B26BFB">
        <w:rPr>
          <w:bCs/>
          <w:lang w:val="ru-RU"/>
        </w:rPr>
        <w:t>әкімдік</w:t>
      </w:r>
      <w:r w:rsidRPr="00B26BFB">
        <w:rPr>
          <w:lang w:val="ru-RU"/>
        </w:rPr>
        <w:t xml:space="preserve"> бірлесіп </w:t>
      </w:r>
      <w:r w:rsidRPr="00B26BFB">
        <w:rPr>
          <w:bCs/>
          <w:lang w:val="ru-RU"/>
        </w:rPr>
        <w:t>тұрақты алуға</w:t>
      </w:r>
      <w:r w:rsidRPr="00B26BFB">
        <w:rPr>
          <w:lang w:val="ru-RU"/>
        </w:rPr>
        <w:t xml:space="preserve"> (теміржол трассасы, кірме жолдар, техникалық объектілер) және </w:t>
      </w:r>
      <w:r w:rsidRPr="00B26BFB">
        <w:rPr>
          <w:bCs/>
          <w:lang w:val="ru-RU"/>
        </w:rPr>
        <w:t>уақытша пайдалануға</w:t>
      </w:r>
      <w:r w:rsidRPr="00B26BFB">
        <w:rPr>
          <w:lang w:val="ru-RU"/>
        </w:rPr>
        <w:t xml:space="preserve"> (құрылыс лагерьлері, кірме жолдар, карьерлер) қажетті аудандарды тексеріп, құжаттамалайды.</w:t>
      </w:r>
    </w:p>
    <w:p w14:paraId="7436BDF6" w14:textId="796A03C5" w:rsidR="00B26BFB" w:rsidRDefault="00B26BFB" w:rsidP="00B26BFB">
      <w:pPr>
        <w:pStyle w:val="ac"/>
        <w:spacing w:before="0" w:beforeAutospacing="0" w:after="0" w:afterAutospacing="0"/>
        <w:jc w:val="both"/>
        <w:rPr>
          <w:lang w:val="ru-RU"/>
        </w:rPr>
      </w:pPr>
      <w:r w:rsidRPr="00B26BFB">
        <w:rPr>
          <w:bCs/>
          <w:lang w:val="ru-RU"/>
        </w:rPr>
        <w:t>Расталған шекаралар</w:t>
      </w:r>
      <w:r w:rsidRPr="00B26BFB">
        <w:rPr>
          <w:lang w:val="ru-RU"/>
        </w:rPr>
        <w:t xml:space="preserve"> мен </w:t>
      </w:r>
      <w:r w:rsidRPr="00B26BFB">
        <w:rPr>
          <w:bCs/>
          <w:lang w:val="ru-RU"/>
        </w:rPr>
        <w:t>тексерілген кадастрлық деректер</w:t>
      </w:r>
      <w:r w:rsidRPr="00B26BFB">
        <w:rPr>
          <w:lang w:val="ru-RU"/>
        </w:rPr>
        <w:t xml:space="preserve"> іске асыру кезеңінде </w:t>
      </w:r>
      <w:r w:rsidRPr="00B26BFB">
        <w:rPr>
          <w:bCs/>
          <w:lang w:val="ru-RU"/>
        </w:rPr>
        <w:t>жаңартылған LARAP-та</w:t>
      </w:r>
      <w:r w:rsidRPr="00B26BFB">
        <w:rPr>
          <w:lang w:val="ru-RU"/>
        </w:rPr>
        <w:t xml:space="preserve"> көрсетілетін болады.</w:t>
      </w:r>
    </w:p>
    <w:p w14:paraId="731FA48F" w14:textId="77777777" w:rsidR="00B26BFB" w:rsidRPr="00B26BFB" w:rsidRDefault="00B26BFB" w:rsidP="00B26BFB">
      <w:pPr>
        <w:pStyle w:val="ac"/>
        <w:spacing w:before="0" w:beforeAutospacing="0" w:after="0" w:afterAutospacing="0"/>
        <w:jc w:val="both"/>
        <w:rPr>
          <w:lang w:val="ru-RU"/>
        </w:rPr>
      </w:pPr>
    </w:p>
    <w:p w14:paraId="73227DCD" w14:textId="77777777" w:rsidR="00B26BFB" w:rsidRPr="00B26BFB" w:rsidRDefault="00B26BFB" w:rsidP="00B26BFB">
      <w:pPr>
        <w:pStyle w:val="ac"/>
        <w:spacing w:before="0" w:beforeAutospacing="0" w:after="0" w:afterAutospacing="0"/>
        <w:jc w:val="both"/>
        <w:rPr>
          <w:b/>
          <w:bCs/>
          <w:lang w:val="ru-RU"/>
        </w:rPr>
      </w:pPr>
      <w:r w:rsidRPr="00B26BFB">
        <w:rPr>
          <w:b/>
          <w:bCs/>
          <w:lang w:val="ru-RU"/>
        </w:rPr>
        <w:t>Қарағанды облысы</w:t>
      </w:r>
    </w:p>
    <w:p w14:paraId="0D410FFF"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Қарағанды облысы үшін </w:t>
      </w:r>
      <w:r w:rsidRPr="00B26BFB">
        <w:rPr>
          <w:bCs/>
          <w:lang w:val="ru-RU"/>
        </w:rPr>
        <w:t>резервтелген жер учаскелерінің алдын ала тізіміне</w:t>
      </w:r>
      <w:r w:rsidRPr="00B26BFB">
        <w:rPr>
          <w:lang w:val="ru-RU"/>
        </w:rPr>
        <w:t xml:space="preserve"> </w:t>
      </w:r>
      <w:r w:rsidRPr="00B26BFB">
        <w:rPr>
          <w:bCs/>
          <w:lang w:val="ru-RU"/>
        </w:rPr>
        <w:t>Мойынты, Киікті, Босаға</w:t>
      </w:r>
      <w:r w:rsidRPr="00B26BFB">
        <w:rPr>
          <w:lang w:val="ru-RU"/>
        </w:rPr>
        <w:t xml:space="preserve"> және </w:t>
      </w:r>
      <w:r w:rsidRPr="00B26BFB">
        <w:rPr>
          <w:bCs/>
          <w:lang w:val="ru-RU"/>
        </w:rPr>
        <w:t>Кәрім Мыңбаев ауылдық округтерінде</w:t>
      </w:r>
      <w:r w:rsidRPr="00B26BFB">
        <w:rPr>
          <w:lang w:val="ru-RU"/>
        </w:rPr>
        <w:t xml:space="preserve"> орналасқан </w:t>
      </w:r>
      <w:r w:rsidRPr="00B26BFB">
        <w:rPr>
          <w:bCs/>
          <w:lang w:val="ru-RU"/>
        </w:rPr>
        <w:t>15 жер учаскесі</w:t>
      </w:r>
      <w:r w:rsidRPr="00B26BFB">
        <w:rPr>
          <w:lang w:val="ru-RU"/>
        </w:rPr>
        <w:t xml:space="preserve"> кіреді. Алайда, бұл сан </w:t>
      </w:r>
      <w:r w:rsidRPr="00B26BFB">
        <w:rPr>
          <w:bCs/>
          <w:lang w:val="ru-RU"/>
        </w:rPr>
        <w:t>зардап шеккен үй шаруашылықтарының</w:t>
      </w:r>
      <w:r w:rsidRPr="00B26BFB">
        <w:rPr>
          <w:lang w:val="ru-RU"/>
        </w:rPr>
        <w:t xml:space="preserve"> жалпы санын көрсетпейді, себебі резервтелген учаскелердің көбі </w:t>
      </w:r>
      <w:r w:rsidRPr="00B26BFB">
        <w:rPr>
          <w:bCs/>
          <w:lang w:val="ru-RU"/>
        </w:rPr>
        <w:t>бірдей жер пайдаланушылар</w:t>
      </w:r>
      <w:r w:rsidRPr="00B26BFB">
        <w:rPr>
          <w:lang w:val="ru-RU"/>
        </w:rPr>
        <w:t xml:space="preserve"> басқаратын немесе жеке үй шаруашылықтарына емес, </w:t>
      </w:r>
      <w:r w:rsidRPr="00B26BFB">
        <w:rPr>
          <w:bCs/>
          <w:lang w:val="ru-RU"/>
        </w:rPr>
        <w:t>ауыл шаруашылығы кәсіпорындарына</w:t>
      </w:r>
      <w:r w:rsidRPr="00B26BFB">
        <w:rPr>
          <w:lang w:val="ru-RU"/>
        </w:rPr>
        <w:t xml:space="preserve"> тіркелген </w:t>
      </w:r>
      <w:r w:rsidRPr="00B26BFB">
        <w:rPr>
          <w:bCs/>
          <w:lang w:val="ru-RU"/>
        </w:rPr>
        <w:t>ірі ауыл шаруашылығы алқаптары</w:t>
      </w:r>
      <w:r w:rsidRPr="00B26BFB">
        <w:rPr>
          <w:lang w:val="ru-RU"/>
        </w:rPr>
        <w:t xml:space="preserve"> болып табылады. Сонымен қатар, бірнеше учаске </w:t>
      </w:r>
      <w:r w:rsidRPr="00B26BFB">
        <w:rPr>
          <w:bCs/>
          <w:lang w:val="ru-RU"/>
        </w:rPr>
        <w:t>елді мекендік</w:t>
      </w:r>
      <w:r w:rsidRPr="00B26BFB">
        <w:rPr>
          <w:lang w:val="ru-RU"/>
        </w:rPr>
        <w:t xml:space="preserve"> немесе </w:t>
      </w:r>
      <w:r w:rsidRPr="00B26BFB">
        <w:rPr>
          <w:bCs/>
          <w:lang w:val="ru-RU"/>
        </w:rPr>
        <w:t>өнеркәсіптік/көліктік жерлер</w:t>
      </w:r>
      <w:r w:rsidRPr="00B26BFB">
        <w:rPr>
          <w:lang w:val="ru-RU"/>
        </w:rPr>
        <w:t xml:space="preserve"> ретінде жіктеледі, олар үй шаруашылықтарының кірістерімен немесе тұрғын үйді пайдаланумен байланысты емес.</w:t>
      </w:r>
    </w:p>
    <w:p w14:paraId="140F5A1E"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Сондықтан, төменде ұсынылған </w:t>
      </w:r>
      <w:r w:rsidRPr="00B26BFB">
        <w:rPr>
          <w:bCs/>
          <w:lang w:val="ru-RU"/>
        </w:rPr>
        <w:t>жер ресурстарына әсерді талдау</w:t>
      </w:r>
      <w:r w:rsidRPr="00B26BFB">
        <w:rPr>
          <w:lang w:val="ru-RU"/>
        </w:rPr>
        <w:t xml:space="preserve"> </w:t>
      </w:r>
      <w:r w:rsidRPr="00B26BFB">
        <w:rPr>
          <w:bCs/>
          <w:lang w:val="ru-RU"/>
        </w:rPr>
        <w:t>жеке пайдаланушылары бар ауыл шаруашылығы учаскелеріне</w:t>
      </w:r>
      <w:r w:rsidRPr="00B26BFB">
        <w:rPr>
          <w:lang w:val="ru-RU"/>
        </w:rPr>
        <w:t xml:space="preserve"> ғана бағытталған, мұнда </w:t>
      </w:r>
      <w:r w:rsidRPr="00B26BFB">
        <w:rPr>
          <w:bCs/>
          <w:lang w:val="ru-RU"/>
        </w:rPr>
        <w:t>жерді ішінара алу</w:t>
      </w:r>
      <w:r w:rsidRPr="00B26BFB">
        <w:rPr>
          <w:lang w:val="ru-RU"/>
        </w:rPr>
        <w:t xml:space="preserve"> немесе </w:t>
      </w:r>
      <w:r w:rsidRPr="00B26BFB">
        <w:rPr>
          <w:bCs/>
          <w:lang w:val="ru-RU"/>
        </w:rPr>
        <w:t>қолжетімділікті шектеу</w:t>
      </w:r>
      <w:r w:rsidRPr="00B26BFB">
        <w:rPr>
          <w:lang w:val="ru-RU"/>
        </w:rPr>
        <w:t xml:space="preserve"> </w:t>
      </w:r>
      <w:r w:rsidRPr="00B26BFB">
        <w:rPr>
          <w:bCs/>
          <w:lang w:val="ru-RU"/>
        </w:rPr>
        <w:t>айтарлықтай экономикалық қоныс аударуға</w:t>
      </w:r>
      <w:r w:rsidRPr="00B26BFB">
        <w:rPr>
          <w:lang w:val="ru-RU"/>
        </w:rPr>
        <w:t xml:space="preserve"> әкелуі мүмкін, ал </w:t>
      </w:r>
      <w:r w:rsidRPr="00B26BFB">
        <w:rPr>
          <w:bCs/>
          <w:lang w:val="ru-RU"/>
        </w:rPr>
        <w:lastRenderedPageBreak/>
        <w:t>институционалдық, тұрғын емес</w:t>
      </w:r>
      <w:r w:rsidRPr="00B26BFB">
        <w:rPr>
          <w:lang w:val="ru-RU"/>
        </w:rPr>
        <w:t xml:space="preserve"> және </w:t>
      </w:r>
      <w:r w:rsidRPr="00B26BFB">
        <w:rPr>
          <w:bCs/>
          <w:lang w:val="ru-RU"/>
        </w:rPr>
        <w:t>мемлекеттік учаскелер</w:t>
      </w:r>
      <w:r w:rsidRPr="00B26BFB">
        <w:rPr>
          <w:lang w:val="ru-RU"/>
        </w:rPr>
        <w:t xml:space="preserve"> үй шаруашылықтарына әсерді бағалаудан </w:t>
      </w:r>
      <w:r w:rsidRPr="00B26BFB">
        <w:rPr>
          <w:bCs/>
          <w:lang w:val="ru-RU"/>
        </w:rPr>
        <w:t>шығарылады</w:t>
      </w:r>
      <w:r w:rsidRPr="00B26BFB">
        <w:rPr>
          <w:lang w:val="ru-RU"/>
        </w:rPr>
        <w:t xml:space="preserve">, бірақ іске асыру барысында </w:t>
      </w:r>
      <w:r w:rsidRPr="00B26BFB">
        <w:rPr>
          <w:bCs/>
          <w:lang w:val="ru-RU"/>
        </w:rPr>
        <w:t>кадастрлық тексеру</w:t>
      </w:r>
      <w:r w:rsidRPr="00B26BFB">
        <w:rPr>
          <w:lang w:val="ru-RU"/>
        </w:rPr>
        <w:t xml:space="preserve"> және </w:t>
      </w:r>
      <w:r w:rsidRPr="00B26BFB">
        <w:rPr>
          <w:bCs/>
          <w:lang w:val="ru-RU"/>
        </w:rPr>
        <w:t>әкімдіктермен растау</w:t>
      </w:r>
      <w:r w:rsidRPr="00B26BFB">
        <w:rPr>
          <w:lang w:val="ru-RU"/>
        </w:rPr>
        <w:t xml:space="preserve"> нысаны болып қала береді. Алдын ала кадастрлық деректерге сәйкес, Қарағанды облысында (</w:t>
      </w:r>
      <w:r w:rsidRPr="00B26BFB">
        <w:rPr>
          <w:bCs/>
          <w:lang w:val="ru-RU"/>
        </w:rPr>
        <w:t>Мойынты ауылы, Киікті, Босаға</w:t>
      </w:r>
      <w:r w:rsidRPr="00B26BFB">
        <w:rPr>
          <w:lang w:val="ru-RU"/>
        </w:rPr>
        <w:t xml:space="preserve"> және </w:t>
      </w:r>
      <w:r w:rsidRPr="00B26BFB">
        <w:rPr>
          <w:bCs/>
          <w:lang w:val="ru-RU"/>
        </w:rPr>
        <w:t>Кәрім Мыңбаев ауылдық округтері</w:t>
      </w:r>
      <w:r w:rsidRPr="00B26BFB">
        <w:rPr>
          <w:lang w:val="ru-RU"/>
        </w:rPr>
        <w:t xml:space="preserve">) </w:t>
      </w:r>
      <w:r w:rsidRPr="00B26BFB">
        <w:rPr>
          <w:bCs/>
          <w:lang w:val="ru-RU"/>
        </w:rPr>
        <w:t>Жоба үшін резервтеуге</w:t>
      </w:r>
      <w:r w:rsidRPr="00B26BFB">
        <w:rPr>
          <w:lang w:val="ru-RU"/>
        </w:rPr>
        <w:t xml:space="preserve"> барлығы </w:t>
      </w:r>
      <w:r w:rsidRPr="00B26BFB">
        <w:rPr>
          <w:bCs/>
          <w:lang w:val="ru-RU"/>
        </w:rPr>
        <w:t>15 жер учаскесі</w:t>
      </w:r>
      <w:r w:rsidRPr="00B26BFB">
        <w:rPr>
          <w:lang w:val="ru-RU"/>
        </w:rPr>
        <w:t xml:space="preserve"> жатады. Зардап шеккен жер учаскелерінің басым бөлігі </w:t>
      </w:r>
      <w:r w:rsidRPr="00B26BFB">
        <w:rPr>
          <w:bCs/>
          <w:lang w:val="ru-RU"/>
        </w:rPr>
        <w:t>2060 жылға дейін ұзартылған жалдау мерзімімен</w:t>
      </w:r>
      <w:r w:rsidRPr="00B26BFB">
        <w:rPr>
          <w:lang w:val="ru-RU"/>
        </w:rPr>
        <w:t xml:space="preserve">, </w:t>
      </w:r>
      <w:r w:rsidRPr="00B26BFB">
        <w:rPr>
          <w:bCs/>
          <w:lang w:val="ru-RU"/>
        </w:rPr>
        <w:t>ұзақ мерзімді уақытша ақылы пайдаланудағы ауыл шаруашылығы жерлері</w:t>
      </w:r>
      <w:r w:rsidRPr="00B26BFB">
        <w:rPr>
          <w:lang w:val="ru-RU"/>
        </w:rPr>
        <w:t xml:space="preserve"> санатына жатады. Бірнеше учаске </w:t>
      </w:r>
      <w:r w:rsidRPr="00B26BFB">
        <w:rPr>
          <w:bCs/>
          <w:lang w:val="ru-RU"/>
        </w:rPr>
        <w:t>тұрақты пайдалану құқығы</w:t>
      </w:r>
      <w:r w:rsidRPr="00B26BFB">
        <w:rPr>
          <w:lang w:val="ru-RU"/>
        </w:rPr>
        <w:t xml:space="preserve"> бар </w:t>
      </w:r>
      <w:r w:rsidRPr="00B26BFB">
        <w:rPr>
          <w:bCs/>
          <w:lang w:val="ru-RU"/>
        </w:rPr>
        <w:t>елді мекен жерлері</w:t>
      </w:r>
      <w:r w:rsidRPr="00B26BFB">
        <w:rPr>
          <w:lang w:val="ru-RU"/>
        </w:rPr>
        <w:t xml:space="preserve"> санатына жатады, ал </w:t>
      </w:r>
      <w:r w:rsidRPr="00B26BFB">
        <w:rPr>
          <w:bCs/>
          <w:lang w:val="ru-RU"/>
        </w:rPr>
        <w:t>Мойынты ауылындағы</w:t>
      </w:r>
      <w:r w:rsidRPr="00B26BFB">
        <w:rPr>
          <w:lang w:val="ru-RU"/>
        </w:rPr>
        <w:t xml:space="preserve"> үш шағын учаске </w:t>
      </w:r>
      <w:r w:rsidRPr="00B26BFB">
        <w:rPr>
          <w:bCs/>
          <w:lang w:val="ru-RU"/>
        </w:rPr>
        <w:t>жеке меншік</w:t>
      </w:r>
      <w:r w:rsidRPr="00B26BFB">
        <w:rPr>
          <w:lang w:val="ru-RU"/>
        </w:rPr>
        <w:t xml:space="preserve"> немесе </w:t>
      </w:r>
      <w:r w:rsidRPr="00B26BFB">
        <w:rPr>
          <w:bCs/>
          <w:lang w:val="ru-RU"/>
        </w:rPr>
        <w:t>ұзақ мерзімді жалдау</w:t>
      </w:r>
      <w:r w:rsidRPr="00B26BFB">
        <w:rPr>
          <w:lang w:val="ru-RU"/>
        </w:rPr>
        <w:t xml:space="preserve"> құқығымен </w:t>
      </w:r>
      <w:r w:rsidRPr="00B26BFB">
        <w:rPr>
          <w:bCs/>
          <w:lang w:val="ru-RU"/>
        </w:rPr>
        <w:t>өнеркәсіптік және көлік</w:t>
      </w:r>
      <w:r w:rsidRPr="00B26BFB">
        <w:rPr>
          <w:lang w:val="ru-RU"/>
        </w:rPr>
        <w:t xml:space="preserve"> қажеттіліктері үшін бөлінген.</w:t>
      </w:r>
    </w:p>
    <w:p w14:paraId="2C00F862" w14:textId="77777777" w:rsidR="00B26BFB" w:rsidRPr="00B26BFB" w:rsidRDefault="00B26BFB" w:rsidP="00B26BFB">
      <w:pPr>
        <w:pStyle w:val="ac"/>
        <w:spacing w:before="0" w:beforeAutospacing="0" w:after="0" w:afterAutospacing="0"/>
        <w:jc w:val="both"/>
        <w:rPr>
          <w:lang w:val="ru-RU"/>
        </w:rPr>
      </w:pPr>
      <w:r w:rsidRPr="00B26BFB">
        <w:rPr>
          <w:bCs/>
          <w:lang w:val="ru-RU"/>
        </w:rPr>
        <w:t>Ауыл шаруашылығы учаскелеріне</w:t>
      </w:r>
      <w:r w:rsidRPr="00B26BFB">
        <w:rPr>
          <w:lang w:val="ru-RU"/>
        </w:rPr>
        <w:t xml:space="preserve"> орташа әсер ету дәрежесі </w:t>
      </w:r>
      <w:r w:rsidRPr="00B26BFB">
        <w:rPr>
          <w:bCs/>
          <w:lang w:val="ru-RU"/>
        </w:rPr>
        <w:t>0,55%-дан 2,24%-ға дейін</w:t>
      </w:r>
      <w:r w:rsidRPr="00B26BFB">
        <w:rPr>
          <w:lang w:val="ru-RU"/>
        </w:rPr>
        <w:t xml:space="preserve"> өзгереді, бұл </w:t>
      </w:r>
      <w:r w:rsidRPr="00B26BFB">
        <w:rPr>
          <w:bCs/>
          <w:lang w:val="ru-RU"/>
        </w:rPr>
        <w:t>салыстырмалы түрде мардымсыз пропорционалды шығындарды</w:t>
      </w:r>
      <w:r w:rsidRPr="00B26BFB">
        <w:rPr>
          <w:lang w:val="ru-RU"/>
        </w:rPr>
        <w:t xml:space="preserve"> көрсетеді, және </w:t>
      </w:r>
      <w:r w:rsidRPr="00B26BFB">
        <w:rPr>
          <w:bCs/>
          <w:lang w:val="ru-RU"/>
        </w:rPr>
        <w:t>шаруашылық субъектілерінің өміршеңдігіне</w:t>
      </w:r>
      <w:r w:rsidRPr="00B26BFB">
        <w:rPr>
          <w:lang w:val="ru-RU"/>
        </w:rPr>
        <w:t xml:space="preserve"> қауіп төндіруі екіталай. Алайда, </w:t>
      </w:r>
      <w:r w:rsidRPr="00B26BFB">
        <w:rPr>
          <w:bCs/>
          <w:lang w:val="ru-RU"/>
        </w:rPr>
        <w:t>Кәрім Мыңбаев ауылдық округіндегі</w:t>
      </w:r>
      <w:r w:rsidRPr="00B26BFB">
        <w:rPr>
          <w:lang w:val="ru-RU"/>
        </w:rPr>
        <w:t xml:space="preserve"> бір жер учаскесі (кадастр № 09-107-073-153) </w:t>
      </w:r>
      <w:r w:rsidRPr="00B26BFB">
        <w:rPr>
          <w:bCs/>
          <w:lang w:val="ru-RU"/>
        </w:rPr>
        <w:t>шамамен 8,5%</w:t>
      </w:r>
      <w:r w:rsidRPr="00B26BFB">
        <w:rPr>
          <w:lang w:val="ru-RU"/>
        </w:rPr>
        <w:t xml:space="preserve"> (</w:t>
      </w:r>
      <w:r w:rsidRPr="00B26BFB">
        <w:rPr>
          <w:bCs/>
          <w:lang w:val="ru-RU"/>
        </w:rPr>
        <w:t>4 329,6 га-дан 371,2 га</w:t>
      </w:r>
      <w:r w:rsidRPr="00B26BFB">
        <w:rPr>
          <w:lang w:val="ru-RU"/>
        </w:rPr>
        <w:t xml:space="preserve">) </w:t>
      </w:r>
      <w:r w:rsidRPr="00B26BFB">
        <w:rPr>
          <w:bCs/>
          <w:lang w:val="ru-RU"/>
        </w:rPr>
        <w:t>жоғары әсерді</w:t>
      </w:r>
      <w:r w:rsidRPr="00B26BFB">
        <w:rPr>
          <w:lang w:val="ru-RU"/>
        </w:rPr>
        <w:t xml:space="preserve"> болжайды. Бұл жағдай Қазақстан Республикасының </w:t>
      </w:r>
      <w:r w:rsidRPr="00B26BFB">
        <w:rPr>
          <w:bCs/>
          <w:lang w:val="ru-RU"/>
        </w:rPr>
        <w:t>Жер кодексі</w:t>
      </w:r>
      <w:r w:rsidRPr="00B26BFB">
        <w:rPr>
          <w:lang w:val="ru-RU"/>
        </w:rPr>
        <w:t xml:space="preserve"> және </w:t>
      </w:r>
      <w:r w:rsidRPr="00B26BFB">
        <w:rPr>
          <w:bCs/>
          <w:lang w:val="ru-RU"/>
        </w:rPr>
        <w:t>IFC Стандарты 5</w:t>
      </w:r>
      <w:r w:rsidRPr="00B26BFB">
        <w:rPr>
          <w:lang w:val="ru-RU"/>
        </w:rPr>
        <w:t xml:space="preserve"> қағидаттарына сәйкес </w:t>
      </w:r>
      <w:r w:rsidRPr="00B26BFB">
        <w:rPr>
          <w:bCs/>
          <w:lang w:val="ru-RU"/>
        </w:rPr>
        <w:t>тіршілік ету көздерін қалпына келтіру шараларын</w:t>
      </w:r>
      <w:r w:rsidRPr="00B26BFB">
        <w:rPr>
          <w:lang w:val="ru-RU"/>
        </w:rPr>
        <w:t xml:space="preserve"> әзірлеу кезінде </w:t>
      </w:r>
      <w:r w:rsidRPr="00B26BFB">
        <w:rPr>
          <w:bCs/>
          <w:lang w:val="ru-RU"/>
        </w:rPr>
        <w:t>ерекше назар аударуды</w:t>
      </w:r>
      <w:r w:rsidRPr="00B26BFB">
        <w:rPr>
          <w:lang w:val="ru-RU"/>
        </w:rPr>
        <w:t xml:space="preserve"> талап етеді, бұл жер пайдаланушыны </w:t>
      </w:r>
      <w:r w:rsidRPr="00B26BFB">
        <w:rPr>
          <w:bCs/>
          <w:lang w:val="ru-RU"/>
        </w:rPr>
        <w:t>тиісті өтеумен</w:t>
      </w:r>
      <w:r w:rsidRPr="00B26BFB">
        <w:rPr>
          <w:lang w:val="ru-RU"/>
        </w:rPr>
        <w:t xml:space="preserve"> және </w:t>
      </w:r>
      <w:r w:rsidRPr="00B26BFB">
        <w:rPr>
          <w:bCs/>
          <w:lang w:val="ru-RU"/>
        </w:rPr>
        <w:t>табыс әкелетін әлеуетті қалпына келтіруде</w:t>
      </w:r>
      <w:r w:rsidRPr="00B26BFB">
        <w:rPr>
          <w:lang w:val="ru-RU"/>
        </w:rPr>
        <w:t xml:space="preserve"> қолдауды қамтамасыз етеді.</w:t>
      </w:r>
    </w:p>
    <w:p w14:paraId="3C458604" w14:textId="77777777" w:rsidR="00B26BFB" w:rsidRPr="00B26BFB" w:rsidRDefault="00B26BFB" w:rsidP="00B26BFB">
      <w:pPr>
        <w:pStyle w:val="ac"/>
        <w:spacing w:before="0" w:beforeAutospacing="0" w:after="0" w:afterAutospacing="0"/>
        <w:jc w:val="both"/>
        <w:rPr>
          <w:lang w:val="ru-RU"/>
        </w:rPr>
      </w:pPr>
      <w:r w:rsidRPr="00B26BFB">
        <w:rPr>
          <w:bCs/>
          <w:lang w:val="ru-RU"/>
        </w:rPr>
        <w:t>Мойынты ауылында</w:t>
      </w:r>
      <w:r w:rsidRPr="00B26BFB">
        <w:rPr>
          <w:lang w:val="ru-RU"/>
        </w:rPr>
        <w:t xml:space="preserve"> жалпы ауданы </w:t>
      </w:r>
      <w:r w:rsidRPr="00B26BFB">
        <w:rPr>
          <w:bCs/>
          <w:lang w:val="ru-RU"/>
        </w:rPr>
        <w:t>12,35 га</w:t>
      </w:r>
      <w:r w:rsidRPr="00B26BFB">
        <w:rPr>
          <w:lang w:val="ru-RU"/>
        </w:rPr>
        <w:t xml:space="preserve"> болатын </w:t>
      </w:r>
      <w:r w:rsidRPr="00B26BFB">
        <w:rPr>
          <w:bCs/>
          <w:lang w:val="ru-RU"/>
        </w:rPr>
        <w:t>үш ауыл шаруашылығына жатпайтын жер учаскесі</w:t>
      </w:r>
      <w:r w:rsidRPr="00B26BFB">
        <w:rPr>
          <w:lang w:val="ru-RU"/>
        </w:rPr>
        <w:t xml:space="preserve"> алдын ала анықталды. </w:t>
      </w:r>
      <w:r w:rsidRPr="00B26BFB">
        <w:rPr>
          <w:bCs/>
          <w:lang w:val="ru-RU"/>
        </w:rPr>
        <w:t>Резервтеу алаңы</w:t>
      </w:r>
      <w:r w:rsidRPr="00B26BFB">
        <w:rPr>
          <w:lang w:val="ru-RU"/>
        </w:rPr>
        <w:t xml:space="preserve"> мен </w:t>
      </w:r>
      <w:r w:rsidRPr="00B26BFB">
        <w:rPr>
          <w:bCs/>
          <w:lang w:val="ru-RU"/>
        </w:rPr>
        <w:t>әсер ету пайызы</w:t>
      </w:r>
      <w:r w:rsidRPr="00B26BFB">
        <w:rPr>
          <w:lang w:val="ru-RU"/>
        </w:rPr>
        <w:t xml:space="preserve"> туралы деректердің болмауына байланысты </w:t>
      </w:r>
      <w:r w:rsidRPr="00B26BFB">
        <w:rPr>
          <w:bCs/>
          <w:lang w:val="ru-RU"/>
        </w:rPr>
        <w:t>жергілікті жер қатынастары органдарынан</w:t>
      </w:r>
      <w:r w:rsidRPr="00B26BFB">
        <w:rPr>
          <w:lang w:val="ru-RU"/>
        </w:rPr>
        <w:t xml:space="preserve"> </w:t>
      </w:r>
      <w:r w:rsidRPr="00B26BFB">
        <w:rPr>
          <w:bCs/>
          <w:lang w:val="ru-RU"/>
        </w:rPr>
        <w:t>қосымша тексеру</w:t>
      </w:r>
      <w:r w:rsidRPr="00B26BFB">
        <w:rPr>
          <w:lang w:val="ru-RU"/>
        </w:rPr>
        <w:t xml:space="preserve"> қажет. Бұл жерлер </w:t>
      </w:r>
      <w:r w:rsidRPr="00B26BFB">
        <w:rPr>
          <w:bCs/>
          <w:lang w:val="ru-RU"/>
        </w:rPr>
        <w:t>өнеркәсіп, көлік және байланыс</w:t>
      </w:r>
      <w:r w:rsidRPr="00B26BFB">
        <w:rPr>
          <w:lang w:val="ru-RU"/>
        </w:rPr>
        <w:t xml:space="preserve"> санатына жатады, сондықтан ықтимал салдар </w:t>
      </w:r>
      <w:r w:rsidRPr="00B26BFB">
        <w:rPr>
          <w:bCs/>
          <w:lang w:val="ru-RU"/>
        </w:rPr>
        <w:t>ауыл шаруашылығы кірісін тікелей жоғалтудан</w:t>
      </w:r>
      <w:r w:rsidRPr="00B26BFB">
        <w:rPr>
          <w:lang w:val="ru-RU"/>
        </w:rPr>
        <w:t xml:space="preserve"> гөрі, </w:t>
      </w:r>
      <w:r w:rsidRPr="00B26BFB">
        <w:rPr>
          <w:bCs/>
          <w:lang w:val="ru-RU"/>
        </w:rPr>
        <w:t>болашақ дамуды шектеу</w:t>
      </w:r>
      <w:r w:rsidRPr="00B26BFB">
        <w:rPr>
          <w:lang w:val="ru-RU"/>
        </w:rPr>
        <w:t xml:space="preserve"> ретінде көрінуі мүмкін. </w:t>
      </w:r>
      <w:r w:rsidRPr="00B26BFB">
        <w:rPr>
          <w:bCs/>
          <w:lang w:val="ru-RU"/>
        </w:rPr>
        <w:t>Киікті</w:t>
      </w:r>
      <w:r w:rsidRPr="00B26BFB">
        <w:rPr>
          <w:lang w:val="ru-RU"/>
        </w:rPr>
        <w:t xml:space="preserve"> және </w:t>
      </w:r>
      <w:r w:rsidRPr="00B26BFB">
        <w:rPr>
          <w:bCs/>
          <w:lang w:val="ru-RU"/>
        </w:rPr>
        <w:t>Босаға ауылдық округтерінде</w:t>
      </w:r>
      <w:r w:rsidRPr="00B26BFB">
        <w:rPr>
          <w:lang w:val="ru-RU"/>
        </w:rPr>
        <w:t xml:space="preserve"> </w:t>
      </w:r>
      <w:r w:rsidRPr="00B26BFB">
        <w:rPr>
          <w:bCs/>
          <w:lang w:val="ru-RU"/>
        </w:rPr>
        <w:t>ұзақ мерзімді жалдаудағы алты ірі ауыл шаруашылығы учаскесі</w:t>
      </w:r>
      <w:r w:rsidRPr="00B26BFB">
        <w:rPr>
          <w:lang w:val="ru-RU"/>
        </w:rPr>
        <w:t xml:space="preserve"> (әрқайсысы </w:t>
      </w:r>
      <w:r w:rsidRPr="00B26BFB">
        <w:rPr>
          <w:bCs/>
          <w:lang w:val="ru-RU"/>
        </w:rPr>
        <w:t>1 880-ден 5 136 га-ға дейін</w:t>
      </w:r>
      <w:r w:rsidRPr="00B26BFB">
        <w:rPr>
          <w:lang w:val="ru-RU"/>
        </w:rPr>
        <w:t xml:space="preserve">) </w:t>
      </w:r>
      <w:r w:rsidRPr="00B26BFB">
        <w:rPr>
          <w:bCs/>
          <w:lang w:val="ru-RU"/>
        </w:rPr>
        <w:t>мардымсыз резервтеуге</w:t>
      </w:r>
      <w:r w:rsidRPr="00B26BFB">
        <w:rPr>
          <w:lang w:val="ru-RU"/>
        </w:rPr>
        <w:t xml:space="preserve"> (</w:t>
      </w:r>
      <w:r w:rsidRPr="00B26BFB">
        <w:rPr>
          <w:bCs/>
          <w:lang w:val="ru-RU"/>
        </w:rPr>
        <w:t>0,75%–2,24%</w:t>
      </w:r>
      <w:r w:rsidRPr="00B26BFB">
        <w:rPr>
          <w:lang w:val="ru-RU"/>
        </w:rPr>
        <w:t xml:space="preserve">) жатады. Олардың ауқымын ескере отырып, мұндай шығындар </w:t>
      </w:r>
      <w:r w:rsidRPr="00B26BFB">
        <w:rPr>
          <w:bCs/>
          <w:lang w:val="ru-RU"/>
        </w:rPr>
        <w:t>жерді өнімді пайдалануға</w:t>
      </w:r>
      <w:r w:rsidRPr="00B26BFB">
        <w:rPr>
          <w:lang w:val="ru-RU"/>
        </w:rPr>
        <w:t xml:space="preserve"> </w:t>
      </w:r>
      <w:r w:rsidRPr="00B26BFB">
        <w:rPr>
          <w:bCs/>
          <w:lang w:val="ru-RU"/>
        </w:rPr>
        <w:t>сыни тұрғыдан нұқсан келтірмеуі</w:t>
      </w:r>
      <w:r w:rsidRPr="00B26BFB">
        <w:rPr>
          <w:lang w:val="ru-RU"/>
        </w:rPr>
        <w:t xml:space="preserve"> тиіс. Дегенмен, олар </w:t>
      </w:r>
      <w:r w:rsidRPr="00B26BFB">
        <w:rPr>
          <w:bCs/>
          <w:lang w:val="ru-RU"/>
        </w:rPr>
        <w:t>қолжетімді жайылымдарды қысқартуы</w:t>
      </w:r>
      <w:r w:rsidRPr="00B26BFB">
        <w:rPr>
          <w:lang w:val="ru-RU"/>
        </w:rPr>
        <w:t xml:space="preserve"> мүмкін, бұл </w:t>
      </w:r>
      <w:r w:rsidRPr="00B26BFB">
        <w:rPr>
          <w:bCs/>
          <w:lang w:val="ru-RU"/>
        </w:rPr>
        <w:t>мал жаюға жанама әсер етеді</w:t>
      </w:r>
      <w:r w:rsidRPr="00B26BFB">
        <w:rPr>
          <w:lang w:val="ru-RU"/>
        </w:rPr>
        <w:t>.</w:t>
      </w:r>
    </w:p>
    <w:p w14:paraId="52332D0E"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Сонымен қатар, </w:t>
      </w:r>
      <w:r w:rsidRPr="00B26BFB">
        <w:rPr>
          <w:bCs/>
          <w:lang w:val="ru-RU"/>
        </w:rPr>
        <w:t>Киікті округіндегі</w:t>
      </w:r>
      <w:r w:rsidRPr="00B26BFB">
        <w:rPr>
          <w:lang w:val="ru-RU"/>
        </w:rPr>
        <w:t xml:space="preserve"> </w:t>
      </w:r>
      <w:r w:rsidRPr="00B26BFB">
        <w:rPr>
          <w:bCs/>
          <w:lang w:val="ru-RU"/>
        </w:rPr>
        <w:t>тұрақты пайдалану құқығы</w:t>
      </w:r>
      <w:r w:rsidRPr="00B26BFB">
        <w:rPr>
          <w:lang w:val="ru-RU"/>
        </w:rPr>
        <w:t xml:space="preserve"> бар </w:t>
      </w:r>
      <w:r w:rsidRPr="00B26BFB">
        <w:rPr>
          <w:bCs/>
          <w:lang w:val="ru-RU"/>
        </w:rPr>
        <w:t>елді мекен жерлерінің</w:t>
      </w:r>
      <w:r w:rsidRPr="00B26BFB">
        <w:rPr>
          <w:lang w:val="ru-RU"/>
        </w:rPr>
        <w:t xml:space="preserve"> үш учаскесі (кадастрлық № 09-107-061-009, 011 және 012) </w:t>
      </w:r>
      <w:r w:rsidRPr="00B26BFB">
        <w:rPr>
          <w:bCs/>
          <w:lang w:val="ru-RU"/>
        </w:rPr>
        <w:t>1,2%–2,94%</w:t>
      </w:r>
      <w:r w:rsidRPr="00B26BFB">
        <w:rPr>
          <w:lang w:val="ru-RU"/>
        </w:rPr>
        <w:t xml:space="preserve"> шегінде әсерге ұшырайды. Пропорционалды әсер </w:t>
      </w:r>
      <w:r w:rsidRPr="00B26BFB">
        <w:rPr>
          <w:bCs/>
          <w:lang w:val="ru-RU"/>
        </w:rPr>
        <w:t>орташа</w:t>
      </w:r>
      <w:r w:rsidRPr="00B26BFB">
        <w:rPr>
          <w:lang w:val="ru-RU"/>
        </w:rPr>
        <w:t xml:space="preserve"> болғанымен, бұл жағдайлар </w:t>
      </w:r>
      <w:r w:rsidRPr="00B26BFB">
        <w:rPr>
          <w:bCs/>
          <w:lang w:val="ru-RU"/>
        </w:rPr>
        <w:t>жергілікті әкімдікпен тығыз үйлестіруді</w:t>
      </w:r>
      <w:r w:rsidRPr="00B26BFB">
        <w:rPr>
          <w:lang w:val="ru-RU"/>
        </w:rPr>
        <w:t xml:space="preserve"> талап етеді, себебі </w:t>
      </w:r>
      <w:r w:rsidRPr="00B26BFB">
        <w:rPr>
          <w:bCs/>
          <w:lang w:val="ru-RU"/>
        </w:rPr>
        <w:t>елді мекен жерлері</w:t>
      </w:r>
      <w:r w:rsidRPr="00B26BFB">
        <w:rPr>
          <w:lang w:val="ru-RU"/>
        </w:rPr>
        <w:t xml:space="preserve"> тұрғын аймақтарға жақындығына және </w:t>
      </w:r>
      <w:r w:rsidRPr="00B26BFB">
        <w:rPr>
          <w:bCs/>
          <w:lang w:val="ru-RU"/>
        </w:rPr>
        <w:t>қауымдастықтардың дамуына</w:t>
      </w:r>
      <w:r w:rsidRPr="00B26BFB">
        <w:rPr>
          <w:lang w:val="ru-RU"/>
        </w:rPr>
        <w:t xml:space="preserve"> ықтимал шектеулерге байланысты </w:t>
      </w:r>
      <w:r w:rsidRPr="00B26BFB">
        <w:rPr>
          <w:bCs/>
          <w:lang w:val="ru-RU"/>
        </w:rPr>
        <w:t>анағұрлым сезімтал</w:t>
      </w:r>
      <w:r w:rsidRPr="00B26BFB">
        <w:rPr>
          <w:lang w:val="ru-RU"/>
        </w:rPr>
        <w:t>.</w:t>
      </w:r>
    </w:p>
    <w:p w14:paraId="1054579E"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Соңында, </w:t>
      </w:r>
      <w:r w:rsidRPr="00B26BFB">
        <w:rPr>
          <w:bCs/>
          <w:lang w:val="ru-RU"/>
        </w:rPr>
        <w:t>Босаға ауылдық округіндегі</w:t>
      </w:r>
      <w:r w:rsidRPr="00B26BFB">
        <w:rPr>
          <w:lang w:val="ru-RU"/>
        </w:rPr>
        <w:t xml:space="preserve"> жалпы ауданы </w:t>
      </w:r>
      <w:r w:rsidRPr="00B26BFB">
        <w:rPr>
          <w:bCs/>
          <w:lang w:val="ru-RU"/>
        </w:rPr>
        <w:t>4 125 га</w:t>
      </w:r>
      <w:r w:rsidRPr="00B26BFB">
        <w:rPr>
          <w:lang w:val="ru-RU"/>
        </w:rPr>
        <w:t xml:space="preserve"> болатын бір ауыл шаруашылығы учаскесі (кадастр № 09-107-065-296) </w:t>
      </w:r>
      <w:r w:rsidRPr="00B26BFB">
        <w:rPr>
          <w:bCs/>
          <w:lang w:val="ru-RU"/>
        </w:rPr>
        <w:t>мардымсыз резервтеуге</w:t>
      </w:r>
      <w:r w:rsidRPr="00B26BFB">
        <w:rPr>
          <w:lang w:val="ru-RU"/>
        </w:rPr>
        <w:t xml:space="preserve"> (</w:t>
      </w:r>
      <w:r w:rsidRPr="00B26BFB">
        <w:rPr>
          <w:bCs/>
          <w:lang w:val="ru-RU"/>
        </w:rPr>
        <w:t>1,1%</w:t>
      </w:r>
      <w:r w:rsidRPr="00B26BFB">
        <w:rPr>
          <w:lang w:val="ru-RU"/>
        </w:rPr>
        <w:t>) жатады.</w:t>
      </w:r>
    </w:p>
    <w:p w14:paraId="0EB20099"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Жоғарыда келтірілген ақпарат </w:t>
      </w:r>
      <w:r w:rsidRPr="00B26BFB">
        <w:rPr>
          <w:bCs/>
          <w:lang w:val="ru-RU"/>
        </w:rPr>
        <w:t>тиісті әкімдіктер ресми түрде ұсынған</w:t>
      </w:r>
      <w:r w:rsidRPr="00B26BFB">
        <w:rPr>
          <w:lang w:val="ru-RU"/>
        </w:rPr>
        <w:t xml:space="preserve"> </w:t>
      </w:r>
      <w:r w:rsidRPr="00B26BFB">
        <w:rPr>
          <w:bCs/>
          <w:lang w:val="ru-RU"/>
        </w:rPr>
        <w:t>алдын ала кадастрлық</w:t>
      </w:r>
      <w:r w:rsidRPr="00B26BFB">
        <w:rPr>
          <w:lang w:val="ru-RU"/>
        </w:rPr>
        <w:t xml:space="preserve"> және </w:t>
      </w:r>
      <w:r w:rsidRPr="00B26BFB">
        <w:rPr>
          <w:bCs/>
          <w:lang w:val="ru-RU"/>
        </w:rPr>
        <w:t>резервтік тізімдерге</w:t>
      </w:r>
      <w:r w:rsidRPr="00B26BFB">
        <w:rPr>
          <w:lang w:val="ru-RU"/>
        </w:rPr>
        <w:t xml:space="preserve"> негізделген. Бұл деректер </w:t>
      </w:r>
      <w:r w:rsidRPr="00B26BFB">
        <w:rPr>
          <w:bCs/>
          <w:lang w:val="ru-RU"/>
        </w:rPr>
        <w:t>жергілікті жер қатынастары органдарымен одан әрі тексеруге</w:t>
      </w:r>
      <w:r w:rsidRPr="00B26BFB">
        <w:rPr>
          <w:lang w:val="ru-RU"/>
        </w:rPr>
        <w:t xml:space="preserve"> және </w:t>
      </w:r>
      <w:r w:rsidRPr="00B26BFB">
        <w:rPr>
          <w:bCs/>
          <w:lang w:val="ru-RU"/>
        </w:rPr>
        <w:t>нақтылауға</w:t>
      </w:r>
      <w:r w:rsidRPr="00B26BFB">
        <w:rPr>
          <w:lang w:val="ru-RU"/>
        </w:rPr>
        <w:t xml:space="preserve"> жатады. </w:t>
      </w:r>
      <w:r w:rsidRPr="00B26BFB">
        <w:rPr>
          <w:bCs/>
          <w:lang w:val="ru-RU"/>
        </w:rPr>
        <w:t>Зардап шеккен учаскелер</w:t>
      </w:r>
      <w:r w:rsidRPr="00B26BFB">
        <w:rPr>
          <w:lang w:val="ru-RU"/>
        </w:rPr>
        <w:t xml:space="preserve"> мен </w:t>
      </w:r>
      <w:r w:rsidRPr="00B26BFB">
        <w:rPr>
          <w:bCs/>
          <w:lang w:val="ru-RU"/>
        </w:rPr>
        <w:t>пайдаланушылардың түпкілікті тізбесі</w:t>
      </w:r>
      <w:r w:rsidRPr="00B26BFB">
        <w:rPr>
          <w:lang w:val="ru-RU"/>
        </w:rPr>
        <w:t xml:space="preserve">, соның ішінде </w:t>
      </w:r>
      <w:r w:rsidRPr="00B26BFB">
        <w:rPr>
          <w:bCs/>
          <w:lang w:val="ru-RU"/>
        </w:rPr>
        <w:t>Мойынты ауылындағы ауыл шаруашылығына жатпайтын жерлер</w:t>
      </w:r>
      <w:r w:rsidRPr="00B26BFB">
        <w:rPr>
          <w:lang w:val="ru-RU"/>
        </w:rPr>
        <w:t xml:space="preserve"> бойынша нақтылау </w:t>
      </w:r>
      <w:r w:rsidRPr="00B26BFB">
        <w:rPr>
          <w:bCs/>
          <w:lang w:val="ru-RU"/>
        </w:rPr>
        <w:t>Жобаны іске асыру кезеңінде</w:t>
      </w:r>
      <w:r w:rsidRPr="00B26BFB">
        <w:rPr>
          <w:lang w:val="ru-RU"/>
        </w:rPr>
        <w:t xml:space="preserve"> расталатын болады.</w:t>
      </w:r>
    </w:p>
    <w:p w14:paraId="5DCDA9E6"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Қарағанды облысы бойынша </w:t>
      </w:r>
      <w:r w:rsidRPr="00B26BFB">
        <w:rPr>
          <w:bCs/>
          <w:lang w:val="ru-RU"/>
        </w:rPr>
        <w:t>жер учаскелерінің бөлінісі</w:t>
      </w:r>
      <w:r w:rsidRPr="00B26BFB">
        <w:rPr>
          <w:lang w:val="ru-RU"/>
        </w:rPr>
        <w:t xml:space="preserve"> төмендегі </w:t>
      </w:r>
      <w:r w:rsidRPr="00B26BFB">
        <w:rPr>
          <w:bCs/>
          <w:lang w:val="ru-RU"/>
        </w:rPr>
        <w:t>11-кестеде</w:t>
      </w:r>
      <w:r w:rsidRPr="00B26BFB">
        <w:rPr>
          <w:lang w:val="ru-RU"/>
        </w:rPr>
        <w:t xml:space="preserve"> ұсынылған. </w:t>
      </w:r>
      <w:r w:rsidRPr="00B26BFB">
        <w:rPr>
          <w:bCs/>
          <w:lang w:val="ru-RU"/>
        </w:rPr>
        <w:t>Кәрім Мыңбаев ауылдық округіндегі</w:t>
      </w:r>
      <w:r w:rsidRPr="00B26BFB">
        <w:rPr>
          <w:lang w:val="ru-RU"/>
        </w:rPr>
        <w:t xml:space="preserve"> бір ауыл шаруашылығы учаскесі (кадастр № 09-107-073-153) </w:t>
      </w:r>
      <w:r w:rsidRPr="00B26BFB">
        <w:rPr>
          <w:bCs/>
          <w:lang w:val="ru-RU"/>
        </w:rPr>
        <w:t>пропорционалды әсер етудің жоғары деңгейін</w:t>
      </w:r>
      <w:r w:rsidRPr="00B26BFB">
        <w:rPr>
          <w:lang w:val="ru-RU"/>
        </w:rPr>
        <w:t xml:space="preserve"> (</w:t>
      </w:r>
      <w:r w:rsidRPr="00B26BFB">
        <w:rPr>
          <w:bCs/>
          <w:lang w:val="ru-RU"/>
        </w:rPr>
        <w:t>~8,5%</w:t>
      </w:r>
      <w:r w:rsidRPr="00B26BFB">
        <w:rPr>
          <w:lang w:val="ru-RU"/>
        </w:rPr>
        <w:t xml:space="preserve">) көрсетеді; бұл жағдай </w:t>
      </w:r>
      <w:r w:rsidRPr="00B26BFB">
        <w:rPr>
          <w:bCs/>
          <w:lang w:val="ru-RU"/>
        </w:rPr>
        <w:t>әкімдікпен</w:t>
      </w:r>
      <w:r w:rsidRPr="00B26BFB">
        <w:rPr>
          <w:lang w:val="ru-RU"/>
        </w:rPr>
        <w:t xml:space="preserve"> және </w:t>
      </w:r>
      <w:r w:rsidRPr="00B26BFB">
        <w:rPr>
          <w:bCs/>
          <w:lang w:val="ru-RU"/>
        </w:rPr>
        <w:t>жер пайдаланушымен үйлестіре отырып</w:t>
      </w:r>
      <w:r w:rsidRPr="00B26BFB">
        <w:rPr>
          <w:lang w:val="ru-RU"/>
        </w:rPr>
        <w:t xml:space="preserve">, </w:t>
      </w:r>
      <w:r w:rsidRPr="00B26BFB">
        <w:rPr>
          <w:bCs/>
          <w:lang w:val="ru-RU"/>
        </w:rPr>
        <w:t>тіршілік ету көздерін қалпына келтіру шараларын</w:t>
      </w:r>
      <w:r w:rsidRPr="00B26BFB">
        <w:rPr>
          <w:lang w:val="ru-RU"/>
        </w:rPr>
        <w:t xml:space="preserve"> жоспарлау кезінде </w:t>
      </w:r>
      <w:r w:rsidRPr="00B26BFB">
        <w:rPr>
          <w:bCs/>
          <w:lang w:val="ru-RU"/>
        </w:rPr>
        <w:t>басымдыққа ие</w:t>
      </w:r>
      <w:r w:rsidRPr="00B26BFB">
        <w:rPr>
          <w:lang w:val="ru-RU"/>
        </w:rPr>
        <w:t xml:space="preserve"> болады.</w:t>
      </w:r>
    </w:p>
    <w:p w14:paraId="35FBBEDD" w14:textId="77777777" w:rsidR="00B26BFB" w:rsidRPr="00B26BFB" w:rsidRDefault="00B26BFB" w:rsidP="00B26BFB">
      <w:pPr>
        <w:pStyle w:val="ac"/>
        <w:spacing w:before="0" w:beforeAutospacing="0" w:after="0" w:afterAutospacing="0"/>
        <w:jc w:val="both"/>
        <w:rPr>
          <w:lang w:val="ru-RU"/>
        </w:rPr>
      </w:pPr>
      <w:r w:rsidRPr="00B26BFB">
        <w:rPr>
          <w:lang w:val="ru-RU"/>
        </w:rPr>
        <w:t xml:space="preserve">Төмендегі </w:t>
      </w:r>
      <w:r w:rsidRPr="00B26BFB">
        <w:rPr>
          <w:bCs/>
          <w:lang w:val="ru-RU"/>
        </w:rPr>
        <w:t>егжей-тегжейлі кадастрлық тізімге</w:t>
      </w:r>
      <w:r w:rsidRPr="00B26BFB">
        <w:rPr>
          <w:lang w:val="ru-RU"/>
        </w:rPr>
        <w:t xml:space="preserve"> қоса, келесі кестеде </w:t>
      </w:r>
      <w:r w:rsidRPr="00B26BFB">
        <w:rPr>
          <w:bCs/>
          <w:lang w:val="ru-RU"/>
        </w:rPr>
        <w:t>Қарағанды облысындағы жер санаттары</w:t>
      </w:r>
      <w:r w:rsidRPr="00B26BFB">
        <w:rPr>
          <w:lang w:val="ru-RU"/>
        </w:rPr>
        <w:t xml:space="preserve"> мен </w:t>
      </w:r>
      <w:r w:rsidRPr="00B26BFB">
        <w:rPr>
          <w:bCs/>
          <w:lang w:val="ru-RU"/>
        </w:rPr>
        <w:t>аудандар</w:t>
      </w:r>
      <w:r w:rsidRPr="00B26BFB">
        <w:rPr>
          <w:lang w:val="ru-RU"/>
        </w:rPr>
        <w:t xml:space="preserve"> бойынша </w:t>
      </w:r>
      <w:r w:rsidRPr="00B26BFB">
        <w:rPr>
          <w:bCs/>
          <w:lang w:val="ru-RU"/>
        </w:rPr>
        <w:t>зардап шеккен жер учаскелерінің жиынтық резюмесі</w:t>
      </w:r>
      <w:r w:rsidRPr="00B26BFB">
        <w:rPr>
          <w:lang w:val="ru-RU"/>
        </w:rPr>
        <w:t xml:space="preserve"> қамтылған. Бұл жиынтық талдау </w:t>
      </w:r>
      <w:r w:rsidRPr="00B26BFB">
        <w:rPr>
          <w:bCs/>
          <w:lang w:val="ru-RU"/>
        </w:rPr>
        <w:t>негізгі әсердің ауыл шаруашылығы жерлеріне</w:t>
      </w:r>
      <w:r w:rsidRPr="00B26BFB">
        <w:rPr>
          <w:lang w:val="ru-RU"/>
        </w:rPr>
        <w:t xml:space="preserve"> тиетінін, ал </w:t>
      </w:r>
      <w:r w:rsidRPr="00B26BFB">
        <w:rPr>
          <w:bCs/>
          <w:lang w:val="ru-RU"/>
        </w:rPr>
        <w:lastRenderedPageBreak/>
        <w:t>кішігірім бөлігі</w:t>
      </w:r>
      <w:r w:rsidRPr="00B26BFB">
        <w:rPr>
          <w:lang w:val="ru-RU"/>
        </w:rPr>
        <w:t xml:space="preserve"> </w:t>
      </w:r>
      <w:r w:rsidRPr="00B26BFB">
        <w:rPr>
          <w:bCs/>
          <w:lang w:val="ru-RU"/>
        </w:rPr>
        <w:t>елді мекен жерлеріне</w:t>
      </w:r>
      <w:r w:rsidRPr="00B26BFB">
        <w:rPr>
          <w:lang w:val="ru-RU"/>
        </w:rPr>
        <w:t xml:space="preserve"> және </w:t>
      </w:r>
      <w:r w:rsidRPr="00B26BFB">
        <w:rPr>
          <w:bCs/>
          <w:lang w:val="ru-RU"/>
        </w:rPr>
        <w:t>өнеркәсіптік/көліктік учаскелерге</w:t>
      </w:r>
      <w:r w:rsidRPr="00B26BFB">
        <w:rPr>
          <w:lang w:val="ru-RU"/>
        </w:rPr>
        <w:t xml:space="preserve"> әсер ететінін көрсетеді.</w:t>
      </w:r>
    </w:p>
    <w:p w14:paraId="459EC6D8" w14:textId="77777777" w:rsidR="00B26BFB" w:rsidRDefault="00B26BFB" w:rsidP="00D557C4">
      <w:pPr>
        <w:pStyle w:val="ac"/>
        <w:spacing w:before="0" w:beforeAutospacing="0" w:after="0" w:afterAutospacing="0"/>
        <w:jc w:val="both"/>
        <w:rPr>
          <w:lang w:val="ru-RU"/>
        </w:rPr>
      </w:pPr>
    </w:p>
    <w:p w14:paraId="4AD84094" w14:textId="2B9FA88E" w:rsidR="009246BF" w:rsidRPr="008749B8" w:rsidRDefault="00B26BFB">
      <w:pPr>
        <w:jc w:val="both"/>
        <w:rPr>
          <w:rFonts w:ascii="Times New Roman" w:hAnsi="Times New Roman" w:cs="Times New Roman"/>
          <w:b/>
          <w:bCs/>
          <w:sz w:val="24"/>
          <w:szCs w:val="24"/>
          <w:lang w:val="ru-RU" w:eastAsia="zh-CN"/>
        </w:rPr>
      </w:pPr>
      <w:r w:rsidRPr="008749B8">
        <w:rPr>
          <w:rFonts w:ascii="Times New Roman" w:hAnsi="Times New Roman" w:cs="Times New Roman"/>
          <w:b/>
          <w:bCs/>
          <w:sz w:val="24"/>
          <w:szCs w:val="24"/>
          <w:lang w:val="ru-RU"/>
        </w:rPr>
        <w:t xml:space="preserve">Кесте 11. </w:t>
      </w:r>
      <w:r>
        <w:rPr>
          <w:rFonts w:ascii="Times New Roman" w:hAnsi="Times New Roman" w:cs="Times New Roman"/>
          <w:b/>
          <w:bCs/>
          <w:sz w:val="24"/>
          <w:szCs w:val="24"/>
          <w:lang w:val="kk-KZ" w:eastAsia="zh-CN"/>
        </w:rPr>
        <w:t>Ж</w:t>
      </w:r>
      <w:r w:rsidRPr="008749B8">
        <w:rPr>
          <w:rFonts w:ascii="Times New Roman" w:hAnsi="Times New Roman" w:cs="Times New Roman"/>
          <w:b/>
          <w:bCs/>
          <w:sz w:val="24"/>
          <w:szCs w:val="24"/>
          <w:lang w:val="ru-RU" w:eastAsia="zh-CN"/>
        </w:rPr>
        <w:t>оба</w:t>
      </w:r>
      <w:r>
        <w:rPr>
          <w:rFonts w:ascii="Times New Roman" w:hAnsi="Times New Roman" w:cs="Times New Roman"/>
          <w:b/>
          <w:bCs/>
          <w:sz w:val="24"/>
          <w:szCs w:val="24"/>
          <w:lang w:val="kk-KZ" w:eastAsia="zh-CN"/>
        </w:rPr>
        <w:t>дан</w:t>
      </w:r>
      <w:r w:rsidRPr="008749B8">
        <w:rPr>
          <w:rFonts w:ascii="Times New Roman" w:hAnsi="Times New Roman" w:cs="Times New Roman"/>
          <w:b/>
          <w:bCs/>
          <w:sz w:val="24"/>
          <w:szCs w:val="24"/>
          <w:lang w:val="ru-RU" w:eastAsia="zh-CN"/>
        </w:rPr>
        <w:t xml:space="preserve"> </w:t>
      </w:r>
      <w:r>
        <w:rPr>
          <w:rFonts w:ascii="Times New Roman" w:hAnsi="Times New Roman" w:cs="Times New Roman"/>
          <w:b/>
          <w:bCs/>
          <w:sz w:val="24"/>
          <w:szCs w:val="24"/>
          <w:lang w:val="kk-KZ" w:eastAsia="zh-CN"/>
        </w:rPr>
        <w:t xml:space="preserve">әсер </w:t>
      </w:r>
      <w:r w:rsidRPr="008749B8">
        <w:rPr>
          <w:rFonts w:ascii="Times New Roman" w:hAnsi="Times New Roman" w:cs="Times New Roman"/>
          <w:b/>
          <w:bCs/>
          <w:sz w:val="24"/>
          <w:szCs w:val="24"/>
          <w:lang w:val="ru-RU" w:eastAsia="zh-CN"/>
        </w:rPr>
        <w:t>шеккен жер учаскелерінің алдын ала жиынтық бөлінуі (Қарағанды облысы)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27"/>
        <w:gridCol w:w="2286"/>
        <w:gridCol w:w="1331"/>
        <w:gridCol w:w="2159"/>
        <w:gridCol w:w="1542"/>
      </w:tblGrid>
      <w:tr w:rsidR="00B26BFB" w14:paraId="4AD8409A" w14:textId="77777777" w:rsidTr="007B4A9B">
        <w:trPr>
          <w:tblHeader/>
          <w:tblCellSpacing w:w="15" w:type="dxa"/>
        </w:trPr>
        <w:tc>
          <w:tcPr>
            <w:tcW w:w="0" w:type="auto"/>
          </w:tcPr>
          <w:p w14:paraId="4AD84095" w14:textId="376A9852" w:rsidR="00B26BFB" w:rsidRPr="00B26BFB" w:rsidRDefault="00B26BFB" w:rsidP="00B26BFB">
            <w:pPr>
              <w:rPr>
                <w:rFonts w:ascii="Times New Roman" w:hAnsi="Times New Roman" w:cs="Times New Roman"/>
                <w:b/>
                <w:bCs/>
                <w:sz w:val="24"/>
                <w:szCs w:val="24"/>
                <w:lang w:val="ru-RU"/>
              </w:rPr>
            </w:pPr>
            <w:r w:rsidRPr="00B26BFB">
              <w:rPr>
                <w:rFonts w:ascii="Times New Roman" w:hAnsi="Times New Roman" w:cs="Times New Roman"/>
                <w:b/>
                <w:sz w:val="24"/>
                <w:szCs w:val="24"/>
              </w:rPr>
              <w:t>Аудан/ауылдық округ</w:t>
            </w:r>
          </w:p>
        </w:tc>
        <w:tc>
          <w:tcPr>
            <w:tcW w:w="0" w:type="auto"/>
          </w:tcPr>
          <w:p w14:paraId="4AD84096" w14:textId="4965380D" w:rsidR="00B26BFB" w:rsidRPr="00B26BFB" w:rsidRDefault="00B26BFB" w:rsidP="00B26BFB">
            <w:pPr>
              <w:rPr>
                <w:rFonts w:ascii="Times New Roman" w:hAnsi="Times New Roman" w:cs="Times New Roman"/>
                <w:b/>
                <w:bCs/>
                <w:sz w:val="24"/>
                <w:szCs w:val="24"/>
              </w:rPr>
            </w:pPr>
            <w:r w:rsidRPr="00B26BFB">
              <w:rPr>
                <w:rFonts w:ascii="Times New Roman" w:hAnsi="Times New Roman" w:cs="Times New Roman"/>
                <w:b/>
                <w:sz w:val="24"/>
                <w:szCs w:val="24"/>
              </w:rPr>
              <w:t>Ауыл шаруашылығы жерлері</w:t>
            </w:r>
          </w:p>
        </w:tc>
        <w:tc>
          <w:tcPr>
            <w:tcW w:w="0" w:type="auto"/>
          </w:tcPr>
          <w:p w14:paraId="4AD84097" w14:textId="449E59DB" w:rsidR="00B26BFB" w:rsidRPr="00B26BFB" w:rsidRDefault="00B26BFB" w:rsidP="00B26BFB">
            <w:pPr>
              <w:rPr>
                <w:rFonts w:ascii="Times New Roman" w:hAnsi="Times New Roman" w:cs="Times New Roman"/>
                <w:b/>
                <w:bCs/>
                <w:sz w:val="24"/>
                <w:szCs w:val="24"/>
              </w:rPr>
            </w:pPr>
            <w:r w:rsidRPr="00B26BFB">
              <w:rPr>
                <w:rFonts w:ascii="Times New Roman" w:hAnsi="Times New Roman" w:cs="Times New Roman"/>
                <w:b/>
                <w:sz w:val="24"/>
                <w:szCs w:val="24"/>
              </w:rPr>
              <w:t>Елді мекен жерлері</w:t>
            </w:r>
          </w:p>
        </w:tc>
        <w:tc>
          <w:tcPr>
            <w:tcW w:w="0" w:type="auto"/>
          </w:tcPr>
          <w:p w14:paraId="4AD84098" w14:textId="706EC29D" w:rsidR="00B26BFB" w:rsidRPr="00B26BFB" w:rsidRDefault="00B26BFB" w:rsidP="00B26BFB">
            <w:pPr>
              <w:rPr>
                <w:rFonts w:ascii="Times New Roman" w:hAnsi="Times New Roman" w:cs="Times New Roman"/>
                <w:b/>
                <w:bCs/>
                <w:sz w:val="24"/>
                <w:szCs w:val="24"/>
              </w:rPr>
            </w:pPr>
            <w:r w:rsidRPr="00B26BFB">
              <w:rPr>
                <w:rFonts w:ascii="Times New Roman" w:hAnsi="Times New Roman" w:cs="Times New Roman"/>
                <w:b/>
                <w:sz w:val="24"/>
                <w:szCs w:val="24"/>
              </w:rPr>
              <w:t>Өнеркәсіп/көлік жерлері</w:t>
            </w:r>
          </w:p>
        </w:tc>
        <w:tc>
          <w:tcPr>
            <w:tcW w:w="0" w:type="auto"/>
          </w:tcPr>
          <w:p w14:paraId="4AD84099" w14:textId="2AF1D13A" w:rsidR="00B26BFB" w:rsidRPr="00B26BFB" w:rsidRDefault="00B26BFB" w:rsidP="00B26BFB">
            <w:pPr>
              <w:rPr>
                <w:rFonts w:ascii="Times New Roman" w:hAnsi="Times New Roman" w:cs="Times New Roman"/>
                <w:b/>
                <w:bCs/>
                <w:sz w:val="24"/>
                <w:szCs w:val="24"/>
                <w:lang w:val="ru-RU"/>
              </w:rPr>
            </w:pPr>
            <w:r w:rsidRPr="00B26BFB">
              <w:rPr>
                <w:rFonts w:ascii="Times New Roman" w:hAnsi="Times New Roman" w:cs="Times New Roman"/>
                <w:b/>
                <w:sz w:val="24"/>
                <w:szCs w:val="24"/>
              </w:rPr>
              <w:t>Барлығы учаскелер</w:t>
            </w:r>
          </w:p>
        </w:tc>
      </w:tr>
      <w:tr w:rsidR="00B26BFB" w14:paraId="4AD840A0" w14:textId="77777777" w:rsidTr="007B4A9B">
        <w:trPr>
          <w:tblCellSpacing w:w="15" w:type="dxa"/>
        </w:trPr>
        <w:tc>
          <w:tcPr>
            <w:tcW w:w="0" w:type="auto"/>
          </w:tcPr>
          <w:p w14:paraId="4AD8409B" w14:textId="4E3F4A24"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Мойынты ауылы</w:t>
            </w:r>
          </w:p>
        </w:tc>
        <w:tc>
          <w:tcPr>
            <w:tcW w:w="0" w:type="auto"/>
          </w:tcPr>
          <w:p w14:paraId="4AD8409C" w14:textId="06857B78"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w:t>
            </w:r>
          </w:p>
        </w:tc>
        <w:tc>
          <w:tcPr>
            <w:tcW w:w="0" w:type="auto"/>
          </w:tcPr>
          <w:p w14:paraId="4AD8409D" w14:textId="71223D59"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w:t>
            </w:r>
          </w:p>
        </w:tc>
        <w:tc>
          <w:tcPr>
            <w:tcW w:w="0" w:type="auto"/>
          </w:tcPr>
          <w:p w14:paraId="4AD8409E" w14:textId="79BAC404"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3</w:t>
            </w:r>
          </w:p>
        </w:tc>
        <w:tc>
          <w:tcPr>
            <w:tcW w:w="0" w:type="auto"/>
          </w:tcPr>
          <w:p w14:paraId="4AD8409F" w14:textId="22B1FF69"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3</w:t>
            </w:r>
          </w:p>
        </w:tc>
      </w:tr>
      <w:tr w:rsidR="00B26BFB" w14:paraId="4AD840A6" w14:textId="77777777" w:rsidTr="007B4A9B">
        <w:trPr>
          <w:tblCellSpacing w:w="15" w:type="dxa"/>
        </w:trPr>
        <w:tc>
          <w:tcPr>
            <w:tcW w:w="0" w:type="auto"/>
          </w:tcPr>
          <w:p w14:paraId="4AD840A1" w14:textId="14C651A3"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Киікті а/о</w:t>
            </w:r>
          </w:p>
        </w:tc>
        <w:tc>
          <w:tcPr>
            <w:tcW w:w="0" w:type="auto"/>
          </w:tcPr>
          <w:p w14:paraId="4AD840A2" w14:textId="21D57D43"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5</w:t>
            </w:r>
          </w:p>
        </w:tc>
        <w:tc>
          <w:tcPr>
            <w:tcW w:w="0" w:type="auto"/>
          </w:tcPr>
          <w:p w14:paraId="4AD840A3" w14:textId="448184CB"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3</w:t>
            </w:r>
          </w:p>
        </w:tc>
        <w:tc>
          <w:tcPr>
            <w:tcW w:w="0" w:type="auto"/>
          </w:tcPr>
          <w:p w14:paraId="4AD840A4" w14:textId="4C4649C1"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w:t>
            </w:r>
          </w:p>
        </w:tc>
        <w:tc>
          <w:tcPr>
            <w:tcW w:w="0" w:type="auto"/>
          </w:tcPr>
          <w:p w14:paraId="4AD840A5" w14:textId="6DD2403A"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8</w:t>
            </w:r>
          </w:p>
        </w:tc>
      </w:tr>
      <w:tr w:rsidR="00B26BFB" w14:paraId="4AD840AC" w14:textId="77777777" w:rsidTr="007B4A9B">
        <w:trPr>
          <w:tblCellSpacing w:w="15" w:type="dxa"/>
        </w:trPr>
        <w:tc>
          <w:tcPr>
            <w:tcW w:w="0" w:type="auto"/>
          </w:tcPr>
          <w:p w14:paraId="4AD840A7" w14:textId="5DACBAF0"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Босаға а/о</w:t>
            </w:r>
          </w:p>
        </w:tc>
        <w:tc>
          <w:tcPr>
            <w:tcW w:w="0" w:type="auto"/>
          </w:tcPr>
          <w:p w14:paraId="4AD840A8" w14:textId="12DF73CC"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2</w:t>
            </w:r>
          </w:p>
        </w:tc>
        <w:tc>
          <w:tcPr>
            <w:tcW w:w="0" w:type="auto"/>
          </w:tcPr>
          <w:p w14:paraId="4AD840A9" w14:textId="7B5514F7"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w:t>
            </w:r>
          </w:p>
        </w:tc>
        <w:tc>
          <w:tcPr>
            <w:tcW w:w="0" w:type="auto"/>
          </w:tcPr>
          <w:p w14:paraId="4AD840AA" w14:textId="7833A69A"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w:t>
            </w:r>
          </w:p>
        </w:tc>
        <w:tc>
          <w:tcPr>
            <w:tcW w:w="0" w:type="auto"/>
          </w:tcPr>
          <w:p w14:paraId="4AD840AB" w14:textId="2EBCB811"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2</w:t>
            </w:r>
          </w:p>
        </w:tc>
      </w:tr>
      <w:tr w:rsidR="00B26BFB" w14:paraId="4AD840B2" w14:textId="77777777" w:rsidTr="007B4A9B">
        <w:trPr>
          <w:tblCellSpacing w:w="15" w:type="dxa"/>
        </w:trPr>
        <w:tc>
          <w:tcPr>
            <w:tcW w:w="0" w:type="auto"/>
          </w:tcPr>
          <w:p w14:paraId="4AD840AD" w14:textId="054702B8"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Кәрім Мыңбаев ауданы</w:t>
            </w:r>
          </w:p>
        </w:tc>
        <w:tc>
          <w:tcPr>
            <w:tcW w:w="0" w:type="auto"/>
          </w:tcPr>
          <w:p w14:paraId="4AD840AE" w14:textId="0008F61B"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2</w:t>
            </w:r>
          </w:p>
        </w:tc>
        <w:tc>
          <w:tcPr>
            <w:tcW w:w="0" w:type="auto"/>
          </w:tcPr>
          <w:p w14:paraId="4AD840AF" w14:textId="1BDAC370"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w:t>
            </w:r>
          </w:p>
        </w:tc>
        <w:tc>
          <w:tcPr>
            <w:tcW w:w="0" w:type="auto"/>
          </w:tcPr>
          <w:p w14:paraId="4AD840B0" w14:textId="325B8A66"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w:t>
            </w:r>
          </w:p>
        </w:tc>
        <w:tc>
          <w:tcPr>
            <w:tcW w:w="0" w:type="auto"/>
          </w:tcPr>
          <w:p w14:paraId="4AD840B1" w14:textId="32860149" w:rsidR="00B26BFB" w:rsidRPr="00B26BFB" w:rsidRDefault="00B26BFB" w:rsidP="00B26BFB">
            <w:pPr>
              <w:jc w:val="both"/>
              <w:rPr>
                <w:rFonts w:ascii="Times New Roman" w:hAnsi="Times New Roman" w:cs="Times New Roman"/>
                <w:sz w:val="24"/>
                <w:szCs w:val="24"/>
              </w:rPr>
            </w:pPr>
            <w:r w:rsidRPr="00B26BFB">
              <w:rPr>
                <w:rFonts w:ascii="Times New Roman" w:hAnsi="Times New Roman" w:cs="Times New Roman"/>
                <w:sz w:val="24"/>
                <w:szCs w:val="24"/>
              </w:rPr>
              <w:t>2</w:t>
            </w:r>
          </w:p>
        </w:tc>
      </w:tr>
      <w:tr w:rsidR="00B26BFB" w14:paraId="4AD840B8" w14:textId="77777777" w:rsidTr="007B4A9B">
        <w:trPr>
          <w:tblCellSpacing w:w="15" w:type="dxa"/>
        </w:trPr>
        <w:tc>
          <w:tcPr>
            <w:tcW w:w="0" w:type="auto"/>
          </w:tcPr>
          <w:p w14:paraId="4AD840B3" w14:textId="4F3C794E" w:rsidR="00B26BFB" w:rsidRPr="00B26BFB" w:rsidRDefault="00B26BFB" w:rsidP="00B26BFB">
            <w:pPr>
              <w:jc w:val="both"/>
              <w:rPr>
                <w:rFonts w:ascii="Times New Roman" w:hAnsi="Times New Roman" w:cs="Times New Roman"/>
                <w:b/>
                <w:sz w:val="24"/>
                <w:szCs w:val="24"/>
                <w:lang w:val="ru-RU"/>
              </w:rPr>
            </w:pPr>
            <w:r w:rsidRPr="00B26BFB">
              <w:rPr>
                <w:rFonts w:ascii="Times New Roman" w:hAnsi="Times New Roman" w:cs="Times New Roman"/>
                <w:b/>
                <w:sz w:val="24"/>
                <w:szCs w:val="24"/>
              </w:rPr>
              <w:t>Барлығы</w:t>
            </w:r>
          </w:p>
        </w:tc>
        <w:tc>
          <w:tcPr>
            <w:tcW w:w="0" w:type="auto"/>
          </w:tcPr>
          <w:p w14:paraId="4AD840B4" w14:textId="3D51D01A" w:rsidR="00B26BFB" w:rsidRPr="00B26BFB" w:rsidRDefault="00B26BFB" w:rsidP="00B26BFB">
            <w:pPr>
              <w:jc w:val="both"/>
              <w:rPr>
                <w:rFonts w:ascii="Times New Roman" w:hAnsi="Times New Roman" w:cs="Times New Roman"/>
                <w:b/>
                <w:sz w:val="24"/>
                <w:szCs w:val="24"/>
              </w:rPr>
            </w:pPr>
            <w:r w:rsidRPr="00B26BFB">
              <w:rPr>
                <w:rFonts w:ascii="Times New Roman" w:hAnsi="Times New Roman" w:cs="Times New Roman"/>
                <w:b/>
                <w:sz w:val="24"/>
                <w:szCs w:val="24"/>
              </w:rPr>
              <w:t>9</w:t>
            </w:r>
          </w:p>
        </w:tc>
        <w:tc>
          <w:tcPr>
            <w:tcW w:w="0" w:type="auto"/>
          </w:tcPr>
          <w:p w14:paraId="4AD840B5" w14:textId="283C763A" w:rsidR="00B26BFB" w:rsidRPr="00B26BFB" w:rsidRDefault="00B26BFB" w:rsidP="00B26BFB">
            <w:pPr>
              <w:jc w:val="both"/>
              <w:rPr>
                <w:rFonts w:ascii="Times New Roman" w:hAnsi="Times New Roman" w:cs="Times New Roman"/>
                <w:b/>
                <w:sz w:val="24"/>
                <w:szCs w:val="24"/>
              </w:rPr>
            </w:pPr>
            <w:r w:rsidRPr="00B26BFB">
              <w:rPr>
                <w:rFonts w:ascii="Times New Roman" w:hAnsi="Times New Roman" w:cs="Times New Roman"/>
                <w:b/>
                <w:sz w:val="24"/>
                <w:szCs w:val="24"/>
              </w:rPr>
              <w:t>3</w:t>
            </w:r>
          </w:p>
        </w:tc>
        <w:tc>
          <w:tcPr>
            <w:tcW w:w="0" w:type="auto"/>
          </w:tcPr>
          <w:p w14:paraId="4AD840B6" w14:textId="68354E67" w:rsidR="00B26BFB" w:rsidRPr="00B26BFB" w:rsidRDefault="00B26BFB" w:rsidP="00B26BFB">
            <w:pPr>
              <w:jc w:val="both"/>
              <w:rPr>
                <w:rFonts w:ascii="Times New Roman" w:hAnsi="Times New Roman" w:cs="Times New Roman"/>
                <w:b/>
                <w:sz w:val="24"/>
                <w:szCs w:val="24"/>
              </w:rPr>
            </w:pPr>
            <w:r w:rsidRPr="00B26BFB">
              <w:rPr>
                <w:rFonts w:ascii="Times New Roman" w:hAnsi="Times New Roman" w:cs="Times New Roman"/>
                <w:b/>
                <w:sz w:val="24"/>
                <w:szCs w:val="24"/>
              </w:rPr>
              <w:t>3</w:t>
            </w:r>
          </w:p>
        </w:tc>
        <w:tc>
          <w:tcPr>
            <w:tcW w:w="0" w:type="auto"/>
          </w:tcPr>
          <w:p w14:paraId="4AD840B7" w14:textId="07BFE057" w:rsidR="00B26BFB" w:rsidRPr="00B26BFB" w:rsidRDefault="00B26BFB" w:rsidP="00B26BFB">
            <w:pPr>
              <w:jc w:val="both"/>
              <w:rPr>
                <w:rFonts w:ascii="Times New Roman" w:hAnsi="Times New Roman" w:cs="Times New Roman"/>
                <w:b/>
                <w:sz w:val="24"/>
                <w:szCs w:val="24"/>
              </w:rPr>
            </w:pPr>
            <w:r w:rsidRPr="00B26BFB">
              <w:rPr>
                <w:rFonts w:ascii="Times New Roman" w:hAnsi="Times New Roman" w:cs="Times New Roman"/>
                <w:b/>
                <w:sz w:val="24"/>
                <w:szCs w:val="24"/>
              </w:rPr>
              <w:t>15</w:t>
            </w:r>
          </w:p>
        </w:tc>
      </w:tr>
    </w:tbl>
    <w:p w14:paraId="4AD840B9" w14:textId="77777777" w:rsidR="009246BF" w:rsidRDefault="009246BF">
      <w:pPr>
        <w:jc w:val="both"/>
        <w:rPr>
          <w:rFonts w:ascii="Times New Roman" w:hAnsi="Times New Roman" w:cs="Times New Roman"/>
          <w:sz w:val="24"/>
          <w:szCs w:val="24"/>
        </w:rPr>
      </w:pPr>
    </w:p>
    <w:p w14:paraId="700DD11C" w14:textId="6359656C" w:rsidR="00B26BFB" w:rsidRPr="00B26BFB" w:rsidRDefault="00B26BFB" w:rsidP="00B26BFB">
      <w:pPr>
        <w:jc w:val="both"/>
        <w:rPr>
          <w:rFonts w:ascii="Times New Roman" w:hAnsi="Times New Roman" w:cs="Times New Roman"/>
          <w:b/>
          <w:bCs/>
          <w:sz w:val="24"/>
          <w:szCs w:val="24"/>
          <w:lang w:val="ru-RU" w:eastAsia="zh-CN"/>
        </w:rPr>
      </w:pPr>
      <w:r w:rsidRPr="00B26BFB">
        <w:rPr>
          <w:rFonts w:ascii="Times New Roman" w:hAnsi="Times New Roman" w:cs="Times New Roman"/>
          <w:b/>
          <w:bCs/>
          <w:sz w:val="24"/>
          <w:szCs w:val="24"/>
          <w:lang w:val="ru-RU" w:eastAsia="zh-CN"/>
        </w:rPr>
        <w:t>Жоғары және Ауыр Әсер Ету Жағдайлары — Қарағанды облысы</w:t>
      </w:r>
    </w:p>
    <w:p w14:paraId="5D1C1050" w14:textId="77777777" w:rsidR="00B26BFB" w:rsidRPr="00B26BFB" w:rsidRDefault="00B26BFB" w:rsidP="00B26BFB">
      <w:pPr>
        <w:jc w:val="both"/>
        <w:rPr>
          <w:rFonts w:ascii="Times New Roman" w:hAnsi="Times New Roman" w:cs="Times New Roman"/>
          <w:bCs/>
          <w:sz w:val="24"/>
          <w:szCs w:val="24"/>
          <w:lang w:val="ru-RU"/>
        </w:rPr>
      </w:pPr>
      <w:r w:rsidRPr="00B26BFB">
        <w:rPr>
          <w:rFonts w:ascii="Times New Roman" w:hAnsi="Times New Roman" w:cs="Times New Roman"/>
          <w:b/>
          <w:bCs/>
          <w:sz w:val="24"/>
          <w:szCs w:val="24"/>
          <w:lang w:val="ru-RU"/>
        </w:rPr>
        <w:t>Жоғары әсер ету жағдайлары (3–5% және одан жоғары):</w:t>
      </w:r>
      <w:r w:rsidRPr="00B26BFB">
        <w:rPr>
          <w:rFonts w:ascii="Times New Roman" w:hAnsi="Times New Roman" w:cs="Times New Roman"/>
          <w:bCs/>
          <w:sz w:val="24"/>
          <w:szCs w:val="24"/>
          <w:lang w:val="ru-RU"/>
        </w:rPr>
        <w:t xml:space="preserve"> Кәрім Мыңбаев ауылдық округіндегі кадастрлық № 09-107-073-153 (8,5%).</w:t>
      </w:r>
    </w:p>
    <w:p w14:paraId="18AAB1B2" w14:textId="77777777" w:rsidR="00B26BFB" w:rsidRPr="00B26BFB" w:rsidRDefault="00B26BFB" w:rsidP="00B26BFB">
      <w:pPr>
        <w:jc w:val="both"/>
        <w:rPr>
          <w:rFonts w:ascii="Times New Roman" w:hAnsi="Times New Roman" w:cs="Times New Roman"/>
          <w:bCs/>
          <w:sz w:val="24"/>
          <w:szCs w:val="24"/>
          <w:lang w:val="ru-RU"/>
        </w:rPr>
      </w:pPr>
      <w:r w:rsidRPr="00B26BFB">
        <w:rPr>
          <w:rFonts w:ascii="Times New Roman" w:hAnsi="Times New Roman" w:cs="Times New Roman"/>
          <w:b/>
          <w:bCs/>
          <w:sz w:val="24"/>
          <w:szCs w:val="24"/>
          <w:lang w:val="ru-RU"/>
        </w:rPr>
        <w:t>Ауыр жағдайлар (≥10%):</w:t>
      </w:r>
      <w:r w:rsidRPr="00B26BFB">
        <w:rPr>
          <w:rFonts w:ascii="Times New Roman" w:hAnsi="Times New Roman" w:cs="Times New Roman"/>
          <w:bCs/>
          <w:sz w:val="24"/>
          <w:szCs w:val="24"/>
          <w:lang w:val="ru-RU"/>
        </w:rPr>
        <w:t xml:space="preserve"> Ағымдағы сәтте анықталған жоқ. Егер жаңартылған кадастрлық деректер кез келген учаске/жер пайдаланушы үшін ≥10% көрсетсе, тиісті үй шаруашылығы Тіршілік Ету Құралдарын Қалпына Келтіру Бағдарламасына (LRP) қосылатын болады.</w:t>
      </w:r>
    </w:p>
    <w:p w14:paraId="676FAAF7" w14:textId="7794DDBC" w:rsidR="00B26BFB" w:rsidRPr="00B26BFB" w:rsidRDefault="00B26BFB" w:rsidP="00B26BFB">
      <w:pPr>
        <w:jc w:val="both"/>
        <w:rPr>
          <w:rFonts w:ascii="Times New Roman" w:hAnsi="Times New Roman" w:cs="Times New Roman"/>
          <w:bCs/>
          <w:sz w:val="24"/>
          <w:szCs w:val="24"/>
          <w:lang w:val="ru-RU"/>
        </w:rPr>
      </w:pPr>
    </w:p>
    <w:p w14:paraId="41FEB380" w14:textId="77777777" w:rsidR="00B26BFB" w:rsidRPr="00B26BFB" w:rsidRDefault="00B26BFB" w:rsidP="00B26BFB">
      <w:pPr>
        <w:jc w:val="both"/>
        <w:rPr>
          <w:rFonts w:ascii="Times New Roman" w:hAnsi="Times New Roman" w:cs="Times New Roman"/>
          <w:bCs/>
          <w:sz w:val="24"/>
          <w:szCs w:val="24"/>
          <w:lang w:val="ru-RU"/>
        </w:rPr>
      </w:pPr>
      <w:r w:rsidRPr="00B26BFB">
        <w:rPr>
          <w:rFonts w:ascii="Times New Roman" w:hAnsi="Times New Roman" w:cs="Times New Roman"/>
          <w:b/>
          <w:bCs/>
          <w:sz w:val="24"/>
          <w:szCs w:val="24"/>
          <w:lang w:val="ru-RU"/>
        </w:rPr>
        <w:t>Кесте 12.</w:t>
      </w:r>
      <w:r w:rsidRPr="00B26BFB">
        <w:rPr>
          <w:rFonts w:ascii="Times New Roman" w:hAnsi="Times New Roman" w:cs="Times New Roman"/>
          <w:bCs/>
          <w:sz w:val="24"/>
          <w:szCs w:val="24"/>
          <w:lang w:val="ru-RU"/>
        </w:rPr>
        <w:t xml:space="preserve"> Жер Учаскелері Резервтелуге Жататын Жер Пайдаланушылардың Тізбесі (Қарағанды облысы)</w:t>
      </w:r>
    </w:p>
    <w:p w14:paraId="4AD840BF" w14:textId="250B7F04" w:rsidR="009246BF" w:rsidRPr="00B26BFB" w:rsidRDefault="00B26BFB">
      <w:pPr>
        <w:jc w:val="both"/>
        <w:rPr>
          <w:rFonts w:ascii="Times New Roman" w:hAnsi="Times New Roman" w:cs="Times New Roman"/>
          <w:bCs/>
          <w:i/>
          <w:sz w:val="24"/>
          <w:szCs w:val="24"/>
          <w:lang w:val="ru-RU"/>
        </w:rPr>
      </w:pPr>
      <w:r w:rsidRPr="00B26BFB">
        <w:rPr>
          <w:rFonts w:ascii="Times New Roman" w:hAnsi="Times New Roman" w:cs="Times New Roman"/>
          <w:bCs/>
          <w:i/>
          <w:sz w:val="24"/>
          <w:szCs w:val="24"/>
          <w:lang w:val="ru-RU"/>
        </w:rPr>
        <w:t>Ескерту: «TBC by Akimat (2025 ж. тамыз–қыркүйек жағдайы бойынша)» деген сөз тиісті ақпараттың (меншік/пайдалану құқығы, қолданылу мерзімі, жалпы алаңы немесе резервтеу алаңы) құжатты дайындау сәтінде Әкімдік ұсынған ресми резервтеу тізімдерінде болмағанын көрсетеді. Бұл деректерді нақтылау және жаңарту Жерді Алу және Көшіру Жөніндегі Іс-қимыл Жоспарын (LARAP) түпкілікті аяқтағанға дейін жергілікті жер органдарымен қамтамасыз етілуі тиіс.</w:t>
      </w:r>
    </w:p>
    <w:tbl>
      <w:tblPr>
        <w:tblpPr w:leftFromText="180" w:rightFromText="180" w:vertAnchor="page" w:horzAnchor="margin" w:tblpY="36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
        <w:gridCol w:w="1284"/>
        <w:gridCol w:w="1417"/>
        <w:gridCol w:w="1006"/>
        <w:gridCol w:w="774"/>
        <w:gridCol w:w="2241"/>
        <w:gridCol w:w="2241"/>
      </w:tblGrid>
      <w:tr w:rsidR="00B26BFB" w14:paraId="4AD840C7" w14:textId="77777777">
        <w:trPr>
          <w:trHeight w:val="624"/>
        </w:trPr>
        <w:tc>
          <w:tcPr>
            <w:tcW w:w="0" w:type="auto"/>
            <w:shd w:val="clear" w:color="auto" w:fill="A8D08D" w:themeFill="accent6" w:themeFillTint="99"/>
          </w:tcPr>
          <w:p w14:paraId="4AD840C0" w14:textId="1EFDB377" w:rsidR="00B26BFB" w:rsidRPr="00B26BFB" w:rsidRDefault="00B26BFB" w:rsidP="00B26BFB">
            <w:pPr>
              <w:spacing w:after="0" w:line="240" w:lineRule="auto"/>
              <w:rPr>
                <w:rFonts w:ascii="Times New Roman" w:hAnsi="Times New Roman" w:cs="Times New Roman"/>
                <w:b/>
                <w:bCs/>
                <w:sz w:val="20"/>
                <w:szCs w:val="20"/>
              </w:rPr>
            </w:pPr>
            <w:r w:rsidRPr="00B26BFB">
              <w:rPr>
                <w:rFonts w:ascii="Times New Roman" w:hAnsi="Times New Roman" w:cs="Times New Roman"/>
                <w:b/>
                <w:sz w:val="20"/>
                <w:szCs w:val="20"/>
              </w:rPr>
              <w:lastRenderedPageBreak/>
              <w:t>№</w:t>
            </w:r>
          </w:p>
        </w:tc>
        <w:tc>
          <w:tcPr>
            <w:tcW w:w="0" w:type="auto"/>
            <w:shd w:val="clear" w:color="auto" w:fill="A8D08D" w:themeFill="accent6" w:themeFillTint="99"/>
          </w:tcPr>
          <w:p w14:paraId="4AD840C1" w14:textId="2F5FE68E" w:rsidR="00B26BFB" w:rsidRPr="00B26BFB" w:rsidRDefault="00B26BFB" w:rsidP="00B26BFB">
            <w:pPr>
              <w:spacing w:after="0" w:line="240" w:lineRule="auto"/>
              <w:rPr>
                <w:rFonts w:ascii="Times New Roman" w:hAnsi="Times New Roman" w:cs="Times New Roman"/>
                <w:b/>
                <w:bCs/>
                <w:sz w:val="20"/>
                <w:szCs w:val="20"/>
              </w:rPr>
            </w:pPr>
            <w:r w:rsidRPr="00B26BFB">
              <w:rPr>
                <w:rFonts w:ascii="Times New Roman" w:hAnsi="Times New Roman" w:cs="Times New Roman"/>
                <w:b/>
                <w:sz w:val="20"/>
                <w:szCs w:val="20"/>
              </w:rPr>
              <w:t>Кадастрлық нөмірі</w:t>
            </w:r>
          </w:p>
        </w:tc>
        <w:tc>
          <w:tcPr>
            <w:tcW w:w="0" w:type="auto"/>
            <w:shd w:val="clear" w:color="auto" w:fill="A8D08D" w:themeFill="accent6" w:themeFillTint="99"/>
          </w:tcPr>
          <w:p w14:paraId="4AD840C2" w14:textId="1BC2D0FA" w:rsidR="00B26BFB" w:rsidRPr="00B26BFB" w:rsidRDefault="00B26BFB" w:rsidP="00B26BFB">
            <w:pPr>
              <w:spacing w:after="0" w:line="240" w:lineRule="auto"/>
              <w:rPr>
                <w:rFonts w:ascii="Times New Roman" w:hAnsi="Times New Roman" w:cs="Times New Roman"/>
                <w:b/>
                <w:bCs/>
                <w:sz w:val="20"/>
                <w:szCs w:val="20"/>
              </w:rPr>
            </w:pPr>
            <w:r w:rsidRPr="00B26BFB">
              <w:rPr>
                <w:rFonts w:ascii="Times New Roman" w:hAnsi="Times New Roman" w:cs="Times New Roman"/>
                <w:b/>
                <w:sz w:val="20"/>
                <w:szCs w:val="20"/>
              </w:rPr>
              <w:t>Жер санаты</w:t>
            </w:r>
          </w:p>
        </w:tc>
        <w:tc>
          <w:tcPr>
            <w:tcW w:w="0" w:type="auto"/>
            <w:shd w:val="clear" w:color="auto" w:fill="A8D08D" w:themeFill="accent6" w:themeFillTint="99"/>
          </w:tcPr>
          <w:p w14:paraId="4AD840C3" w14:textId="40884AF6" w:rsidR="00B26BFB" w:rsidRPr="00B26BFB" w:rsidRDefault="00B26BFB" w:rsidP="00B26BFB">
            <w:pPr>
              <w:spacing w:after="0" w:line="240" w:lineRule="auto"/>
              <w:rPr>
                <w:rFonts w:ascii="Times New Roman" w:hAnsi="Times New Roman" w:cs="Times New Roman"/>
                <w:b/>
                <w:bCs/>
                <w:sz w:val="20"/>
                <w:szCs w:val="20"/>
                <w:lang w:val="ru-RU" w:eastAsia="zh-CN"/>
              </w:rPr>
            </w:pPr>
            <w:r w:rsidRPr="00B26BFB">
              <w:rPr>
                <w:rFonts w:ascii="Times New Roman" w:hAnsi="Times New Roman" w:cs="Times New Roman"/>
                <w:b/>
                <w:sz w:val="20"/>
                <w:szCs w:val="20"/>
                <w:lang w:eastAsia="zh-CN"/>
              </w:rPr>
              <w:t>Меншік құқығы және пайдалану мерзімі</w:t>
            </w:r>
          </w:p>
        </w:tc>
        <w:tc>
          <w:tcPr>
            <w:tcW w:w="0" w:type="auto"/>
            <w:shd w:val="clear" w:color="auto" w:fill="A8D08D" w:themeFill="accent6" w:themeFillTint="99"/>
          </w:tcPr>
          <w:p w14:paraId="4AD840C4" w14:textId="59DBDB7D" w:rsidR="00B26BFB" w:rsidRPr="00B26BFB" w:rsidRDefault="00B26BFB" w:rsidP="00B26BFB">
            <w:pPr>
              <w:spacing w:after="0" w:line="240" w:lineRule="auto"/>
              <w:rPr>
                <w:rFonts w:ascii="Times New Roman" w:hAnsi="Times New Roman" w:cs="Times New Roman"/>
                <w:b/>
                <w:bCs/>
                <w:sz w:val="20"/>
                <w:szCs w:val="20"/>
              </w:rPr>
            </w:pPr>
            <w:r w:rsidRPr="00B26BFB">
              <w:rPr>
                <w:rFonts w:ascii="Times New Roman" w:hAnsi="Times New Roman" w:cs="Times New Roman"/>
                <w:b/>
                <w:sz w:val="20"/>
                <w:szCs w:val="20"/>
              </w:rPr>
              <w:t>Жалпы алаңы, га</w:t>
            </w:r>
          </w:p>
        </w:tc>
        <w:tc>
          <w:tcPr>
            <w:tcW w:w="0" w:type="auto"/>
            <w:shd w:val="clear" w:color="auto" w:fill="A8D08D" w:themeFill="accent6" w:themeFillTint="99"/>
          </w:tcPr>
          <w:p w14:paraId="4AD840C5" w14:textId="6C0679DF" w:rsidR="00B26BFB" w:rsidRPr="00B26BFB" w:rsidRDefault="00B26BFB" w:rsidP="00B26BFB">
            <w:pPr>
              <w:spacing w:after="0" w:line="240" w:lineRule="auto"/>
              <w:rPr>
                <w:rFonts w:ascii="Times New Roman" w:hAnsi="Times New Roman" w:cs="Times New Roman"/>
                <w:b/>
                <w:bCs/>
                <w:sz w:val="20"/>
                <w:szCs w:val="20"/>
              </w:rPr>
            </w:pPr>
            <w:r w:rsidRPr="00B26BFB">
              <w:rPr>
                <w:rFonts w:ascii="Times New Roman" w:hAnsi="Times New Roman" w:cs="Times New Roman"/>
                <w:b/>
                <w:sz w:val="20"/>
                <w:szCs w:val="20"/>
              </w:rPr>
              <w:t>Резервтеу алаңы, га</w:t>
            </w:r>
          </w:p>
        </w:tc>
        <w:tc>
          <w:tcPr>
            <w:tcW w:w="0" w:type="auto"/>
            <w:shd w:val="clear" w:color="auto" w:fill="A8D08D" w:themeFill="accent6" w:themeFillTint="99"/>
          </w:tcPr>
          <w:p w14:paraId="4AD840C6" w14:textId="3D88D7CD" w:rsidR="00B26BFB" w:rsidRPr="00B26BFB" w:rsidRDefault="00B26BFB" w:rsidP="00B26BFB">
            <w:pPr>
              <w:spacing w:after="0" w:line="240" w:lineRule="auto"/>
              <w:rPr>
                <w:rFonts w:ascii="Times New Roman" w:hAnsi="Times New Roman" w:cs="Times New Roman"/>
                <w:b/>
                <w:bCs/>
                <w:sz w:val="20"/>
                <w:szCs w:val="20"/>
              </w:rPr>
            </w:pPr>
            <w:r w:rsidRPr="00B26BFB">
              <w:rPr>
                <w:rFonts w:ascii="Times New Roman" w:hAnsi="Times New Roman" w:cs="Times New Roman"/>
                <w:b/>
                <w:sz w:val="20"/>
                <w:szCs w:val="20"/>
              </w:rPr>
              <w:t>Әсер %</w:t>
            </w:r>
          </w:p>
        </w:tc>
      </w:tr>
      <w:tr w:rsidR="00B26BFB" w14:paraId="4AD840C9" w14:textId="77777777">
        <w:trPr>
          <w:trHeight w:val="345"/>
        </w:trPr>
        <w:tc>
          <w:tcPr>
            <w:tcW w:w="0" w:type="auto"/>
            <w:gridSpan w:val="7"/>
            <w:shd w:val="clear" w:color="auto" w:fill="9CC2E5" w:themeFill="accent5" w:themeFillTint="99"/>
          </w:tcPr>
          <w:p w14:paraId="4AD840C8" w14:textId="305D57E7" w:rsidR="00B26BFB" w:rsidRPr="00B26BFB" w:rsidRDefault="00B26BFB" w:rsidP="00B26BFB">
            <w:pPr>
              <w:spacing w:after="0" w:line="240" w:lineRule="auto"/>
              <w:jc w:val="center"/>
              <w:rPr>
                <w:rFonts w:ascii="Times New Roman" w:hAnsi="Times New Roman" w:cs="Times New Roman"/>
                <w:b/>
                <w:bCs/>
                <w:sz w:val="20"/>
                <w:szCs w:val="20"/>
              </w:rPr>
            </w:pPr>
            <w:r w:rsidRPr="00B26BFB">
              <w:rPr>
                <w:rFonts w:ascii="Times New Roman" w:hAnsi="Times New Roman" w:cs="Times New Roman"/>
                <w:b/>
                <w:sz w:val="20"/>
                <w:szCs w:val="20"/>
              </w:rPr>
              <w:t>Мойынты ауылы</w:t>
            </w:r>
          </w:p>
        </w:tc>
      </w:tr>
      <w:tr w:rsidR="00B26BFB" w14:paraId="4AD840D1" w14:textId="77777777" w:rsidTr="007B4A9B">
        <w:trPr>
          <w:trHeight w:val="948"/>
        </w:trPr>
        <w:tc>
          <w:tcPr>
            <w:tcW w:w="0" w:type="auto"/>
            <w:noWrap/>
          </w:tcPr>
          <w:p w14:paraId="4AD840CA" w14:textId="4F3AF4D1"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w:t>
            </w:r>
          </w:p>
        </w:tc>
        <w:tc>
          <w:tcPr>
            <w:tcW w:w="0" w:type="auto"/>
            <w:noWrap/>
          </w:tcPr>
          <w:p w14:paraId="4AD840CB" w14:textId="50A37CC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09-107-081-511</w:t>
            </w:r>
          </w:p>
        </w:tc>
        <w:tc>
          <w:tcPr>
            <w:tcW w:w="0" w:type="auto"/>
          </w:tcPr>
          <w:p w14:paraId="4AD840CC" w14:textId="3F79A595"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өнеркәсіп, көлік, байланыс, ғарыш қажеттіліктері, қорғаныс және өзге де ауыл шаруашылығына жатпайтын жерлер</w:t>
            </w:r>
          </w:p>
        </w:tc>
        <w:tc>
          <w:tcPr>
            <w:tcW w:w="0" w:type="auto"/>
          </w:tcPr>
          <w:p w14:paraId="4AD840CD" w14:textId="6D969D4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08.01.2029 жылға дейінгі уақытша өтеулі ұзақ мерзімді жер пайдалану</w:t>
            </w:r>
          </w:p>
        </w:tc>
        <w:tc>
          <w:tcPr>
            <w:tcW w:w="0" w:type="auto"/>
          </w:tcPr>
          <w:p w14:paraId="4AD840CE" w14:textId="0262DB42"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0,69</w:t>
            </w:r>
          </w:p>
        </w:tc>
        <w:tc>
          <w:tcPr>
            <w:tcW w:w="0" w:type="auto"/>
            <w:noWrap/>
          </w:tcPr>
          <w:p w14:paraId="4AD840CF" w14:textId="0E1B1588"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Әкімдікпен нақтылануы тиіс</w:t>
            </w:r>
          </w:p>
        </w:tc>
        <w:tc>
          <w:tcPr>
            <w:tcW w:w="0" w:type="auto"/>
            <w:noWrap/>
          </w:tcPr>
          <w:p w14:paraId="4AD840D0" w14:textId="1E22D76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Әкімдікпен нақтылануы тиіс</w:t>
            </w:r>
          </w:p>
        </w:tc>
      </w:tr>
      <w:tr w:rsidR="00B26BFB" w14:paraId="4AD840D9" w14:textId="77777777" w:rsidTr="007B4A9B">
        <w:trPr>
          <w:trHeight w:val="1260"/>
        </w:trPr>
        <w:tc>
          <w:tcPr>
            <w:tcW w:w="0" w:type="auto"/>
            <w:noWrap/>
          </w:tcPr>
          <w:p w14:paraId="4AD840D2" w14:textId="1465C0C2"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2</w:t>
            </w:r>
          </w:p>
        </w:tc>
        <w:tc>
          <w:tcPr>
            <w:tcW w:w="0" w:type="auto"/>
            <w:noWrap/>
          </w:tcPr>
          <w:p w14:paraId="4AD840D3" w14:textId="12EE88E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09-107-081-415</w:t>
            </w:r>
          </w:p>
        </w:tc>
        <w:tc>
          <w:tcPr>
            <w:tcW w:w="0" w:type="auto"/>
          </w:tcPr>
          <w:p w14:paraId="4AD840D4" w14:textId="69D93BD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өнеркәсіп, көлік, байланыс, ғарыш қажеттіліктері, қорғаныс және өзге де ауыл шаруашылығына жатпайтын жерлер</w:t>
            </w:r>
          </w:p>
        </w:tc>
        <w:tc>
          <w:tcPr>
            <w:tcW w:w="0" w:type="auto"/>
          </w:tcPr>
          <w:p w14:paraId="4AD840D5" w14:textId="5D34E135"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Жеке меншік</w:t>
            </w:r>
          </w:p>
        </w:tc>
        <w:tc>
          <w:tcPr>
            <w:tcW w:w="0" w:type="auto"/>
          </w:tcPr>
          <w:p w14:paraId="4AD840D6" w14:textId="20870534"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9,95</w:t>
            </w:r>
          </w:p>
        </w:tc>
        <w:tc>
          <w:tcPr>
            <w:tcW w:w="0" w:type="auto"/>
            <w:noWrap/>
          </w:tcPr>
          <w:p w14:paraId="4AD840D7" w14:textId="702298C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Әкімдікпен нақтылануы тиіс</w:t>
            </w:r>
          </w:p>
        </w:tc>
        <w:tc>
          <w:tcPr>
            <w:tcW w:w="0" w:type="auto"/>
            <w:noWrap/>
          </w:tcPr>
          <w:p w14:paraId="4AD840D8" w14:textId="25CFFB8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Әкімдікпен нақтылануы тиіс</w:t>
            </w:r>
          </w:p>
        </w:tc>
      </w:tr>
      <w:tr w:rsidR="00B26BFB" w14:paraId="4AD840E1" w14:textId="77777777" w:rsidTr="007B4A9B">
        <w:trPr>
          <w:trHeight w:val="1065"/>
        </w:trPr>
        <w:tc>
          <w:tcPr>
            <w:tcW w:w="0" w:type="auto"/>
            <w:noWrap/>
          </w:tcPr>
          <w:p w14:paraId="4AD840DA" w14:textId="338B8FB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3</w:t>
            </w:r>
          </w:p>
        </w:tc>
        <w:tc>
          <w:tcPr>
            <w:tcW w:w="0" w:type="auto"/>
            <w:noWrap/>
          </w:tcPr>
          <w:p w14:paraId="4AD840DB" w14:textId="0C742E4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09-107-081-479</w:t>
            </w:r>
          </w:p>
        </w:tc>
        <w:tc>
          <w:tcPr>
            <w:tcW w:w="0" w:type="auto"/>
          </w:tcPr>
          <w:p w14:paraId="4AD840DC" w14:textId="45290A17"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өнеркәсіп, көлік, байланыс, ғарыш қажеттіліктері, қорғаныс және өзге де ауыл шаруашылығына жатпайтын жерлер</w:t>
            </w:r>
          </w:p>
        </w:tc>
        <w:tc>
          <w:tcPr>
            <w:tcW w:w="0" w:type="auto"/>
          </w:tcPr>
          <w:p w14:paraId="4AD840DD" w14:textId="6808A6AF" w:rsidR="00B26BFB" w:rsidRPr="00B26BFB" w:rsidRDefault="00B26BFB" w:rsidP="00B26BFB">
            <w:pPr>
              <w:spacing w:after="0" w:line="240" w:lineRule="auto"/>
              <w:jc w:val="center"/>
              <w:rPr>
                <w:rFonts w:ascii="Times New Roman" w:eastAsia="Times New Roman" w:hAnsi="Times New Roman" w:cs="Times New Roman"/>
                <w:kern w:val="0"/>
                <w:sz w:val="20"/>
                <w:szCs w:val="20"/>
                <w:lang w:eastAsia="zh-CN"/>
                <w14:ligatures w14:val="none"/>
              </w:rPr>
            </w:pPr>
            <w:r w:rsidRPr="00B26BFB">
              <w:rPr>
                <w:rFonts w:ascii="Times New Roman" w:hAnsi="Times New Roman" w:cs="Times New Roman"/>
                <w:sz w:val="20"/>
                <w:szCs w:val="20"/>
              </w:rPr>
              <w:t>Жеке меншік</w:t>
            </w:r>
          </w:p>
        </w:tc>
        <w:tc>
          <w:tcPr>
            <w:tcW w:w="0" w:type="auto"/>
          </w:tcPr>
          <w:p w14:paraId="4AD840DE" w14:textId="320B5F1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1,71</w:t>
            </w:r>
          </w:p>
        </w:tc>
        <w:tc>
          <w:tcPr>
            <w:tcW w:w="0" w:type="auto"/>
            <w:noWrap/>
          </w:tcPr>
          <w:p w14:paraId="4AD840DF" w14:textId="550ECF0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Әкімдікпен нақтылануы тиіс</w:t>
            </w:r>
          </w:p>
        </w:tc>
        <w:tc>
          <w:tcPr>
            <w:tcW w:w="0" w:type="auto"/>
            <w:noWrap/>
          </w:tcPr>
          <w:p w14:paraId="4AD840E0" w14:textId="547B930A"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Әкімдікпен нақтылануы тиіс</w:t>
            </w:r>
          </w:p>
        </w:tc>
      </w:tr>
      <w:tr w:rsidR="00B26BFB" w14:paraId="4AD840E3" w14:textId="77777777" w:rsidTr="007B4A9B">
        <w:trPr>
          <w:trHeight w:val="402"/>
        </w:trPr>
        <w:tc>
          <w:tcPr>
            <w:tcW w:w="0" w:type="auto"/>
            <w:gridSpan w:val="7"/>
            <w:shd w:val="clear" w:color="auto" w:fill="9CC2E5" w:themeFill="accent5" w:themeFillTint="99"/>
            <w:noWrap/>
          </w:tcPr>
          <w:p w14:paraId="4AD840E2" w14:textId="4E357256" w:rsidR="00B26BFB" w:rsidRPr="00B26BFB" w:rsidRDefault="00B26BFB" w:rsidP="00B26BFB">
            <w:pPr>
              <w:spacing w:after="0" w:line="240" w:lineRule="auto"/>
              <w:jc w:val="center"/>
              <w:rPr>
                <w:rFonts w:ascii="Times New Roman" w:eastAsia="Times New Roman" w:hAnsi="Times New Roman" w:cs="Times New Roman"/>
                <w:b/>
                <w:bCs/>
                <w:color w:val="000000"/>
                <w:kern w:val="0"/>
                <w:sz w:val="20"/>
                <w:szCs w:val="20"/>
                <w:lang w:eastAsia="zh-CN"/>
                <w14:ligatures w14:val="none"/>
              </w:rPr>
            </w:pPr>
            <w:r w:rsidRPr="00B26BFB">
              <w:rPr>
                <w:rFonts w:ascii="Times New Roman" w:hAnsi="Times New Roman" w:cs="Times New Roman"/>
                <w:b/>
                <w:sz w:val="20"/>
                <w:szCs w:val="20"/>
              </w:rPr>
              <w:t>Киікті а/о</w:t>
            </w:r>
          </w:p>
        </w:tc>
      </w:tr>
      <w:tr w:rsidR="00B26BFB" w14:paraId="4AD840ED" w14:textId="77777777" w:rsidTr="007B4A9B">
        <w:trPr>
          <w:trHeight w:val="825"/>
        </w:trPr>
        <w:tc>
          <w:tcPr>
            <w:tcW w:w="0" w:type="auto"/>
            <w:noWrap/>
          </w:tcPr>
          <w:p w14:paraId="4AD840E4" w14:textId="3019A7F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4</w:t>
            </w:r>
          </w:p>
        </w:tc>
        <w:tc>
          <w:tcPr>
            <w:tcW w:w="0" w:type="auto"/>
            <w:noWrap/>
          </w:tcPr>
          <w:p w14:paraId="4AD840E5" w14:textId="571D5DD4"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09-107-087-032</w:t>
            </w:r>
          </w:p>
        </w:tc>
        <w:tc>
          <w:tcPr>
            <w:tcW w:w="0" w:type="auto"/>
          </w:tcPr>
          <w:p w14:paraId="4AD840E6" w14:textId="132EAFF9"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0E7" w14:textId="7FCDAA52"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31.08.2027 жылға дейінгі уақытша өтеулі ұзақ мерзімді жер пайдалану</w:t>
            </w:r>
          </w:p>
        </w:tc>
        <w:tc>
          <w:tcPr>
            <w:tcW w:w="0" w:type="auto"/>
          </w:tcPr>
          <w:p w14:paraId="4AD840E8" w14:textId="3A152279"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1880</w:t>
            </w:r>
          </w:p>
        </w:tc>
        <w:tc>
          <w:tcPr>
            <w:tcW w:w="0" w:type="auto"/>
            <w:noWrap/>
          </w:tcPr>
          <w:p w14:paraId="4AD840E9" w14:textId="2004746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42,1</w:t>
            </w:r>
          </w:p>
        </w:tc>
        <w:tc>
          <w:tcPr>
            <w:tcW w:w="0" w:type="auto"/>
            <w:noWrap/>
          </w:tcPr>
          <w:p w14:paraId="4AD840EC" w14:textId="4880600D"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2,24%</w:t>
            </w:r>
          </w:p>
        </w:tc>
      </w:tr>
      <w:tr w:rsidR="00B26BFB" w14:paraId="4AD840F6" w14:textId="77777777" w:rsidTr="007B4A9B">
        <w:trPr>
          <w:trHeight w:val="870"/>
        </w:trPr>
        <w:tc>
          <w:tcPr>
            <w:tcW w:w="0" w:type="auto"/>
            <w:noWrap/>
          </w:tcPr>
          <w:p w14:paraId="4AD840EE" w14:textId="73F7932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lastRenderedPageBreak/>
              <w:t>5</w:t>
            </w:r>
          </w:p>
        </w:tc>
        <w:tc>
          <w:tcPr>
            <w:tcW w:w="0" w:type="auto"/>
            <w:noWrap/>
          </w:tcPr>
          <w:p w14:paraId="4AD840EF" w14:textId="68C34F6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09-107-087-047</w:t>
            </w:r>
          </w:p>
        </w:tc>
        <w:tc>
          <w:tcPr>
            <w:tcW w:w="0" w:type="auto"/>
          </w:tcPr>
          <w:p w14:paraId="4AD840F0" w14:textId="79274DB9"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0F1" w14:textId="1832590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19.11.2035 жылға дейінгі уақытша өтеулі ұзақ мерзімді жер пайдалану</w:t>
            </w:r>
          </w:p>
        </w:tc>
        <w:tc>
          <w:tcPr>
            <w:tcW w:w="0" w:type="auto"/>
          </w:tcPr>
          <w:p w14:paraId="4AD840F2" w14:textId="6767D581"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3021</w:t>
            </w:r>
          </w:p>
        </w:tc>
        <w:tc>
          <w:tcPr>
            <w:tcW w:w="0" w:type="auto"/>
            <w:noWrap/>
          </w:tcPr>
          <w:p w14:paraId="4AD840F3" w14:textId="00A77BBD"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42,15</w:t>
            </w:r>
          </w:p>
        </w:tc>
        <w:tc>
          <w:tcPr>
            <w:tcW w:w="0" w:type="auto"/>
            <w:noWrap/>
          </w:tcPr>
          <w:p w14:paraId="4AD840F5" w14:textId="7E7C4DC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1,4%</w:t>
            </w:r>
          </w:p>
        </w:tc>
      </w:tr>
      <w:tr w:rsidR="00B26BFB" w14:paraId="4AD840FF" w14:textId="77777777" w:rsidTr="007B4A9B">
        <w:trPr>
          <w:trHeight w:val="936"/>
        </w:trPr>
        <w:tc>
          <w:tcPr>
            <w:tcW w:w="0" w:type="auto"/>
            <w:noWrap/>
          </w:tcPr>
          <w:p w14:paraId="4AD840F7" w14:textId="46E91F39"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6</w:t>
            </w:r>
          </w:p>
        </w:tc>
        <w:tc>
          <w:tcPr>
            <w:tcW w:w="0" w:type="auto"/>
          </w:tcPr>
          <w:p w14:paraId="4AD840F8" w14:textId="07C878C1"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09-107-087-037</w:t>
            </w:r>
          </w:p>
        </w:tc>
        <w:tc>
          <w:tcPr>
            <w:tcW w:w="0" w:type="auto"/>
          </w:tcPr>
          <w:p w14:paraId="4AD840F9" w14:textId="4D3EDD7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0FA" w14:textId="1C0922B2"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14.04.2035 жылға дейінгі уақытша өтеулі ұзақ мерзімді жер пайдалану</w:t>
            </w:r>
          </w:p>
        </w:tc>
        <w:tc>
          <w:tcPr>
            <w:tcW w:w="0" w:type="auto"/>
          </w:tcPr>
          <w:p w14:paraId="4AD840FB" w14:textId="7155B832"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2382</w:t>
            </w:r>
          </w:p>
        </w:tc>
        <w:tc>
          <w:tcPr>
            <w:tcW w:w="0" w:type="auto"/>
            <w:noWrap/>
          </w:tcPr>
          <w:p w14:paraId="4AD840FC" w14:textId="0505185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35,79</w:t>
            </w:r>
          </w:p>
        </w:tc>
        <w:tc>
          <w:tcPr>
            <w:tcW w:w="0" w:type="auto"/>
            <w:noWrap/>
          </w:tcPr>
          <w:p w14:paraId="4AD840FE" w14:textId="5BCEA1B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highlight w:val="yellow"/>
                <w:lang w:eastAsia="zh-CN"/>
                <w14:ligatures w14:val="none"/>
              </w:rPr>
            </w:pPr>
            <w:r w:rsidRPr="00B26BFB">
              <w:rPr>
                <w:rFonts w:ascii="Times New Roman" w:hAnsi="Times New Roman" w:cs="Times New Roman"/>
                <w:sz w:val="20"/>
                <w:szCs w:val="20"/>
              </w:rPr>
              <w:t>1,5%</w:t>
            </w:r>
          </w:p>
        </w:tc>
      </w:tr>
      <w:tr w:rsidR="00B26BFB" w14:paraId="4AD84109" w14:textId="77777777" w:rsidTr="007B4A9B">
        <w:trPr>
          <w:trHeight w:val="510"/>
        </w:trPr>
        <w:tc>
          <w:tcPr>
            <w:tcW w:w="0" w:type="auto"/>
            <w:noWrap/>
          </w:tcPr>
          <w:p w14:paraId="4AD84100" w14:textId="600F6978"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7</w:t>
            </w:r>
          </w:p>
        </w:tc>
        <w:tc>
          <w:tcPr>
            <w:tcW w:w="0" w:type="auto"/>
            <w:noWrap/>
          </w:tcPr>
          <w:p w14:paraId="4AD84101" w14:textId="2F3F26F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09-107-087-048</w:t>
            </w:r>
          </w:p>
        </w:tc>
        <w:tc>
          <w:tcPr>
            <w:tcW w:w="0" w:type="auto"/>
          </w:tcPr>
          <w:p w14:paraId="4AD84102" w14:textId="6A62086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103" w14:textId="31C70B5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14.04.2035 жылға дейінгі уақытша өтеулі ұзақ мерзімді жер пайдалану</w:t>
            </w:r>
          </w:p>
        </w:tc>
        <w:tc>
          <w:tcPr>
            <w:tcW w:w="0" w:type="auto"/>
          </w:tcPr>
          <w:p w14:paraId="4AD84104" w14:textId="5FD0170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4107</w:t>
            </w:r>
          </w:p>
        </w:tc>
        <w:tc>
          <w:tcPr>
            <w:tcW w:w="0" w:type="auto"/>
            <w:noWrap/>
          </w:tcPr>
          <w:p w14:paraId="4AD84105" w14:textId="2DF836FA"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30,9</w:t>
            </w:r>
          </w:p>
        </w:tc>
        <w:tc>
          <w:tcPr>
            <w:tcW w:w="0" w:type="auto"/>
            <w:noWrap/>
          </w:tcPr>
          <w:p w14:paraId="4AD84108" w14:textId="11958E8B"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0,75%</w:t>
            </w:r>
          </w:p>
        </w:tc>
      </w:tr>
      <w:tr w:rsidR="00B26BFB" w14:paraId="4AD84112" w14:textId="77777777" w:rsidTr="007B4A9B">
        <w:trPr>
          <w:trHeight w:val="540"/>
        </w:trPr>
        <w:tc>
          <w:tcPr>
            <w:tcW w:w="0" w:type="auto"/>
            <w:noWrap/>
          </w:tcPr>
          <w:p w14:paraId="4AD8410A" w14:textId="19313C34"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8</w:t>
            </w:r>
          </w:p>
        </w:tc>
        <w:tc>
          <w:tcPr>
            <w:tcW w:w="0" w:type="auto"/>
            <w:noWrap/>
          </w:tcPr>
          <w:p w14:paraId="4AD8410B" w14:textId="622BFEB2"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09-107-083-112</w:t>
            </w:r>
          </w:p>
        </w:tc>
        <w:tc>
          <w:tcPr>
            <w:tcW w:w="0" w:type="auto"/>
          </w:tcPr>
          <w:p w14:paraId="4AD8410C" w14:textId="6BC010D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10D" w14:textId="32EF500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15 жылға уақытша өтеулі ұзақ мерзімді жер пайдалану</w:t>
            </w:r>
          </w:p>
        </w:tc>
        <w:tc>
          <w:tcPr>
            <w:tcW w:w="0" w:type="auto"/>
          </w:tcPr>
          <w:p w14:paraId="4AD8410E" w14:textId="06BECA6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5136</w:t>
            </w:r>
          </w:p>
        </w:tc>
        <w:tc>
          <w:tcPr>
            <w:tcW w:w="0" w:type="auto"/>
            <w:noWrap/>
          </w:tcPr>
          <w:p w14:paraId="4AD8410F" w14:textId="784EFCD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99,7</w:t>
            </w:r>
          </w:p>
        </w:tc>
        <w:tc>
          <w:tcPr>
            <w:tcW w:w="0" w:type="auto"/>
            <w:noWrap/>
          </w:tcPr>
          <w:p w14:paraId="4AD84111" w14:textId="647F3E6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1,94%</w:t>
            </w:r>
          </w:p>
        </w:tc>
      </w:tr>
      <w:tr w:rsidR="00B26BFB" w14:paraId="4AD8411B" w14:textId="77777777" w:rsidTr="007B4A9B">
        <w:trPr>
          <w:trHeight w:val="525"/>
        </w:trPr>
        <w:tc>
          <w:tcPr>
            <w:tcW w:w="0" w:type="auto"/>
            <w:noWrap/>
          </w:tcPr>
          <w:p w14:paraId="4AD84113" w14:textId="1B54C4A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9</w:t>
            </w:r>
          </w:p>
        </w:tc>
        <w:tc>
          <w:tcPr>
            <w:tcW w:w="0" w:type="auto"/>
            <w:noWrap/>
          </w:tcPr>
          <w:p w14:paraId="4AD84114" w14:textId="33D05B4B"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09-107-061-011</w:t>
            </w:r>
          </w:p>
        </w:tc>
        <w:tc>
          <w:tcPr>
            <w:tcW w:w="0" w:type="auto"/>
          </w:tcPr>
          <w:p w14:paraId="4AD84115" w14:textId="6DE29182"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елді мекен жерлері</w:t>
            </w:r>
          </w:p>
        </w:tc>
        <w:tc>
          <w:tcPr>
            <w:tcW w:w="0" w:type="auto"/>
          </w:tcPr>
          <w:p w14:paraId="4AD84116" w14:textId="037031E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Тұрақты жер пайдалану</w:t>
            </w:r>
          </w:p>
        </w:tc>
        <w:tc>
          <w:tcPr>
            <w:tcW w:w="0" w:type="auto"/>
          </w:tcPr>
          <w:p w14:paraId="4AD84117" w14:textId="7FDC0BA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2361</w:t>
            </w:r>
          </w:p>
        </w:tc>
        <w:tc>
          <w:tcPr>
            <w:tcW w:w="0" w:type="auto"/>
            <w:noWrap/>
          </w:tcPr>
          <w:p w14:paraId="4AD84118" w14:textId="015CD63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28,26</w:t>
            </w:r>
          </w:p>
        </w:tc>
        <w:tc>
          <w:tcPr>
            <w:tcW w:w="0" w:type="auto"/>
            <w:noWrap/>
          </w:tcPr>
          <w:p w14:paraId="4AD8411A" w14:textId="4B046D8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1,2%</w:t>
            </w:r>
          </w:p>
        </w:tc>
      </w:tr>
      <w:tr w:rsidR="00B26BFB" w14:paraId="4AD84124" w14:textId="77777777" w:rsidTr="007B4A9B">
        <w:trPr>
          <w:trHeight w:val="936"/>
        </w:trPr>
        <w:tc>
          <w:tcPr>
            <w:tcW w:w="0" w:type="auto"/>
            <w:noWrap/>
          </w:tcPr>
          <w:p w14:paraId="4AD8411C" w14:textId="592F7609"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10</w:t>
            </w:r>
          </w:p>
        </w:tc>
        <w:tc>
          <w:tcPr>
            <w:tcW w:w="0" w:type="auto"/>
            <w:noWrap/>
          </w:tcPr>
          <w:p w14:paraId="4AD8411D" w14:textId="288B8A0C"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09-107-061-009</w:t>
            </w:r>
          </w:p>
        </w:tc>
        <w:tc>
          <w:tcPr>
            <w:tcW w:w="0" w:type="auto"/>
          </w:tcPr>
          <w:p w14:paraId="4AD8411E" w14:textId="6B1D6DFA"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елді мекен жерлері</w:t>
            </w:r>
          </w:p>
        </w:tc>
        <w:tc>
          <w:tcPr>
            <w:tcW w:w="0" w:type="auto"/>
          </w:tcPr>
          <w:p w14:paraId="4AD8411F" w14:textId="1B6AC3F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Тұрақты жер пайдалану</w:t>
            </w:r>
          </w:p>
        </w:tc>
        <w:tc>
          <w:tcPr>
            <w:tcW w:w="0" w:type="auto"/>
          </w:tcPr>
          <w:p w14:paraId="4AD84120" w14:textId="0AEE4787"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1216</w:t>
            </w:r>
          </w:p>
        </w:tc>
        <w:tc>
          <w:tcPr>
            <w:tcW w:w="0" w:type="auto"/>
            <w:noWrap/>
          </w:tcPr>
          <w:p w14:paraId="4AD84121" w14:textId="5347C557"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35,8</w:t>
            </w:r>
          </w:p>
        </w:tc>
        <w:tc>
          <w:tcPr>
            <w:tcW w:w="0" w:type="auto"/>
            <w:noWrap/>
          </w:tcPr>
          <w:p w14:paraId="4AD84123" w14:textId="25F68B9B"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2,94%</w:t>
            </w:r>
          </w:p>
        </w:tc>
      </w:tr>
      <w:tr w:rsidR="00B26BFB" w14:paraId="4AD8412D" w14:textId="77777777" w:rsidTr="007B4A9B">
        <w:trPr>
          <w:trHeight w:val="936"/>
        </w:trPr>
        <w:tc>
          <w:tcPr>
            <w:tcW w:w="0" w:type="auto"/>
            <w:noWrap/>
          </w:tcPr>
          <w:p w14:paraId="4AD84125" w14:textId="56FF5104"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11</w:t>
            </w:r>
          </w:p>
        </w:tc>
        <w:tc>
          <w:tcPr>
            <w:tcW w:w="0" w:type="auto"/>
            <w:noWrap/>
          </w:tcPr>
          <w:p w14:paraId="4AD84126" w14:textId="2A506EEB"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09-107-061-012</w:t>
            </w:r>
          </w:p>
        </w:tc>
        <w:tc>
          <w:tcPr>
            <w:tcW w:w="0" w:type="auto"/>
          </w:tcPr>
          <w:p w14:paraId="4AD84127" w14:textId="4A5C3511"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елді мекен жерлері</w:t>
            </w:r>
          </w:p>
        </w:tc>
        <w:tc>
          <w:tcPr>
            <w:tcW w:w="0" w:type="auto"/>
          </w:tcPr>
          <w:p w14:paraId="4AD84128" w14:textId="3733AE7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Тұрақты жер пайдалану</w:t>
            </w:r>
          </w:p>
        </w:tc>
        <w:tc>
          <w:tcPr>
            <w:tcW w:w="0" w:type="auto"/>
          </w:tcPr>
          <w:p w14:paraId="4AD84129" w14:textId="2D08B88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1211</w:t>
            </w:r>
          </w:p>
        </w:tc>
        <w:tc>
          <w:tcPr>
            <w:tcW w:w="0" w:type="auto"/>
            <w:noWrap/>
          </w:tcPr>
          <w:p w14:paraId="4AD8412A" w14:textId="2038614D"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21,6</w:t>
            </w:r>
          </w:p>
        </w:tc>
        <w:tc>
          <w:tcPr>
            <w:tcW w:w="0" w:type="auto"/>
            <w:noWrap/>
          </w:tcPr>
          <w:p w14:paraId="4AD8412C" w14:textId="56E11F31"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1,78%</w:t>
            </w:r>
          </w:p>
        </w:tc>
      </w:tr>
      <w:tr w:rsidR="00B26BFB" w14:paraId="4AD84135" w14:textId="77777777" w:rsidTr="007B4A9B">
        <w:trPr>
          <w:trHeight w:val="936"/>
        </w:trPr>
        <w:tc>
          <w:tcPr>
            <w:tcW w:w="0" w:type="auto"/>
            <w:noWrap/>
          </w:tcPr>
          <w:p w14:paraId="4AD8412E" w14:textId="7B18184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12</w:t>
            </w:r>
          </w:p>
        </w:tc>
        <w:tc>
          <w:tcPr>
            <w:tcW w:w="0" w:type="auto"/>
            <w:noWrap/>
          </w:tcPr>
          <w:p w14:paraId="4AD8412F" w14:textId="21354B5C"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09-107-061-005</w:t>
            </w:r>
          </w:p>
        </w:tc>
        <w:tc>
          <w:tcPr>
            <w:tcW w:w="0" w:type="auto"/>
          </w:tcPr>
          <w:p w14:paraId="4AD84130" w14:textId="45167994"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131" w14:textId="442CD72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 xml:space="preserve">27.09.2038 жылға дейінгі уақытша өтеулі ұзақ мерзімді </w:t>
            </w:r>
            <w:r w:rsidRPr="00B26BFB">
              <w:rPr>
                <w:rFonts w:ascii="Times New Roman" w:hAnsi="Times New Roman" w:cs="Times New Roman"/>
                <w:sz w:val="20"/>
                <w:szCs w:val="20"/>
              </w:rPr>
              <w:lastRenderedPageBreak/>
              <w:t>жер пайдалану</w:t>
            </w:r>
          </w:p>
        </w:tc>
        <w:tc>
          <w:tcPr>
            <w:tcW w:w="0" w:type="auto"/>
          </w:tcPr>
          <w:p w14:paraId="4AD84132" w14:textId="3BBEC1C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lastRenderedPageBreak/>
              <w:t>4995</w:t>
            </w:r>
          </w:p>
        </w:tc>
        <w:tc>
          <w:tcPr>
            <w:tcW w:w="0" w:type="auto"/>
            <w:noWrap/>
          </w:tcPr>
          <w:p w14:paraId="4AD84133" w14:textId="72F6A80C"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50,1</w:t>
            </w:r>
          </w:p>
        </w:tc>
        <w:tc>
          <w:tcPr>
            <w:tcW w:w="0" w:type="auto"/>
            <w:noWrap/>
          </w:tcPr>
          <w:p w14:paraId="4AD84134" w14:textId="5420F0A7"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w:t>
            </w:r>
          </w:p>
        </w:tc>
      </w:tr>
      <w:tr w:rsidR="00B26BFB" w14:paraId="4AD84137" w14:textId="77777777" w:rsidTr="007B4A9B">
        <w:trPr>
          <w:trHeight w:val="433"/>
        </w:trPr>
        <w:tc>
          <w:tcPr>
            <w:tcW w:w="0" w:type="auto"/>
            <w:gridSpan w:val="7"/>
            <w:shd w:val="clear" w:color="auto" w:fill="9CC2E5" w:themeFill="accent5" w:themeFillTint="99"/>
            <w:noWrap/>
          </w:tcPr>
          <w:p w14:paraId="4AD84136" w14:textId="06D015A9" w:rsidR="00B26BFB" w:rsidRPr="00B26BFB" w:rsidRDefault="00B26BFB" w:rsidP="00B26BFB">
            <w:pPr>
              <w:spacing w:after="0" w:line="240" w:lineRule="auto"/>
              <w:jc w:val="center"/>
              <w:rPr>
                <w:rFonts w:ascii="Times New Roman" w:eastAsia="Times New Roman" w:hAnsi="Times New Roman" w:cs="Times New Roman"/>
                <w:b/>
                <w:bCs/>
                <w:color w:val="000000"/>
                <w:kern w:val="0"/>
                <w:sz w:val="20"/>
                <w:szCs w:val="20"/>
                <w:lang w:eastAsia="zh-CN"/>
                <w14:ligatures w14:val="none"/>
              </w:rPr>
            </w:pPr>
            <w:r w:rsidRPr="00B26BFB">
              <w:rPr>
                <w:rFonts w:ascii="Times New Roman" w:hAnsi="Times New Roman" w:cs="Times New Roman"/>
                <w:b/>
                <w:sz w:val="20"/>
                <w:szCs w:val="20"/>
              </w:rPr>
              <w:t>Босаға а/о</w:t>
            </w:r>
          </w:p>
        </w:tc>
      </w:tr>
      <w:tr w:rsidR="00B26BFB" w14:paraId="4AD8413F" w14:textId="77777777" w:rsidTr="007B4A9B">
        <w:trPr>
          <w:trHeight w:val="936"/>
        </w:trPr>
        <w:tc>
          <w:tcPr>
            <w:tcW w:w="0" w:type="auto"/>
            <w:noWrap/>
          </w:tcPr>
          <w:p w14:paraId="4AD84138" w14:textId="409BA97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13</w:t>
            </w:r>
          </w:p>
        </w:tc>
        <w:tc>
          <w:tcPr>
            <w:tcW w:w="0" w:type="auto"/>
            <w:noWrap/>
          </w:tcPr>
          <w:p w14:paraId="4AD84139" w14:textId="6B3E581D"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09-107-065-296</w:t>
            </w:r>
          </w:p>
        </w:tc>
        <w:tc>
          <w:tcPr>
            <w:tcW w:w="0" w:type="auto"/>
          </w:tcPr>
          <w:p w14:paraId="4AD8413A" w14:textId="65F879D6"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13B" w14:textId="71ADB8AA"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13.08.2039 жылға дейінгі уақытша өтеулі ұзақ мерзімді жер пайдалану</w:t>
            </w:r>
          </w:p>
        </w:tc>
        <w:tc>
          <w:tcPr>
            <w:tcW w:w="0" w:type="auto"/>
          </w:tcPr>
          <w:p w14:paraId="4AD8413C" w14:textId="757C5D6C"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4125</w:t>
            </w:r>
          </w:p>
        </w:tc>
        <w:tc>
          <w:tcPr>
            <w:tcW w:w="0" w:type="auto"/>
            <w:noWrap/>
          </w:tcPr>
          <w:p w14:paraId="4AD8413D" w14:textId="3BC3553A"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45,5</w:t>
            </w:r>
          </w:p>
        </w:tc>
        <w:tc>
          <w:tcPr>
            <w:tcW w:w="0" w:type="auto"/>
            <w:noWrap/>
          </w:tcPr>
          <w:p w14:paraId="4AD8413E" w14:textId="2F5BD55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1,1%</w:t>
            </w:r>
          </w:p>
        </w:tc>
      </w:tr>
      <w:tr w:rsidR="00B26BFB" w14:paraId="4AD84141" w14:textId="77777777" w:rsidTr="007B4A9B">
        <w:trPr>
          <w:trHeight w:val="384"/>
        </w:trPr>
        <w:tc>
          <w:tcPr>
            <w:tcW w:w="0" w:type="auto"/>
            <w:gridSpan w:val="7"/>
            <w:shd w:val="clear" w:color="auto" w:fill="9CC2E5" w:themeFill="accent5" w:themeFillTint="99"/>
            <w:noWrap/>
          </w:tcPr>
          <w:p w14:paraId="4AD84140" w14:textId="06EA6666" w:rsidR="00B26BFB" w:rsidRPr="00B26BFB" w:rsidRDefault="00B26BFB" w:rsidP="00B26BFB">
            <w:pPr>
              <w:spacing w:after="0" w:line="240" w:lineRule="auto"/>
              <w:jc w:val="center"/>
              <w:rPr>
                <w:rFonts w:ascii="Times New Roman" w:eastAsia="Times New Roman" w:hAnsi="Times New Roman" w:cs="Times New Roman"/>
                <w:b/>
                <w:bCs/>
                <w:color w:val="000000"/>
                <w:kern w:val="0"/>
                <w:sz w:val="20"/>
                <w:szCs w:val="20"/>
                <w:lang w:eastAsia="zh-CN"/>
                <w14:ligatures w14:val="none"/>
              </w:rPr>
            </w:pPr>
            <w:r w:rsidRPr="00B26BFB">
              <w:rPr>
                <w:rFonts w:ascii="Times New Roman" w:hAnsi="Times New Roman" w:cs="Times New Roman"/>
                <w:b/>
                <w:sz w:val="20"/>
                <w:szCs w:val="20"/>
              </w:rPr>
              <w:t>Кәрім Мыңбаев ауданы</w:t>
            </w:r>
          </w:p>
        </w:tc>
      </w:tr>
      <w:tr w:rsidR="00B26BFB" w14:paraId="4AD84149" w14:textId="77777777" w:rsidTr="007B4A9B">
        <w:trPr>
          <w:trHeight w:val="936"/>
        </w:trPr>
        <w:tc>
          <w:tcPr>
            <w:tcW w:w="0" w:type="auto"/>
            <w:noWrap/>
          </w:tcPr>
          <w:p w14:paraId="4AD84142" w14:textId="318A4F64"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14</w:t>
            </w:r>
          </w:p>
        </w:tc>
        <w:tc>
          <w:tcPr>
            <w:tcW w:w="0" w:type="auto"/>
            <w:noWrap/>
          </w:tcPr>
          <w:p w14:paraId="4AD84143" w14:textId="04A0792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09-107-073-094</w:t>
            </w:r>
          </w:p>
        </w:tc>
        <w:tc>
          <w:tcPr>
            <w:tcW w:w="0" w:type="auto"/>
          </w:tcPr>
          <w:p w14:paraId="4AD84144" w14:textId="3F8014CB"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145" w14:textId="3E55BB2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25.02.2060 жылға дейінгі уақытша өтеулі ұзақ мерзімді жер пайдалану</w:t>
            </w:r>
          </w:p>
        </w:tc>
        <w:tc>
          <w:tcPr>
            <w:tcW w:w="0" w:type="auto"/>
          </w:tcPr>
          <w:p w14:paraId="4AD84146" w14:textId="1F4E5E01"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13675</w:t>
            </w:r>
          </w:p>
        </w:tc>
        <w:tc>
          <w:tcPr>
            <w:tcW w:w="0" w:type="auto"/>
            <w:noWrap/>
          </w:tcPr>
          <w:p w14:paraId="4AD84147" w14:textId="6929AAB5"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75,7</w:t>
            </w:r>
          </w:p>
        </w:tc>
        <w:tc>
          <w:tcPr>
            <w:tcW w:w="0" w:type="auto"/>
            <w:noWrap/>
          </w:tcPr>
          <w:p w14:paraId="4AD84148" w14:textId="1364360C"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0,55%</w:t>
            </w:r>
          </w:p>
        </w:tc>
      </w:tr>
      <w:tr w:rsidR="00B26BFB" w14:paraId="4AD84151" w14:textId="77777777" w:rsidTr="007B4A9B">
        <w:trPr>
          <w:trHeight w:val="936"/>
        </w:trPr>
        <w:tc>
          <w:tcPr>
            <w:tcW w:w="0" w:type="auto"/>
            <w:noWrap/>
          </w:tcPr>
          <w:p w14:paraId="4AD8414A" w14:textId="16C8E18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15</w:t>
            </w:r>
          </w:p>
        </w:tc>
        <w:tc>
          <w:tcPr>
            <w:tcW w:w="0" w:type="auto"/>
            <w:noWrap/>
          </w:tcPr>
          <w:p w14:paraId="4AD8414B" w14:textId="124B51D1"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09-107-073-153</w:t>
            </w:r>
          </w:p>
        </w:tc>
        <w:tc>
          <w:tcPr>
            <w:tcW w:w="0" w:type="auto"/>
          </w:tcPr>
          <w:p w14:paraId="4AD8414C" w14:textId="6954B043"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ауыл шаруашылығы жерлері</w:t>
            </w:r>
          </w:p>
        </w:tc>
        <w:tc>
          <w:tcPr>
            <w:tcW w:w="0" w:type="auto"/>
          </w:tcPr>
          <w:p w14:paraId="4AD8414D" w14:textId="6354273E"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03.08.2037 жылға дейінгі уақытша өтеулі ұзақ мерзімді жер пайдалану</w:t>
            </w:r>
          </w:p>
        </w:tc>
        <w:tc>
          <w:tcPr>
            <w:tcW w:w="0" w:type="auto"/>
          </w:tcPr>
          <w:p w14:paraId="4AD8414E" w14:textId="72E56E3F"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4329,6</w:t>
            </w:r>
          </w:p>
        </w:tc>
        <w:tc>
          <w:tcPr>
            <w:tcW w:w="0" w:type="auto"/>
            <w:noWrap/>
          </w:tcPr>
          <w:p w14:paraId="4AD8414F" w14:textId="705F7A39"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371,2</w:t>
            </w:r>
          </w:p>
        </w:tc>
        <w:tc>
          <w:tcPr>
            <w:tcW w:w="0" w:type="auto"/>
            <w:noWrap/>
          </w:tcPr>
          <w:p w14:paraId="4AD84150" w14:textId="5F20AF80" w:rsidR="00B26BFB" w:rsidRPr="00B26BFB" w:rsidRDefault="00B26BFB" w:rsidP="00B26BFB">
            <w:pPr>
              <w:spacing w:after="0" w:line="240" w:lineRule="auto"/>
              <w:jc w:val="center"/>
              <w:rPr>
                <w:rFonts w:ascii="Times New Roman" w:eastAsia="Times New Roman" w:hAnsi="Times New Roman" w:cs="Times New Roman"/>
                <w:color w:val="000000"/>
                <w:kern w:val="0"/>
                <w:sz w:val="20"/>
                <w:szCs w:val="20"/>
                <w:lang w:eastAsia="zh-CN"/>
                <w14:ligatures w14:val="none"/>
              </w:rPr>
            </w:pPr>
            <w:r w:rsidRPr="00B26BFB">
              <w:rPr>
                <w:rFonts w:ascii="Times New Roman" w:hAnsi="Times New Roman" w:cs="Times New Roman"/>
                <w:sz w:val="20"/>
                <w:szCs w:val="20"/>
              </w:rPr>
              <w:t>8,5%</w:t>
            </w:r>
          </w:p>
        </w:tc>
      </w:tr>
    </w:tbl>
    <w:p w14:paraId="4AD84152" w14:textId="77777777" w:rsidR="009246BF" w:rsidRDefault="009246BF">
      <w:pPr>
        <w:spacing w:before="100" w:beforeAutospacing="1" w:after="100" w:afterAutospacing="1" w:line="240" w:lineRule="auto"/>
        <w:rPr>
          <w:rFonts w:eastAsiaTheme="majorEastAsia" w:cstheme="majorBidi"/>
          <w:color w:val="595959" w:themeColor="text1" w:themeTint="A6"/>
          <w:spacing w:val="15"/>
          <w:sz w:val="28"/>
          <w:szCs w:val="28"/>
          <w:lang w:val="ru-RU"/>
        </w:rPr>
      </w:pPr>
    </w:p>
    <w:p w14:paraId="06AE96AE" w14:textId="494C70FD" w:rsidR="00A459DA" w:rsidRDefault="00822563" w:rsidP="00272A87">
      <w:pPr>
        <w:pStyle w:val="2"/>
        <w:numPr>
          <w:ilvl w:val="1"/>
          <w:numId w:val="11"/>
        </w:numPr>
        <w:rPr>
          <w:lang w:val="ru-KZ"/>
        </w:rPr>
      </w:pPr>
      <w:r w:rsidRPr="00822563">
        <w:rPr>
          <w:lang w:val="ru-KZ"/>
        </w:rPr>
        <w:t>Жерді Алу және Пайдалану Сипаттамалары (Қарағанды облысы)</w:t>
      </w:r>
    </w:p>
    <w:p w14:paraId="0A8AB104" w14:textId="77777777" w:rsidR="00822563" w:rsidRDefault="00822563" w:rsidP="0087684E">
      <w:pPr>
        <w:spacing w:after="0"/>
        <w:jc w:val="both"/>
        <w:rPr>
          <w:rFonts w:ascii="Times New Roman" w:eastAsiaTheme="minorEastAsia" w:hAnsi="Times New Roman" w:cs="Times New Roman"/>
          <w:kern w:val="0"/>
          <w:sz w:val="24"/>
          <w:szCs w:val="24"/>
          <w:lang w:eastAsia="zh-CN"/>
          <w14:ligatures w14:val="none"/>
        </w:rPr>
      </w:pPr>
    </w:p>
    <w:p w14:paraId="07622AAB" w14:textId="77777777" w:rsidR="00822563" w:rsidRPr="00822563" w:rsidRDefault="00822563" w:rsidP="00822563">
      <w:pPr>
        <w:spacing w:after="0"/>
        <w:jc w:val="both"/>
        <w:rPr>
          <w:rFonts w:ascii="Times New Roman" w:eastAsia="Times New Roman" w:hAnsi="Times New Roman" w:cs="Times New Roman"/>
          <w:kern w:val="0"/>
          <w:sz w:val="24"/>
          <w:szCs w:val="24"/>
          <w:lang w:val="ru-RU" w:eastAsia="zh-CN"/>
          <w14:ligatures w14:val="none"/>
        </w:rPr>
      </w:pPr>
      <w:r w:rsidRPr="00822563">
        <w:rPr>
          <w:rFonts w:ascii="Times New Roman" w:eastAsia="Times New Roman" w:hAnsi="Times New Roman" w:cs="Times New Roman"/>
          <w:kern w:val="0"/>
          <w:sz w:val="24"/>
          <w:szCs w:val="24"/>
          <w:lang w:val="ru-RU" w:eastAsia="zh-CN"/>
          <w14:ligatures w14:val="none"/>
        </w:rPr>
        <w:t xml:space="preserve">Әкімдіктің </w:t>
      </w:r>
      <w:r w:rsidRPr="00822563">
        <w:rPr>
          <w:rFonts w:ascii="Times New Roman" w:eastAsia="Times New Roman" w:hAnsi="Times New Roman" w:cs="Times New Roman"/>
          <w:bCs/>
          <w:kern w:val="0"/>
          <w:sz w:val="24"/>
          <w:szCs w:val="24"/>
          <w:lang w:val="ru-RU" w:eastAsia="zh-CN"/>
          <w14:ligatures w14:val="none"/>
        </w:rPr>
        <w:t>2025 жылғы 27 ақпандағы № 13/13 қаулысына</w:t>
      </w:r>
      <w:r w:rsidRPr="00822563">
        <w:rPr>
          <w:rFonts w:ascii="Times New Roman" w:eastAsia="Times New Roman" w:hAnsi="Times New Roman" w:cs="Times New Roman"/>
          <w:kern w:val="0"/>
          <w:sz w:val="24"/>
          <w:szCs w:val="24"/>
          <w:lang w:val="ru-RU" w:eastAsia="zh-CN"/>
          <w14:ligatures w14:val="none"/>
        </w:rPr>
        <w:t xml:space="preserve"> сәйкес, </w:t>
      </w:r>
      <w:r w:rsidRPr="00822563">
        <w:rPr>
          <w:rFonts w:ascii="Times New Roman" w:eastAsia="Times New Roman" w:hAnsi="Times New Roman" w:cs="Times New Roman"/>
          <w:bCs/>
          <w:kern w:val="0"/>
          <w:sz w:val="24"/>
          <w:szCs w:val="24"/>
          <w:lang w:val="ru-RU" w:eastAsia="zh-CN"/>
          <w14:ligatures w14:val="none"/>
        </w:rPr>
        <w:t>Қарағанды облысының Шет ауданындағы резервтелген жерлердің</w:t>
      </w:r>
      <w:r w:rsidRPr="00822563">
        <w:rPr>
          <w:rFonts w:ascii="Times New Roman" w:eastAsia="Times New Roman" w:hAnsi="Times New Roman" w:cs="Times New Roman"/>
          <w:kern w:val="0"/>
          <w:sz w:val="24"/>
          <w:szCs w:val="24"/>
          <w:lang w:val="ru-RU" w:eastAsia="zh-CN"/>
          <w14:ligatures w14:val="none"/>
        </w:rPr>
        <w:t xml:space="preserve"> жалпы ауданы </w:t>
      </w:r>
      <w:r w:rsidRPr="00822563">
        <w:rPr>
          <w:rFonts w:ascii="Times New Roman" w:eastAsia="Times New Roman" w:hAnsi="Times New Roman" w:cs="Times New Roman"/>
          <w:b/>
          <w:bCs/>
          <w:kern w:val="0"/>
          <w:sz w:val="24"/>
          <w:szCs w:val="24"/>
          <w:lang w:val="ru-RU" w:eastAsia="zh-CN"/>
          <w14:ligatures w14:val="none"/>
        </w:rPr>
        <w:t>793,362 га</w:t>
      </w:r>
      <w:r w:rsidRPr="00822563">
        <w:rPr>
          <w:rFonts w:ascii="Times New Roman" w:eastAsia="Times New Roman" w:hAnsi="Times New Roman" w:cs="Times New Roman"/>
          <w:kern w:val="0"/>
          <w:sz w:val="24"/>
          <w:szCs w:val="24"/>
          <w:lang w:val="ru-RU" w:eastAsia="zh-CN"/>
          <w14:ligatures w14:val="none"/>
        </w:rPr>
        <w:t xml:space="preserve"> құрайды, ал </w:t>
      </w:r>
      <w:r w:rsidRPr="00822563">
        <w:rPr>
          <w:rFonts w:ascii="Times New Roman" w:eastAsia="Times New Roman" w:hAnsi="Times New Roman" w:cs="Times New Roman"/>
          <w:bCs/>
          <w:kern w:val="0"/>
          <w:sz w:val="24"/>
          <w:szCs w:val="24"/>
          <w:lang w:val="ru-RU" w:eastAsia="zh-CN"/>
          <w14:ligatures w14:val="none"/>
        </w:rPr>
        <w:t>егжей-тегжейлі кадастрлық бөлініс</w:t>
      </w:r>
      <w:r w:rsidRPr="00822563">
        <w:rPr>
          <w:rFonts w:ascii="Times New Roman" w:eastAsia="Times New Roman" w:hAnsi="Times New Roman" w:cs="Times New Roman"/>
          <w:kern w:val="0"/>
          <w:sz w:val="24"/>
          <w:szCs w:val="24"/>
          <w:lang w:val="ru-RU" w:eastAsia="zh-CN"/>
          <w14:ligatures w14:val="none"/>
        </w:rPr>
        <w:t xml:space="preserve"> жалпы ауданның </w:t>
      </w:r>
      <w:r w:rsidRPr="00822563">
        <w:rPr>
          <w:rFonts w:ascii="Times New Roman" w:eastAsia="Times New Roman" w:hAnsi="Times New Roman" w:cs="Times New Roman"/>
          <w:b/>
          <w:bCs/>
          <w:kern w:val="0"/>
          <w:sz w:val="24"/>
          <w:szCs w:val="24"/>
          <w:lang w:val="ru-RU" w:eastAsia="zh-CN"/>
          <w14:ligatures w14:val="none"/>
        </w:rPr>
        <w:t>1 879,257 га</w:t>
      </w:r>
      <w:r w:rsidRPr="00822563">
        <w:rPr>
          <w:rFonts w:ascii="Times New Roman" w:eastAsia="Times New Roman" w:hAnsi="Times New Roman" w:cs="Times New Roman"/>
          <w:kern w:val="0"/>
          <w:sz w:val="24"/>
          <w:szCs w:val="24"/>
          <w:lang w:val="ru-RU" w:eastAsia="zh-CN"/>
          <w14:ligatures w14:val="none"/>
        </w:rPr>
        <w:t xml:space="preserve"> екенін көрсетеді.</w:t>
      </w:r>
    </w:p>
    <w:p w14:paraId="5C0B8E8D" w14:textId="77777777" w:rsidR="00822563" w:rsidRPr="00822563" w:rsidRDefault="00822563" w:rsidP="00822563">
      <w:pPr>
        <w:spacing w:after="0"/>
        <w:jc w:val="both"/>
        <w:rPr>
          <w:rFonts w:ascii="Times New Roman" w:eastAsia="Times New Roman" w:hAnsi="Times New Roman" w:cs="Times New Roman"/>
          <w:kern w:val="0"/>
          <w:sz w:val="24"/>
          <w:szCs w:val="24"/>
          <w:lang w:val="ru-RU" w:eastAsia="zh-CN"/>
          <w14:ligatures w14:val="none"/>
        </w:rPr>
      </w:pPr>
      <w:r w:rsidRPr="00822563">
        <w:rPr>
          <w:rFonts w:ascii="Times New Roman" w:eastAsia="Times New Roman" w:hAnsi="Times New Roman" w:cs="Times New Roman"/>
          <w:kern w:val="0"/>
          <w:sz w:val="24"/>
          <w:szCs w:val="24"/>
          <w:lang w:val="ru-RU" w:eastAsia="zh-CN"/>
          <w14:ligatures w14:val="none"/>
        </w:rPr>
        <w:t xml:space="preserve">Айырмашылық </w:t>
      </w:r>
      <w:r w:rsidRPr="00822563">
        <w:rPr>
          <w:rFonts w:ascii="Times New Roman" w:eastAsia="Times New Roman" w:hAnsi="Times New Roman" w:cs="Times New Roman"/>
          <w:bCs/>
          <w:kern w:val="0"/>
          <w:sz w:val="24"/>
          <w:szCs w:val="24"/>
          <w:lang w:val="ru-RU" w:eastAsia="zh-CN"/>
          <w14:ligatures w14:val="none"/>
        </w:rPr>
        <w:t>жеке пайдаланушылары жоқ резервтік және техникалық учаскелерді</w:t>
      </w:r>
      <w:r w:rsidRPr="00822563">
        <w:rPr>
          <w:rFonts w:ascii="Times New Roman" w:eastAsia="Times New Roman" w:hAnsi="Times New Roman" w:cs="Times New Roman"/>
          <w:kern w:val="0"/>
          <w:sz w:val="24"/>
          <w:szCs w:val="24"/>
          <w:lang w:val="ru-RU" w:eastAsia="zh-CN"/>
          <w14:ligatures w14:val="none"/>
        </w:rPr>
        <w:t xml:space="preserve"> («</w:t>
      </w:r>
      <w:r w:rsidRPr="00822563">
        <w:rPr>
          <w:rFonts w:ascii="Times New Roman" w:eastAsia="Times New Roman" w:hAnsi="Times New Roman" w:cs="Times New Roman"/>
          <w:bCs/>
          <w:kern w:val="0"/>
          <w:sz w:val="24"/>
          <w:szCs w:val="24"/>
          <w:lang w:val="ru-RU" w:eastAsia="zh-CN"/>
          <w14:ligatures w14:val="none"/>
        </w:rPr>
        <w:t>қордағы жерлер</w:t>
      </w:r>
      <w:r w:rsidRPr="00822563">
        <w:rPr>
          <w:rFonts w:ascii="Times New Roman" w:eastAsia="Times New Roman" w:hAnsi="Times New Roman" w:cs="Times New Roman"/>
          <w:kern w:val="0"/>
          <w:sz w:val="24"/>
          <w:szCs w:val="24"/>
          <w:lang w:val="ru-RU" w:eastAsia="zh-CN"/>
          <w14:ligatures w14:val="none"/>
        </w:rPr>
        <w:t xml:space="preserve">») </w:t>
      </w:r>
      <w:r w:rsidRPr="00822563">
        <w:rPr>
          <w:rFonts w:ascii="Times New Roman" w:eastAsia="Times New Roman" w:hAnsi="Times New Roman" w:cs="Times New Roman"/>
          <w:bCs/>
          <w:kern w:val="0"/>
          <w:sz w:val="24"/>
          <w:szCs w:val="24"/>
          <w:lang w:val="ru-RU" w:eastAsia="zh-CN"/>
          <w14:ligatures w14:val="none"/>
        </w:rPr>
        <w:t>кадастрлық тізілімге қосуды</w:t>
      </w:r>
      <w:r w:rsidRPr="00822563">
        <w:rPr>
          <w:rFonts w:ascii="Times New Roman" w:eastAsia="Times New Roman" w:hAnsi="Times New Roman" w:cs="Times New Roman"/>
          <w:kern w:val="0"/>
          <w:sz w:val="24"/>
          <w:szCs w:val="24"/>
          <w:lang w:val="ru-RU" w:eastAsia="zh-CN"/>
          <w14:ligatures w14:val="none"/>
        </w:rPr>
        <w:t xml:space="preserve">, сондай-ақ </w:t>
      </w:r>
      <w:r w:rsidRPr="00822563">
        <w:rPr>
          <w:rFonts w:ascii="Times New Roman" w:eastAsia="Times New Roman" w:hAnsi="Times New Roman" w:cs="Times New Roman"/>
          <w:bCs/>
          <w:kern w:val="0"/>
          <w:sz w:val="24"/>
          <w:szCs w:val="24"/>
          <w:lang w:val="ru-RU" w:eastAsia="zh-CN"/>
          <w14:ligatures w14:val="none"/>
        </w:rPr>
        <w:t>шекаралардың мардымсыз түзетулерін</w:t>
      </w:r>
      <w:r w:rsidRPr="00822563">
        <w:rPr>
          <w:rFonts w:ascii="Times New Roman" w:eastAsia="Times New Roman" w:hAnsi="Times New Roman" w:cs="Times New Roman"/>
          <w:kern w:val="0"/>
          <w:sz w:val="24"/>
          <w:szCs w:val="24"/>
          <w:lang w:val="ru-RU" w:eastAsia="zh-CN"/>
          <w14:ligatures w14:val="none"/>
        </w:rPr>
        <w:t xml:space="preserve"> көрсетеді.</w:t>
      </w:r>
    </w:p>
    <w:p w14:paraId="4268AC69" w14:textId="77777777" w:rsidR="00822563" w:rsidRPr="00822563" w:rsidRDefault="00822563" w:rsidP="00822563">
      <w:pPr>
        <w:spacing w:after="0"/>
        <w:jc w:val="both"/>
        <w:rPr>
          <w:rFonts w:ascii="Times New Roman" w:eastAsia="Times New Roman" w:hAnsi="Times New Roman" w:cs="Times New Roman"/>
          <w:kern w:val="0"/>
          <w:sz w:val="24"/>
          <w:szCs w:val="24"/>
          <w:lang w:val="ru-RU" w:eastAsia="zh-CN"/>
          <w14:ligatures w14:val="none"/>
        </w:rPr>
      </w:pPr>
      <w:r w:rsidRPr="00822563">
        <w:rPr>
          <w:rFonts w:ascii="Times New Roman" w:eastAsia="Times New Roman" w:hAnsi="Times New Roman" w:cs="Times New Roman"/>
          <w:kern w:val="0"/>
          <w:sz w:val="24"/>
          <w:szCs w:val="24"/>
          <w:lang w:val="ru-RU" w:eastAsia="zh-CN"/>
          <w14:ligatures w14:val="none"/>
        </w:rPr>
        <w:t xml:space="preserve">Екі көрсеткіш те </w:t>
      </w:r>
      <w:r w:rsidRPr="00822563">
        <w:rPr>
          <w:rFonts w:ascii="Times New Roman" w:eastAsia="Times New Roman" w:hAnsi="Times New Roman" w:cs="Times New Roman"/>
          <w:bCs/>
          <w:kern w:val="0"/>
          <w:sz w:val="24"/>
          <w:szCs w:val="24"/>
          <w:lang w:val="ru-RU" w:eastAsia="zh-CN"/>
          <w14:ligatures w14:val="none"/>
        </w:rPr>
        <w:t>бір теміржол дәлізіне</w:t>
      </w:r>
      <w:r w:rsidRPr="00822563">
        <w:rPr>
          <w:rFonts w:ascii="Times New Roman" w:eastAsia="Times New Roman" w:hAnsi="Times New Roman" w:cs="Times New Roman"/>
          <w:kern w:val="0"/>
          <w:sz w:val="24"/>
          <w:szCs w:val="24"/>
          <w:lang w:val="ru-RU" w:eastAsia="zh-CN"/>
          <w14:ligatures w14:val="none"/>
        </w:rPr>
        <w:t xml:space="preserve"> қатысты. Тексерілген жалпы аудан </w:t>
      </w:r>
      <w:r w:rsidRPr="00822563">
        <w:rPr>
          <w:rFonts w:ascii="Times New Roman" w:eastAsia="Times New Roman" w:hAnsi="Times New Roman" w:cs="Times New Roman"/>
          <w:bCs/>
          <w:kern w:val="0"/>
          <w:sz w:val="24"/>
          <w:szCs w:val="24"/>
          <w:lang w:val="ru-RU" w:eastAsia="zh-CN"/>
          <w14:ligatures w14:val="none"/>
        </w:rPr>
        <w:t>LARAP-ты іске асыру</w:t>
      </w:r>
      <w:r w:rsidRPr="00822563">
        <w:rPr>
          <w:rFonts w:ascii="Times New Roman" w:eastAsia="Times New Roman" w:hAnsi="Times New Roman" w:cs="Times New Roman"/>
          <w:kern w:val="0"/>
          <w:sz w:val="24"/>
          <w:szCs w:val="24"/>
          <w:lang w:val="ru-RU" w:eastAsia="zh-CN"/>
          <w14:ligatures w14:val="none"/>
        </w:rPr>
        <w:t xml:space="preserve"> шеңберінде </w:t>
      </w:r>
      <w:r w:rsidRPr="00822563">
        <w:rPr>
          <w:rFonts w:ascii="Times New Roman" w:eastAsia="Times New Roman" w:hAnsi="Times New Roman" w:cs="Times New Roman"/>
          <w:bCs/>
          <w:kern w:val="0"/>
          <w:sz w:val="24"/>
          <w:szCs w:val="24"/>
          <w:lang w:val="ru-RU" w:eastAsia="zh-CN"/>
          <w14:ligatures w14:val="none"/>
        </w:rPr>
        <w:t>кадастрлық тексеру</w:t>
      </w:r>
      <w:r w:rsidRPr="00822563">
        <w:rPr>
          <w:rFonts w:ascii="Times New Roman" w:eastAsia="Times New Roman" w:hAnsi="Times New Roman" w:cs="Times New Roman"/>
          <w:kern w:val="0"/>
          <w:sz w:val="24"/>
          <w:szCs w:val="24"/>
          <w:lang w:val="ru-RU" w:eastAsia="zh-CN"/>
          <w14:ligatures w14:val="none"/>
        </w:rPr>
        <w:t xml:space="preserve"> барысында </w:t>
      </w:r>
      <w:r w:rsidRPr="00822563">
        <w:rPr>
          <w:rFonts w:ascii="Times New Roman" w:eastAsia="Times New Roman" w:hAnsi="Times New Roman" w:cs="Times New Roman"/>
          <w:bCs/>
          <w:kern w:val="0"/>
          <w:sz w:val="24"/>
          <w:szCs w:val="24"/>
          <w:lang w:val="ru-RU" w:eastAsia="zh-CN"/>
          <w14:ligatures w14:val="none"/>
        </w:rPr>
        <w:t>ҚТЖ</w:t>
      </w:r>
      <w:r w:rsidRPr="00822563">
        <w:rPr>
          <w:rFonts w:ascii="Times New Roman" w:eastAsia="Times New Roman" w:hAnsi="Times New Roman" w:cs="Times New Roman"/>
          <w:kern w:val="0"/>
          <w:sz w:val="24"/>
          <w:szCs w:val="24"/>
          <w:lang w:val="ru-RU" w:eastAsia="zh-CN"/>
          <w14:ligatures w14:val="none"/>
        </w:rPr>
        <w:t xml:space="preserve"> мен </w:t>
      </w:r>
      <w:r w:rsidRPr="00822563">
        <w:rPr>
          <w:rFonts w:ascii="Times New Roman" w:eastAsia="Times New Roman" w:hAnsi="Times New Roman" w:cs="Times New Roman"/>
          <w:bCs/>
          <w:kern w:val="0"/>
          <w:sz w:val="24"/>
          <w:szCs w:val="24"/>
          <w:lang w:val="ru-RU" w:eastAsia="zh-CN"/>
          <w14:ligatures w14:val="none"/>
        </w:rPr>
        <w:t>әкімдікпен</w:t>
      </w:r>
      <w:r w:rsidRPr="00822563">
        <w:rPr>
          <w:rFonts w:ascii="Times New Roman" w:eastAsia="Times New Roman" w:hAnsi="Times New Roman" w:cs="Times New Roman"/>
          <w:kern w:val="0"/>
          <w:sz w:val="24"/>
          <w:szCs w:val="24"/>
          <w:lang w:val="ru-RU" w:eastAsia="zh-CN"/>
          <w14:ligatures w14:val="none"/>
        </w:rPr>
        <w:t xml:space="preserve"> бірлесіп </w:t>
      </w:r>
      <w:r w:rsidRPr="00822563">
        <w:rPr>
          <w:rFonts w:ascii="Times New Roman" w:eastAsia="Times New Roman" w:hAnsi="Times New Roman" w:cs="Times New Roman"/>
          <w:bCs/>
          <w:kern w:val="0"/>
          <w:sz w:val="24"/>
          <w:szCs w:val="24"/>
          <w:lang w:val="ru-RU" w:eastAsia="zh-CN"/>
          <w14:ligatures w14:val="none"/>
        </w:rPr>
        <w:t>расталатын</w:t>
      </w:r>
      <w:r w:rsidRPr="00822563">
        <w:rPr>
          <w:rFonts w:ascii="Times New Roman" w:eastAsia="Times New Roman" w:hAnsi="Times New Roman" w:cs="Times New Roman"/>
          <w:kern w:val="0"/>
          <w:sz w:val="24"/>
          <w:szCs w:val="24"/>
          <w:lang w:val="ru-RU" w:eastAsia="zh-CN"/>
          <w14:ligatures w14:val="none"/>
        </w:rPr>
        <w:t xml:space="preserve"> болады.</w:t>
      </w:r>
    </w:p>
    <w:p w14:paraId="44AB1548" w14:textId="1B7D38A8" w:rsidR="00822563" w:rsidRPr="00822563" w:rsidRDefault="00822563" w:rsidP="00822563">
      <w:pPr>
        <w:spacing w:after="0"/>
        <w:jc w:val="both"/>
        <w:rPr>
          <w:rFonts w:ascii="Times New Roman" w:eastAsia="Times New Roman" w:hAnsi="Times New Roman" w:cs="Times New Roman"/>
          <w:kern w:val="0"/>
          <w:sz w:val="24"/>
          <w:szCs w:val="24"/>
          <w:lang w:val="ru-RU" w:eastAsia="zh-CN"/>
          <w14:ligatures w14:val="none"/>
        </w:rPr>
      </w:pPr>
      <w:r w:rsidRPr="00822563">
        <w:rPr>
          <w:rFonts w:ascii="Times New Roman" w:eastAsia="Times New Roman" w:hAnsi="Times New Roman" w:cs="Times New Roman"/>
          <w:kern w:val="0"/>
          <w:sz w:val="24"/>
          <w:szCs w:val="24"/>
          <w:lang w:val="ru-RU" w:eastAsia="zh-CN"/>
          <w14:ligatures w14:val="none"/>
        </w:rPr>
        <w:lastRenderedPageBreak/>
        <w:t xml:space="preserve">Осы кезеңде </w:t>
      </w:r>
      <w:r w:rsidRPr="00822563">
        <w:rPr>
          <w:rFonts w:ascii="Times New Roman" w:eastAsia="Times New Roman" w:hAnsi="Times New Roman" w:cs="Times New Roman"/>
          <w:b/>
          <w:bCs/>
          <w:kern w:val="0"/>
          <w:sz w:val="24"/>
          <w:szCs w:val="24"/>
          <w:lang w:val="ru-RU" w:eastAsia="zh-CN"/>
          <w14:ligatures w14:val="none"/>
        </w:rPr>
        <w:t>тұрақты</w:t>
      </w:r>
      <w:r w:rsidRPr="00822563">
        <w:rPr>
          <w:rFonts w:ascii="Times New Roman" w:eastAsia="Times New Roman" w:hAnsi="Times New Roman" w:cs="Times New Roman"/>
          <w:b/>
          <w:kern w:val="0"/>
          <w:sz w:val="24"/>
          <w:szCs w:val="24"/>
          <w:lang w:val="ru-RU" w:eastAsia="zh-CN"/>
          <w14:ligatures w14:val="none"/>
        </w:rPr>
        <w:t xml:space="preserve"> және </w:t>
      </w:r>
      <w:r w:rsidRPr="00822563">
        <w:rPr>
          <w:rFonts w:ascii="Times New Roman" w:eastAsia="Times New Roman" w:hAnsi="Times New Roman" w:cs="Times New Roman"/>
          <w:b/>
          <w:bCs/>
          <w:kern w:val="0"/>
          <w:sz w:val="24"/>
          <w:szCs w:val="24"/>
          <w:lang w:val="ru-RU" w:eastAsia="zh-CN"/>
          <w14:ligatures w14:val="none"/>
        </w:rPr>
        <w:t>уақытша жер пайдалану</w:t>
      </w:r>
      <w:r w:rsidRPr="00822563">
        <w:rPr>
          <w:rFonts w:ascii="Times New Roman" w:eastAsia="Times New Roman" w:hAnsi="Times New Roman" w:cs="Times New Roman"/>
          <w:b/>
          <w:kern w:val="0"/>
          <w:sz w:val="24"/>
          <w:szCs w:val="24"/>
          <w:lang w:val="ru-RU" w:eastAsia="zh-CN"/>
          <w14:ligatures w14:val="none"/>
        </w:rPr>
        <w:t xml:space="preserve"> арасындағы айырмашылық</w:t>
      </w:r>
      <w:r w:rsidRPr="00822563">
        <w:rPr>
          <w:rFonts w:ascii="Times New Roman" w:eastAsia="Times New Roman" w:hAnsi="Times New Roman" w:cs="Times New Roman"/>
          <w:kern w:val="0"/>
          <w:sz w:val="24"/>
          <w:szCs w:val="24"/>
          <w:lang w:val="ru-RU" w:eastAsia="zh-CN"/>
          <w14:ligatures w14:val="none"/>
        </w:rPr>
        <w:t xml:space="preserve"> әлі белгіленбеген, себебі </w:t>
      </w:r>
      <w:r w:rsidRPr="00822563">
        <w:rPr>
          <w:rFonts w:ascii="Times New Roman" w:eastAsia="Times New Roman" w:hAnsi="Times New Roman" w:cs="Times New Roman"/>
          <w:bCs/>
          <w:kern w:val="0"/>
          <w:sz w:val="24"/>
          <w:szCs w:val="24"/>
          <w:lang w:val="ru-RU" w:eastAsia="zh-CN"/>
          <w14:ligatures w14:val="none"/>
        </w:rPr>
        <w:t xml:space="preserve">жоба егжей-тегжейлі </w:t>
      </w:r>
      <w:r w:rsidRPr="00822563">
        <w:rPr>
          <w:rFonts w:ascii="Times New Roman" w:eastAsia="Times New Roman" w:hAnsi="Times New Roman" w:cs="Times New Roman"/>
          <w:kern w:val="0"/>
          <w:sz w:val="24"/>
          <w:szCs w:val="24"/>
          <w:lang w:val="ru-RU" w:eastAsia="zh-CN"/>
          <w14:ligatures w14:val="none"/>
        </w:rPr>
        <w:t>әлі де қаралуда.</w:t>
      </w:r>
    </w:p>
    <w:p w14:paraId="725C3C87" w14:textId="77777777" w:rsidR="00822563" w:rsidRPr="00822563" w:rsidRDefault="00822563" w:rsidP="00822563">
      <w:pPr>
        <w:spacing w:after="0"/>
        <w:jc w:val="both"/>
        <w:rPr>
          <w:rFonts w:ascii="Times New Roman" w:eastAsia="Times New Roman" w:hAnsi="Times New Roman" w:cs="Times New Roman"/>
          <w:kern w:val="0"/>
          <w:sz w:val="24"/>
          <w:szCs w:val="24"/>
          <w:lang w:val="ru-RU" w:eastAsia="zh-CN"/>
          <w14:ligatures w14:val="none"/>
        </w:rPr>
      </w:pPr>
      <w:r w:rsidRPr="00822563">
        <w:rPr>
          <w:rFonts w:ascii="Times New Roman" w:eastAsia="Times New Roman" w:hAnsi="Times New Roman" w:cs="Times New Roman"/>
          <w:b/>
          <w:bCs/>
          <w:kern w:val="0"/>
          <w:sz w:val="24"/>
          <w:szCs w:val="24"/>
          <w:lang w:val="ru-RU" w:eastAsia="zh-CN"/>
          <w14:ligatures w14:val="none"/>
        </w:rPr>
        <w:t>Тұрақты алуға</w:t>
      </w:r>
      <w:r w:rsidRPr="00822563">
        <w:rPr>
          <w:rFonts w:ascii="Times New Roman" w:eastAsia="Times New Roman" w:hAnsi="Times New Roman" w:cs="Times New Roman"/>
          <w:kern w:val="0"/>
          <w:sz w:val="24"/>
          <w:szCs w:val="24"/>
          <w:lang w:val="ru-RU" w:eastAsia="zh-CN"/>
          <w14:ligatures w14:val="none"/>
        </w:rPr>
        <w:t xml:space="preserve"> (теміржол трассасы, станциялар және соған ілеспе инфрақұрылым үшін) </w:t>
      </w:r>
      <w:r w:rsidRPr="00822563">
        <w:rPr>
          <w:rFonts w:ascii="Times New Roman" w:eastAsia="Times New Roman" w:hAnsi="Times New Roman" w:cs="Times New Roman"/>
          <w:b/>
          <w:kern w:val="0"/>
          <w:sz w:val="24"/>
          <w:szCs w:val="24"/>
          <w:lang w:val="ru-RU" w:eastAsia="zh-CN"/>
          <w14:ligatures w14:val="none"/>
        </w:rPr>
        <w:t xml:space="preserve">және </w:t>
      </w:r>
      <w:r w:rsidRPr="00822563">
        <w:rPr>
          <w:rFonts w:ascii="Times New Roman" w:eastAsia="Times New Roman" w:hAnsi="Times New Roman" w:cs="Times New Roman"/>
          <w:b/>
          <w:bCs/>
          <w:kern w:val="0"/>
          <w:sz w:val="24"/>
          <w:szCs w:val="24"/>
          <w:lang w:val="ru-RU" w:eastAsia="zh-CN"/>
          <w14:ligatures w14:val="none"/>
        </w:rPr>
        <w:t>уақытша пайдалануға</w:t>
      </w:r>
      <w:r w:rsidRPr="00822563">
        <w:rPr>
          <w:rFonts w:ascii="Times New Roman" w:eastAsia="Times New Roman" w:hAnsi="Times New Roman" w:cs="Times New Roman"/>
          <w:kern w:val="0"/>
          <w:sz w:val="24"/>
          <w:szCs w:val="24"/>
          <w:lang w:val="ru-RU" w:eastAsia="zh-CN"/>
          <w14:ligatures w14:val="none"/>
        </w:rPr>
        <w:t xml:space="preserve"> (құрылыс лагерьлері, кірме жолдар және материалдар қоймалары үшін) арналған аудандар арасындағы </w:t>
      </w:r>
      <w:r w:rsidRPr="00822563">
        <w:rPr>
          <w:rFonts w:ascii="Times New Roman" w:eastAsia="Times New Roman" w:hAnsi="Times New Roman" w:cs="Times New Roman"/>
          <w:bCs/>
          <w:kern w:val="0"/>
          <w:sz w:val="24"/>
          <w:szCs w:val="24"/>
          <w:lang w:val="ru-RU" w:eastAsia="zh-CN"/>
          <w14:ligatures w14:val="none"/>
        </w:rPr>
        <w:t>түпкілікті шекаралау</w:t>
      </w:r>
      <w:r w:rsidRPr="00822563">
        <w:rPr>
          <w:rFonts w:ascii="Times New Roman" w:eastAsia="Times New Roman" w:hAnsi="Times New Roman" w:cs="Times New Roman"/>
          <w:kern w:val="0"/>
          <w:sz w:val="24"/>
          <w:szCs w:val="24"/>
          <w:lang w:val="ru-RU" w:eastAsia="zh-CN"/>
          <w14:ligatures w14:val="none"/>
        </w:rPr>
        <w:t xml:space="preserve"> егжей-тегжейлі жоба бекітілгеннен кейін анықталып, </w:t>
      </w:r>
      <w:r w:rsidRPr="00822563">
        <w:rPr>
          <w:rFonts w:ascii="Times New Roman" w:eastAsia="Times New Roman" w:hAnsi="Times New Roman" w:cs="Times New Roman"/>
          <w:bCs/>
          <w:kern w:val="0"/>
          <w:sz w:val="24"/>
          <w:szCs w:val="24"/>
          <w:lang w:val="ru-RU" w:eastAsia="zh-CN"/>
          <w14:ligatures w14:val="none"/>
        </w:rPr>
        <w:t>жаңартылған LARAP-та</w:t>
      </w:r>
      <w:r w:rsidRPr="00822563">
        <w:rPr>
          <w:rFonts w:ascii="Times New Roman" w:eastAsia="Times New Roman" w:hAnsi="Times New Roman" w:cs="Times New Roman"/>
          <w:kern w:val="0"/>
          <w:sz w:val="24"/>
          <w:szCs w:val="24"/>
          <w:lang w:val="ru-RU" w:eastAsia="zh-CN"/>
          <w14:ligatures w14:val="none"/>
        </w:rPr>
        <w:t xml:space="preserve"> көрсетіледі.</w:t>
      </w:r>
    </w:p>
    <w:p w14:paraId="77E54CE4" w14:textId="77777777" w:rsidR="0087684E" w:rsidRPr="0087684E" w:rsidRDefault="0087684E" w:rsidP="0087684E">
      <w:pPr>
        <w:spacing w:after="0"/>
        <w:jc w:val="both"/>
        <w:rPr>
          <w:rFonts w:ascii="Times New Roman" w:eastAsia="Times New Roman" w:hAnsi="Times New Roman" w:cs="Times New Roman"/>
          <w:kern w:val="0"/>
          <w:sz w:val="24"/>
          <w:szCs w:val="24"/>
          <w:lang w:val="ru-RU" w:eastAsia="zh-CN"/>
          <w14:ligatures w14:val="none"/>
        </w:rPr>
      </w:pPr>
    </w:p>
    <w:p w14:paraId="5F4DBA1C" w14:textId="16E61A9B" w:rsidR="007B4A9B" w:rsidRPr="007B4A9B" w:rsidRDefault="007B4A9B" w:rsidP="00272A87">
      <w:pPr>
        <w:pStyle w:val="ad"/>
        <w:numPr>
          <w:ilvl w:val="1"/>
          <w:numId w:val="11"/>
        </w:numPr>
        <w:rPr>
          <w:rFonts w:asciiTheme="majorHAnsi" w:hAnsiTheme="majorHAnsi"/>
          <w:color w:val="2F5496" w:themeColor="accent1" w:themeShade="BF"/>
          <w:spacing w:val="0"/>
          <w:sz w:val="32"/>
          <w:szCs w:val="32"/>
          <w:lang w:val="ru-KZ"/>
        </w:rPr>
      </w:pPr>
      <w:r w:rsidRPr="007B4A9B">
        <w:rPr>
          <w:rFonts w:asciiTheme="majorHAnsi" w:hAnsiTheme="majorHAnsi"/>
          <w:color w:val="2F5496" w:themeColor="accent1" w:themeShade="BF"/>
          <w:spacing w:val="0"/>
          <w:sz w:val="32"/>
          <w:szCs w:val="32"/>
          <w:lang w:val="ru-KZ"/>
        </w:rPr>
        <w:t>Экономикалық Ығыстыру Түрлері</w:t>
      </w:r>
    </w:p>
    <w:p w14:paraId="2C75216C" w14:textId="77777777" w:rsidR="007B4A9B" w:rsidRPr="007B4A9B" w:rsidRDefault="007B4A9B" w:rsidP="007B4A9B">
      <w:pPr>
        <w:pStyle w:val="ac"/>
        <w:jc w:val="both"/>
        <w:rPr>
          <w:lang w:val="ru-RU"/>
        </w:rPr>
      </w:pPr>
      <w:r w:rsidRPr="008C2237">
        <w:rPr>
          <w:bCs/>
          <w:lang w:val="ru-KZ"/>
        </w:rPr>
        <w:t>Мойынты–Қызылжар теміржол құрылысы</w:t>
      </w:r>
      <w:r w:rsidRPr="008C2237">
        <w:rPr>
          <w:lang w:val="ru-KZ"/>
        </w:rPr>
        <w:t xml:space="preserve"> жобасы шеңберіндегі </w:t>
      </w:r>
      <w:r w:rsidRPr="008C2237">
        <w:rPr>
          <w:bCs/>
          <w:lang w:val="ru-KZ"/>
        </w:rPr>
        <w:t>экономикалық ығыстырудың</w:t>
      </w:r>
      <w:r w:rsidRPr="008C2237">
        <w:rPr>
          <w:lang w:val="ru-KZ"/>
        </w:rPr>
        <w:t xml:space="preserve"> күтілетін нысандары ең алдымен </w:t>
      </w:r>
      <w:r w:rsidRPr="008C2237">
        <w:rPr>
          <w:bCs/>
          <w:lang w:val="ru-KZ"/>
        </w:rPr>
        <w:t>ауыл шаруашылығы жер пайдаланушыларына</w:t>
      </w:r>
      <w:r w:rsidRPr="008C2237">
        <w:rPr>
          <w:lang w:val="ru-KZ"/>
        </w:rPr>
        <w:t xml:space="preserve"> және </w:t>
      </w:r>
      <w:r w:rsidRPr="008C2237">
        <w:rPr>
          <w:bCs/>
          <w:lang w:val="ru-KZ"/>
        </w:rPr>
        <w:t>малшыларға</w:t>
      </w:r>
      <w:r w:rsidRPr="008C2237">
        <w:rPr>
          <w:lang w:val="ru-KZ"/>
        </w:rPr>
        <w:t xml:space="preserve"> қатысты. </w:t>
      </w:r>
      <w:r w:rsidRPr="007B4A9B">
        <w:rPr>
          <w:lang w:val="ru-RU"/>
        </w:rPr>
        <w:t>Негізгі түрлері мыналарды қамтиды:</w:t>
      </w:r>
    </w:p>
    <w:p w14:paraId="24900879" w14:textId="77777777" w:rsidR="007B4A9B" w:rsidRPr="007B4A9B" w:rsidRDefault="007B4A9B" w:rsidP="00272A87">
      <w:pPr>
        <w:pStyle w:val="ac"/>
        <w:numPr>
          <w:ilvl w:val="0"/>
          <w:numId w:val="66"/>
        </w:numPr>
        <w:jc w:val="both"/>
        <w:rPr>
          <w:lang w:val="ru-RU"/>
        </w:rPr>
      </w:pPr>
      <w:r w:rsidRPr="007B4A9B">
        <w:rPr>
          <w:bCs/>
          <w:lang w:val="ru-RU"/>
        </w:rPr>
        <w:t>Теміржол құрылысы үшін жер учаскелерін тұрақты алу</w:t>
      </w:r>
      <w:r w:rsidRPr="007B4A9B">
        <w:rPr>
          <w:lang w:val="ru-RU"/>
        </w:rPr>
        <w:t xml:space="preserve"> </w:t>
      </w:r>
      <w:r w:rsidRPr="007B4A9B">
        <w:rPr>
          <w:b/>
          <w:lang w:val="ru-RU"/>
        </w:rPr>
        <w:t xml:space="preserve">нәтижесінде </w:t>
      </w:r>
      <w:r w:rsidRPr="007B4A9B">
        <w:rPr>
          <w:b/>
          <w:bCs/>
          <w:lang w:val="ru-RU"/>
        </w:rPr>
        <w:t>ауыл шаруашылығы және жайылымдық жерлердің ішінара жоғалуы</w:t>
      </w:r>
      <w:r w:rsidRPr="007B4A9B">
        <w:rPr>
          <w:b/>
          <w:lang w:val="ru-RU"/>
        </w:rPr>
        <w:t>.</w:t>
      </w:r>
      <w:r w:rsidRPr="007B4A9B">
        <w:rPr>
          <w:lang w:val="ru-RU"/>
        </w:rPr>
        <w:t xml:space="preserve"> Көптеген жер пайдаланушыларға пропорционалды әсер </w:t>
      </w:r>
      <w:r w:rsidRPr="007B4A9B">
        <w:rPr>
          <w:bCs/>
          <w:lang w:val="ru-RU"/>
        </w:rPr>
        <w:t>сыни шектерден төмен</w:t>
      </w:r>
      <w:r w:rsidRPr="007B4A9B">
        <w:rPr>
          <w:lang w:val="ru-RU"/>
        </w:rPr>
        <w:t xml:space="preserve"> болып қалғанымен, жекелеген жағдайларда (жалпы жер ауданының </w:t>
      </w:r>
      <w:r w:rsidRPr="007B4A9B">
        <w:rPr>
          <w:bCs/>
          <w:lang w:val="ru-RU"/>
        </w:rPr>
        <w:t>3–5%</w:t>
      </w:r>
      <w:r w:rsidRPr="007B4A9B">
        <w:rPr>
          <w:lang w:val="ru-RU"/>
        </w:rPr>
        <w:t xml:space="preserve">-ы) ол </w:t>
      </w:r>
      <w:r w:rsidRPr="007B4A9B">
        <w:rPr>
          <w:bCs/>
          <w:lang w:val="ru-RU"/>
        </w:rPr>
        <w:t>айтарлықтай</w:t>
      </w:r>
      <w:r w:rsidRPr="007B4A9B">
        <w:rPr>
          <w:lang w:val="ru-RU"/>
        </w:rPr>
        <w:t xml:space="preserve"> болып саналуы мүмкін, бұл </w:t>
      </w:r>
      <w:r w:rsidRPr="007B4A9B">
        <w:rPr>
          <w:bCs/>
          <w:lang w:val="ru-RU"/>
        </w:rPr>
        <w:t>тіршілік ету көздерін қалпына келтіру бойынша арнайы шараларды</w:t>
      </w:r>
      <w:r w:rsidRPr="007B4A9B">
        <w:rPr>
          <w:lang w:val="ru-RU"/>
        </w:rPr>
        <w:t xml:space="preserve"> талап етеді.</w:t>
      </w:r>
    </w:p>
    <w:p w14:paraId="44A1D470" w14:textId="77777777" w:rsidR="007B4A9B" w:rsidRPr="007B4A9B" w:rsidRDefault="007B4A9B" w:rsidP="00272A87">
      <w:pPr>
        <w:pStyle w:val="ac"/>
        <w:numPr>
          <w:ilvl w:val="0"/>
          <w:numId w:val="66"/>
        </w:numPr>
        <w:jc w:val="both"/>
        <w:rPr>
          <w:lang w:val="ru-RU"/>
        </w:rPr>
      </w:pPr>
      <w:r w:rsidRPr="007B4A9B">
        <w:rPr>
          <w:bCs/>
          <w:lang w:val="ru-RU"/>
        </w:rPr>
        <w:t>Құрылыс алаңдарын орналастыруға, техниканың жұмысына</w:t>
      </w:r>
      <w:r w:rsidRPr="007B4A9B">
        <w:rPr>
          <w:lang w:val="ru-RU"/>
        </w:rPr>
        <w:t xml:space="preserve"> және </w:t>
      </w:r>
      <w:r w:rsidRPr="007B4A9B">
        <w:rPr>
          <w:bCs/>
          <w:lang w:val="ru-RU"/>
        </w:rPr>
        <w:t>материалдарды қоймалауға</w:t>
      </w:r>
      <w:r w:rsidRPr="007B4A9B">
        <w:rPr>
          <w:lang w:val="ru-RU"/>
        </w:rPr>
        <w:t xml:space="preserve"> байланысты </w:t>
      </w:r>
      <w:r w:rsidRPr="007B4A9B">
        <w:rPr>
          <w:bCs/>
          <w:lang w:val="ru-RU"/>
        </w:rPr>
        <w:t xml:space="preserve">құрылыс кезеңінде </w:t>
      </w:r>
      <w:r w:rsidRPr="007B4A9B">
        <w:rPr>
          <w:b/>
          <w:bCs/>
          <w:lang w:val="ru-RU"/>
        </w:rPr>
        <w:t>жайылымдарға</w:t>
      </w:r>
      <w:r w:rsidRPr="007B4A9B">
        <w:rPr>
          <w:b/>
          <w:lang w:val="ru-RU"/>
        </w:rPr>
        <w:t xml:space="preserve"> және </w:t>
      </w:r>
      <w:r w:rsidRPr="007B4A9B">
        <w:rPr>
          <w:b/>
          <w:bCs/>
          <w:lang w:val="ru-RU"/>
        </w:rPr>
        <w:t>ауыл шаруашылығы алқаптарына қолжетімділікті уақытша шектеулер</w:t>
      </w:r>
      <w:r w:rsidRPr="007B4A9B">
        <w:rPr>
          <w:lang w:val="ru-RU"/>
        </w:rPr>
        <w:t xml:space="preserve">. Бұл шектеулер </w:t>
      </w:r>
      <w:r w:rsidRPr="007B4A9B">
        <w:rPr>
          <w:bCs/>
          <w:lang w:val="ru-RU"/>
        </w:rPr>
        <w:t>мал жаю схемаларына</w:t>
      </w:r>
      <w:r w:rsidRPr="007B4A9B">
        <w:rPr>
          <w:lang w:val="ru-RU"/>
        </w:rPr>
        <w:t xml:space="preserve"> және </w:t>
      </w:r>
      <w:r w:rsidRPr="007B4A9B">
        <w:rPr>
          <w:bCs/>
          <w:lang w:val="ru-RU"/>
        </w:rPr>
        <w:t>малшылардың маусымдық мобильділігіне</w:t>
      </w:r>
      <w:r w:rsidRPr="007B4A9B">
        <w:rPr>
          <w:lang w:val="ru-RU"/>
        </w:rPr>
        <w:t xml:space="preserve"> әсер етуі мүмкін.</w:t>
      </w:r>
    </w:p>
    <w:p w14:paraId="0F5F954C" w14:textId="77777777" w:rsidR="007B4A9B" w:rsidRPr="007B4A9B" w:rsidRDefault="007B4A9B" w:rsidP="00272A87">
      <w:pPr>
        <w:pStyle w:val="ac"/>
        <w:numPr>
          <w:ilvl w:val="0"/>
          <w:numId w:val="66"/>
        </w:numPr>
        <w:jc w:val="both"/>
        <w:rPr>
          <w:b/>
          <w:lang w:val="ru-RU"/>
        </w:rPr>
      </w:pPr>
      <w:r w:rsidRPr="007B4A9B">
        <w:rPr>
          <w:bCs/>
          <w:lang w:val="ru-RU"/>
        </w:rPr>
        <w:t>Теміржол трассасына іргелес елді мекендерде</w:t>
      </w:r>
      <w:r w:rsidRPr="007B4A9B">
        <w:rPr>
          <w:lang w:val="ru-RU"/>
        </w:rPr>
        <w:t xml:space="preserve"> </w:t>
      </w:r>
      <w:r w:rsidRPr="007B4A9B">
        <w:rPr>
          <w:bCs/>
          <w:lang w:val="ru-RU"/>
        </w:rPr>
        <w:t>жолдарды жабуға, айналма жолдарға</w:t>
      </w:r>
      <w:r w:rsidRPr="007B4A9B">
        <w:rPr>
          <w:lang w:val="ru-RU"/>
        </w:rPr>
        <w:t xml:space="preserve"> немесе </w:t>
      </w:r>
      <w:r w:rsidRPr="007B4A9B">
        <w:rPr>
          <w:bCs/>
          <w:lang w:val="ru-RU"/>
        </w:rPr>
        <w:t>өтпе жолдарға қолжетімділікті шектеуге</w:t>
      </w:r>
      <w:r w:rsidRPr="007B4A9B">
        <w:rPr>
          <w:lang w:val="ru-RU"/>
        </w:rPr>
        <w:t xml:space="preserve"> байланысты </w:t>
      </w:r>
      <w:r w:rsidRPr="007B4A9B">
        <w:rPr>
          <w:b/>
          <w:bCs/>
          <w:lang w:val="ru-RU"/>
        </w:rPr>
        <w:t>үй шаруашылықтары мен малшылардың мобильділігінің төмендеуі</w:t>
      </w:r>
      <w:r w:rsidRPr="007B4A9B">
        <w:rPr>
          <w:b/>
          <w:lang w:val="ru-RU"/>
        </w:rPr>
        <w:t>.</w:t>
      </w:r>
    </w:p>
    <w:p w14:paraId="60EF3875" w14:textId="77777777" w:rsidR="007B4A9B" w:rsidRPr="007B4A9B" w:rsidRDefault="007B4A9B" w:rsidP="00272A87">
      <w:pPr>
        <w:pStyle w:val="ac"/>
        <w:numPr>
          <w:ilvl w:val="0"/>
          <w:numId w:val="66"/>
        </w:numPr>
        <w:jc w:val="both"/>
        <w:rPr>
          <w:lang w:val="ru-RU"/>
        </w:rPr>
      </w:pPr>
      <w:r w:rsidRPr="007B4A9B">
        <w:rPr>
          <w:b/>
          <w:bCs/>
          <w:lang w:val="ru-RU"/>
        </w:rPr>
        <w:t>Уақытша пайдалану туралы келісімдер</w:t>
      </w:r>
      <w:r w:rsidRPr="007B4A9B">
        <w:rPr>
          <w:lang w:val="ru-RU"/>
        </w:rPr>
        <w:t xml:space="preserve"> (</w:t>
      </w:r>
      <w:r w:rsidRPr="007B4A9B">
        <w:rPr>
          <w:bCs/>
          <w:lang w:val="ru-RU"/>
        </w:rPr>
        <w:t>TOA</w:t>
      </w:r>
      <w:r w:rsidRPr="007B4A9B">
        <w:rPr>
          <w:lang w:val="ru-RU"/>
        </w:rPr>
        <w:t xml:space="preserve">) негізінде </w:t>
      </w:r>
      <w:r w:rsidRPr="007B4A9B">
        <w:rPr>
          <w:bCs/>
          <w:lang w:val="ru-RU"/>
        </w:rPr>
        <w:t>жерді уақытша пайдалану</w:t>
      </w:r>
      <w:r w:rsidRPr="007B4A9B">
        <w:rPr>
          <w:lang w:val="ru-RU"/>
        </w:rPr>
        <w:t>.</w:t>
      </w:r>
    </w:p>
    <w:p w14:paraId="5455D504" w14:textId="77777777" w:rsidR="007B4A9B" w:rsidRPr="007B4A9B" w:rsidRDefault="007B4A9B" w:rsidP="007B4A9B">
      <w:pPr>
        <w:pStyle w:val="ac"/>
        <w:jc w:val="both"/>
        <w:rPr>
          <w:b/>
          <w:bCs/>
          <w:lang w:val="ru-RU"/>
        </w:rPr>
      </w:pPr>
      <w:r w:rsidRPr="007B4A9B">
        <w:rPr>
          <w:b/>
          <w:bCs/>
          <w:lang w:val="ru-RU"/>
        </w:rPr>
        <w:t>Жерді Уақытша Пайдалану (TOA)</w:t>
      </w:r>
    </w:p>
    <w:p w14:paraId="7BD9E599" w14:textId="77777777" w:rsidR="007B4A9B" w:rsidRPr="007B4A9B" w:rsidRDefault="007B4A9B" w:rsidP="007B4A9B">
      <w:pPr>
        <w:pStyle w:val="ac"/>
        <w:jc w:val="both"/>
        <w:rPr>
          <w:b/>
          <w:lang w:val="ru-RU"/>
        </w:rPr>
      </w:pPr>
      <w:r w:rsidRPr="007B4A9B">
        <w:rPr>
          <w:lang w:val="ru-RU"/>
        </w:rPr>
        <w:t xml:space="preserve">Лагерьлер, кірме жолдар, карьерлер және қойма алаңдары үшін </w:t>
      </w:r>
      <w:r w:rsidRPr="007B4A9B">
        <w:rPr>
          <w:bCs/>
          <w:lang w:val="ru-RU"/>
        </w:rPr>
        <w:t>жерді уақытша пайдалану</w:t>
      </w:r>
      <w:r w:rsidRPr="007B4A9B">
        <w:rPr>
          <w:lang w:val="ru-RU"/>
        </w:rPr>
        <w:t xml:space="preserve"> әрбір жер пайдаланушымен </w:t>
      </w:r>
      <w:r w:rsidRPr="007B4A9B">
        <w:rPr>
          <w:bCs/>
          <w:lang w:val="ru-RU"/>
        </w:rPr>
        <w:t>Уақытша Пайдалану Туралы Келісім (TOA)</w:t>
      </w:r>
      <w:r w:rsidRPr="007B4A9B">
        <w:rPr>
          <w:lang w:val="ru-RU"/>
        </w:rPr>
        <w:t xml:space="preserve"> арқылы ресімделетін болады. Мұндай келісімдерде </w:t>
      </w:r>
      <w:r w:rsidRPr="007B4A9B">
        <w:rPr>
          <w:bCs/>
          <w:lang w:val="ru-RU"/>
        </w:rPr>
        <w:t>аудан, мерзімдер, қолжетімділік шарттары, топырақты қорғау шаралары</w:t>
      </w:r>
      <w:r w:rsidRPr="007B4A9B">
        <w:rPr>
          <w:lang w:val="ru-RU"/>
        </w:rPr>
        <w:t xml:space="preserve"> (құнарлы қабатты алу және қоймалау), </w:t>
      </w:r>
      <w:r w:rsidRPr="007B4A9B">
        <w:rPr>
          <w:bCs/>
          <w:lang w:val="ru-RU"/>
        </w:rPr>
        <w:t>жайылымдарды қалпына келтіре отырып себу, қалдықтарды шығару</w:t>
      </w:r>
      <w:r w:rsidRPr="007B4A9B">
        <w:rPr>
          <w:lang w:val="ru-RU"/>
        </w:rPr>
        <w:t xml:space="preserve"> және </w:t>
      </w:r>
      <w:r w:rsidRPr="007B4A9B">
        <w:rPr>
          <w:bCs/>
          <w:lang w:val="ru-RU"/>
        </w:rPr>
        <w:t>рекультивация стандарттары</w:t>
      </w:r>
      <w:r w:rsidRPr="007B4A9B">
        <w:rPr>
          <w:lang w:val="ru-RU"/>
        </w:rPr>
        <w:t xml:space="preserve"> анықталатын болады. Қалпына келтіру бойынша міндеттемелердің орындалуын қамтамасыз ету үшін </w:t>
      </w:r>
      <w:r w:rsidRPr="007B4A9B">
        <w:rPr>
          <w:bCs/>
          <w:lang w:val="ru-RU"/>
        </w:rPr>
        <w:t>кепілдік депозиті (performance bond)</w:t>
      </w:r>
      <w:r w:rsidRPr="007B4A9B">
        <w:rPr>
          <w:lang w:val="ru-RU"/>
        </w:rPr>
        <w:t xml:space="preserve"> қарастырылады. Өтемақы </w:t>
      </w:r>
      <w:r w:rsidRPr="007B4A9B">
        <w:rPr>
          <w:bCs/>
          <w:lang w:val="ru-RU"/>
        </w:rPr>
        <w:t>жалдау төлемдерін</w:t>
      </w:r>
      <w:r w:rsidRPr="007B4A9B">
        <w:rPr>
          <w:lang w:val="ru-RU"/>
        </w:rPr>
        <w:t xml:space="preserve"> және </w:t>
      </w:r>
      <w:r w:rsidRPr="007B4A9B">
        <w:rPr>
          <w:bCs/>
          <w:lang w:val="ru-RU"/>
        </w:rPr>
        <w:t>уақытша пайдалану кезеңіндегі дәлелденген егін</w:t>
      </w:r>
      <w:r w:rsidRPr="007B4A9B">
        <w:rPr>
          <w:lang w:val="ru-RU"/>
        </w:rPr>
        <w:t xml:space="preserve"> немесе </w:t>
      </w:r>
      <w:r w:rsidRPr="007B4A9B">
        <w:rPr>
          <w:bCs/>
          <w:lang w:val="ru-RU"/>
        </w:rPr>
        <w:t>жайылым шығындарын өтеуді</w:t>
      </w:r>
      <w:r w:rsidRPr="007B4A9B">
        <w:rPr>
          <w:lang w:val="ru-RU"/>
        </w:rPr>
        <w:t xml:space="preserve"> қамтиды. </w:t>
      </w:r>
      <w:r w:rsidRPr="007B4A9B">
        <w:rPr>
          <w:b/>
          <w:lang w:val="ru-RU"/>
        </w:rPr>
        <w:t xml:space="preserve">Барлық </w:t>
      </w:r>
      <w:r w:rsidRPr="007B4A9B">
        <w:rPr>
          <w:b/>
          <w:bCs/>
          <w:lang w:val="ru-RU"/>
        </w:rPr>
        <w:t>TOA</w:t>
      </w:r>
      <w:r w:rsidRPr="007B4A9B">
        <w:rPr>
          <w:b/>
          <w:lang w:val="ru-RU"/>
        </w:rPr>
        <w:t xml:space="preserve"> және оған байланысты </w:t>
      </w:r>
      <w:r w:rsidRPr="007B4A9B">
        <w:rPr>
          <w:b/>
          <w:bCs/>
          <w:lang w:val="ru-RU"/>
        </w:rPr>
        <w:t>қалпына келтіру міндеттемелері</w:t>
      </w:r>
      <w:r w:rsidRPr="007B4A9B">
        <w:rPr>
          <w:b/>
          <w:lang w:val="ru-RU"/>
        </w:rPr>
        <w:t xml:space="preserve"> қолданыстағы әкімшілік рәсімдерге және жерді басқарудың өңірлік практикасына сәйкес келуін қамтамасыз ету үшін </w:t>
      </w:r>
      <w:r w:rsidRPr="007B4A9B">
        <w:rPr>
          <w:b/>
          <w:bCs/>
          <w:lang w:val="ru-RU"/>
        </w:rPr>
        <w:t>тиісті жергілікті әкімдіктермен алдын ала келісіле отырып</w:t>
      </w:r>
      <w:r w:rsidRPr="007B4A9B">
        <w:rPr>
          <w:b/>
          <w:lang w:val="ru-RU"/>
        </w:rPr>
        <w:t xml:space="preserve"> әзірленетін және іске асырылатын болады.</w:t>
      </w:r>
    </w:p>
    <w:p w14:paraId="714A150A" w14:textId="77777777" w:rsidR="007B4A9B" w:rsidRPr="007B4A9B" w:rsidRDefault="007B4A9B" w:rsidP="007B4A9B">
      <w:pPr>
        <w:pStyle w:val="ac"/>
        <w:jc w:val="both"/>
        <w:rPr>
          <w:lang w:val="ru-RU"/>
        </w:rPr>
      </w:pPr>
      <w:r w:rsidRPr="007B4A9B">
        <w:rPr>
          <w:lang w:val="ru-RU"/>
        </w:rPr>
        <w:t xml:space="preserve">Ағымдағы кезеңде </w:t>
      </w:r>
      <w:r w:rsidRPr="007B4A9B">
        <w:rPr>
          <w:bCs/>
          <w:lang w:val="ru-RU"/>
        </w:rPr>
        <w:t>тіршілік ету көздерінің қайтарымсыз жоғалуы жағдайлары</w:t>
      </w:r>
      <w:r w:rsidRPr="007B4A9B">
        <w:rPr>
          <w:lang w:val="ru-RU"/>
        </w:rPr>
        <w:t xml:space="preserve"> </w:t>
      </w:r>
      <w:r w:rsidRPr="007B4A9B">
        <w:rPr>
          <w:bCs/>
          <w:lang w:val="ru-RU"/>
        </w:rPr>
        <w:t>анықталған жоқ</w:t>
      </w:r>
      <w:r w:rsidRPr="007B4A9B">
        <w:rPr>
          <w:lang w:val="ru-RU"/>
        </w:rPr>
        <w:t xml:space="preserve">. Алайда, кейбір үй шаруашылықтары </w:t>
      </w:r>
      <w:r w:rsidRPr="007B4A9B">
        <w:rPr>
          <w:bCs/>
          <w:lang w:val="ru-RU"/>
        </w:rPr>
        <w:t>құрылыс кезеңінде экономикалық осалдықтың жоғарылауына</w:t>
      </w:r>
      <w:r w:rsidRPr="007B4A9B">
        <w:rPr>
          <w:lang w:val="ru-RU"/>
        </w:rPr>
        <w:t xml:space="preserve"> тап болуы мүмкін, бұл </w:t>
      </w:r>
      <w:r w:rsidRPr="007B4A9B">
        <w:rPr>
          <w:bCs/>
          <w:lang w:val="ru-RU"/>
        </w:rPr>
        <w:t>қосымша мониторингті</w:t>
      </w:r>
      <w:r w:rsidRPr="007B4A9B">
        <w:rPr>
          <w:lang w:val="ru-RU"/>
        </w:rPr>
        <w:t xml:space="preserve"> және </w:t>
      </w:r>
      <w:r w:rsidRPr="007B4A9B">
        <w:rPr>
          <w:bCs/>
          <w:lang w:val="ru-RU"/>
        </w:rPr>
        <w:t>бейімделетін қолдау шараларын</w:t>
      </w:r>
      <w:r w:rsidRPr="007B4A9B">
        <w:rPr>
          <w:lang w:val="ru-RU"/>
        </w:rPr>
        <w:t xml:space="preserve"> талап етеді.</w:t>
      </w:r>
    </w:p>
    <w:p w14:paraId="4AD8415D" w14:textId="4A7E46B8" w:rsidR="009246BF" w:rsidRPr="007B4A9B" w:rsidRDefault="007B4A9B" w:rsidP="00272A87">
      <w:pPr>
        <w:pStyle w:val="ad"/>
        <w:numPr>
          <w:ilvl w:val="1"/>
          <w:numId w:val="11"/>
        </w:numPr>
        <w:jc w:val="both"/>
        <w:rPr>
          <w:rFonts w:asciiTheme="majorHAnsi" w:hAnsiTheme="majorHAnsi"/>
          <w:color w:val="2F5496" w:themeColor="accent1" w:themeShade="BF"/>
          <w:spacing w:val="0"/>
          <w:sz w:val="32"/>
          <w:szCs w:val="32"/>
          <w:lang w:val="ru-KZ"/>
        </w:rPr>
      </w:pPr>
      <w:r w:rsidRPr="007B4A9B">
        <w:rPr>
          <w:rFonts w:asciiTheme="majorHAnsi" w:hAnsiTheme="majorHAnsi"/>
          <w:color w:val="2F5496" w:themeColor="accent1" w:themeShade="BF"/>
          <w:spacing w:val="0"/>
          <w:sz w:val="32"/>
          <w:szCs w:val="32"/>
          <w:lang w:val="ru-KZ"/>
        </w:rPr>
        <w:lastRenderedPageBreak/>
        <w:t>Жердің және Бизнестің Жоғалуы</w:t>
      </w:r>
    </w:p>
    <w:p w14:paraId="41190F6B" w14:textId="77777777" w:rsidR="007B4A9B" w:rsidRPr="008C2237" w:rsidRDefault="007B4A9B" w:rsidP="007B4A9B">
      <w:pPr>
        <w:pStyle w:val="ac"/>
        <w:jc w:val="both"/>
        <w:rPr>
          <w:b/>
          <w:lang w:val="ru-KZ"/>
        </w:rPr>
      </w:pPr>
      <w:r w:rsidRPr="007B4A9B">
        <w:rPr>
          <w:bCs/>
          <w:lang w:val="ru-KZ"/>
        </w:rPr>
        <w:t>Далалық зерттеулер</w:t>
      </w:r>
      <w:r w:rsidRPr="007B4A9B">
        <w:rPr>
          <w:lang w:val="ru-KZ"/>
        </w:rPr>
        <w:t xml:space="preserve"> және </w:t>
      </w:r>
      <w:r w:rsidRPr="007B4A9B">
        <w:rPr>
          <w:bCs/>
          <w:lang w:val="ru-KZ"/>
        </w:rPr>
        <w:t>кадастрлық деректер</w:t>
      </w:r>
      <w:r w:rsidRPr="007B4A9B">
        <w:rPr>
          <w:lang w:val="ru-KZ"/>
        </w:rPr>
        <w:t xml:space="preserve"> </w:t>
      </w:r>
      <w:r w:rsidRPr="007B4A9B">
        <w:rPr>
          <w:bCs/>
          <w:lang w:val="ru-KZ"/>
        </w:rPr>
        <w:t>Мойынты–Қызылжар теміржол трассасы</w:t>
      </w:r>
      <w:r w:rsidRPr="007B4A9B">
        <w:rPr>
          <w:lang w:val="ru-KZ"/>
        </w:rPr>
        <w:t xml:space="preserve"> үшін </w:t>
      </w:r>
      <w:r w:rsidRPr="007B4A9B">
        <w:rPr>
          <w:bCs/>
          <w:lang w:val="ru-KZ"/>
        </w:rPr>
        <w:t>жерді алу дәлізі</w:t>
      </w:r>
      <w:r w:rsidRPr="007B4A9B">
        <w:rPr>
          <w:lang w:val="ru-KZ"/>
        </w:rPr>
        <w:t xml:space="preserve"> шегінде </w:t>
      </w:r>
      <w:r w:rsidRPr="007B4A9B">
        <w:rPr>
          <w:bCs/>
          <w:lang w:val="ru-KZ"/>
        </w:rPr>
        <w:t>тұрақты кәсіпорындардың, жол бойындағы объектілердің</w:t>
      </w:r>
      <w:r w:rsidRPr="007B4A9B">
        <w:rPr>
          <w:lang w:val="ru-KZ"/>
        </w:rPr>
        <w:t xml:space="preserve"> немесе </w:t>
      </w:r>
      <w:r w:rsidRPr="007B4A9B">
        <w:rPr>
          <w:bCs/>
          <w:lang w:val="ru-KZ"/>
        </w:rPr>
        <w:t>коммерциялық ұйымдардың</w:t>
      </w:r>
      <w:r w:rsidRPr="007B4A9B">
        <w:rPr>
          <w:lang w:val="ru-KZ"/>
        </w:rPr>
        <w:t xml:space="preserve"> орналаспағанын растайды. </w:t>
      </w:r>
      <w:r w:rsidRPr="008C2237">
        <w:rPr>
          <w:lang w:val="ru-KZ"/>
        </w:rPr>
        <w:t xml:space="preserve">Теміржол негізінен </w:t>
      </w:r>
      <w:r w:rsidRPr="008C2237">
        <w:rPr>
          <w:bCs/>
          <w:lang w:val="ru-KZ"/>
        </w:rPr>
        <w:t>ауыл шаруашылығы</w:t>
      </w:r>
      <w:r w:rsidRPr="008C2237">
        <w:rPr>
          <w:lang w:val="ru-KZ"/>
        </w:rPr>
        <w:t xml:space="preserve"> және </w:t>
      </w:r>
      <w:r w:rsidRPr="008C2237">
        <w:rPr>
          <w:bCs/>
          <w:lang w:val="ru-KZ"/>
        </w:rPr>
        <w:t>жайылымдық мақсаттарда</w:t>
      </w:r>
      <w:r w:rsidRPr="008C2237">
        <w:rPr>
          <w:lang w:val="ru-KZ"/>
        </w:rPr>
        <w:t xml:space="preserve"> пайдаланылатын </w:t>
      </w:r>
      <w:r w:rsidRPr="008C2237">
        <w:rPr>
          <w:bCs/>
          <w:lang w:val="ru-KZ"/>
        </w:rPr>
        <w:t>далалық аумақтарды</w:t>
      </w:r>
      <w:r w:rsidRPr="008C2237">
        <w:rPr>
          <w:lang w:val="ru-KZ"/>
        </w:rPr>
        <w:t xml:space="preserve"> кесіп өтеді. Сондықтан, </w:t>
      </w:r>
      <w:r w:rsidRPr="008C2237">
        <w:rPr>
          <w:b/>
          <w:bCs/>
          <w:lang w:val="ru-KZ"/>
        </w:rPr>
        <w:t>бизнестің</w:t>
      </w:r>
      <w:r w:rsidRPr="008C2237">
        <w:rPr>
          <w:b/>
          <w:lang w:val="ru-KZ"/>
        </w:rPr>
        <w:t xml:space="preserve"> немесе </w:t>
      </w:r>
      <w:r w:rsidRPr="008C2237">
        <w:rPr>
          <w:b/>
          <w:bCs/>
          <w:lang w:val="ru-KZ"/>
        </w:rPr>
        <w:t>табыс әкелетін объектілердің тікелей жоғалуы</w:t>
      </w:r>
      <w:r w:rsidRPr="008C2237">
        <w:rPr>
          <w:b/>
          <w:lang w:val="ru-KZ"/>
        </w:rPr>
        <w:t xml:space="preserve"> күтілмейді.</w:t>
      </w:r>
    </w:p>
    <w:p w14:paraId="3B4B9845" w14:textId="2A1D582D" w:rsidR="00907FA3" w:rsidRPr="008C2237" w:rsidRDefault="007B4A9B" w:rsidP="007F3BCC">
      <w:pPr>
        <w:pStyle w:val="ac"/>
        <w:jc w:val="both"/>
        <w:rPr>
          <w:lang w:val="ru-KZ"/>
        </w:rPr>
      </w:pPr>
      <w:r w:rsidRPr="008C2237">
        <w:rPr>
          <w:bCs/>
          <w:lang w:val="ru-KZ"/>
        </w:rPr>
        <w:t>Экономикалық әсер</w:t>
      </w:r>
      <w:r w:rsidRPr="008C2237">
        <w:rPr>
          <w:lang w:val="ru-KZ"/>
        </w:rPr>
        <w:t xml:space="preserve"> </w:t>
      </w:r>
      <w:r w:rsidRPr="008C2237">
        <w:rPr>
          <w:bCs/>
          <w:lang w:val="ru-KZ"/>
        </w:rPr>
        <w:t>теміржол құрылысы</w:t>
      </w:r>
      <w:r w:rsidRPr="008C2237">
        <w:rPr>
          <w:lang w:val="ru-KZ"/>
        </w:rPr>
        <w:t xml:space="preserve"> қажеттіліктері үшін </w:t>
      </w:r>
      <w:r w:rsidRPr="008C2237">
        <w:rPr>
          <w:bCs/>
          <w:lang w:val="ru-KZ"/>
        </w:rPr>
        <w:t>жер учаскелері ішінара резервтелетін</w:t>
      </w:r>
      <w:r w:rsidRPr="008C2237">
        <w:rPr>
          <w:lang w:val="ru-KZ"/>
        </w:rPr>
        <w:t xml:space="preserve"> немесе </w:t>
      </w:r>
      <w:r w:rsidRPr="008C2237">
        <w:rPr>
          <w:bCs/>
          <w:lang w:val="ru-KZ"/>
        </w:rPr>
        <w:t>жайылымдарға қолжетімділіктен уақытша айырылуы мүмкін</w:t>
      </w:r>
      <w:r w:rsidRPr="008C2237">
        <w:rPr>
          <w:lang w:val="ru-KZ"/>
        </w:rPr>
        <w:t xml:space="preserve"> </w:t>
      </w:r>
      <w:r w:rsidRPr="008C2237">
        <w:rPr>
          <w:bCs/>
          <w:lang w:val="ru-KZ"/>
        </w:rPr>
        <w:t>ауыл шаруашылығы өнімдерін өндірушілерге</w:t>
      </w:r>
      <w:r w:rsidRPr="008C2237">
        <w:rPr>
          <w:lang w:val="ru-KZ"/>
        </w:rPr>
        <w:t xml:space="preserve"> және </w:t>
      </w:r>
      <w:r w:rsidRPr="008C2237">
        <w:rPr>
          <w:bCs/>
          <w:lang w:val="ru-KZ"/>
        </w:rPr>
        <w:t>малшыларға</w:t>
      </w:r>
      <w:r w:rsidRPr="008C2237">
        <w:rPr>
          <w:lang w:val="ru-KZ"/>
        </w:rPr>
        <w:t xml:space="preserve"> шоғырланған. Мұндай әсердің ауқымы </w:t>
      </w:r>
      <w:r w:rsidRPr="008C2237">
        <w:rPr>
          <w:bCs/>
          <w:lang w:val="ru-KZ"/>
        </w:rPr>
        <w:t>мардымсыз</w:t>
      </w:r>
      <w:r w:rsidRPr="008C2237">
        <w:rPr>
          <w:lang w:val="ru-KZ"/>
        </w:rPr>
        <w:t xml:space="preserve"> (жер учаскесінің </w:t>
      </w:r>
      <w:r w:rsidRPr="008C2237">
        <w:rPr>
          <w:bCs/>
          <w:lang w:val="ru-KZ"/>
        </w:rPr>
        <w:t>1%-дан азы</w:t>
      </w:r>
      <w:r w:rsidRPr="008C2237">
        <w:rPr>
          <w:lang w:val="ru-KZ"/>
        </w:rPr>
        <w:t xml:space="preserve">) бастап </w:t>
      </w:r>
      <w:r w:rsidRPr="008C2237">
        <w:rPr>
          <w:bCs/>
          <w:lang w:val="ru-KZ"/>
        </w:rPr>
        <w:t>орташаға</w:t>
      </w:r>
      <w:r w:rsidRPr="008C2237">
        <w:rPr>
          <w:lang w:val="ru-KZ"/>
        </w:rPr>
        <w:t xml:space="preserve"> дейін (жер учаскесінің </w:t>
      </w:r>
      <w:r w:rsidRPr="008C2237">
        <w:rPr>
          <w:bCs/>
          <w:lang w:val="ru-KZ"/>
        </w:rPr>
        <w:t>3–5%</w:t>
      </w:r>
      <w:r w:rsidRPr="008C2237">
        <w:rPr>
          <w:lang w:val="ru-KZ"/>
        </w:rPr>
        <w:t xml:space="preserve">-ы) өзгереді. </w:t>
      </w:r>
      <w:r w:rsidRPr="008C2237">
        <w:rPr>
          <w:b/>
          <w:lang w:val="ru-KZ"/>
        </w:rPr>
        <w:t xml:space="preserve">Бұл әсерлер </w:t>
      </w:r>
      <w:r w:rsidRPr="008C2237">
        <w:rPr>
          <w:b/>
          <w:bCs/>
          <w:lang w:val="ru-KZ"/>
        </w:rPr>
        <w:t>жерді алуға</w:t>
      </w:r>
      <w:r w:rsidRPr="008C2237">
        <w:rPr>
          <w:b/>
          <w:lang w:val="ru-KZ"/>
        </w:rPr>
        <w:t xml:space="preserve"> және оларды пайдалануға қойылған </w:t>
      </w:r>
      <w:r w:rsidRPr="008C2237">
        <w:rPr>
          <w:b/>
          <w:bCs/>
          <w:lang w:val="ru-KZ"/>
        </w:rPr>
        <w:t>шектеулер үшін төлемдер</w:t>
      </w:r>
      <w:r w:rsidRPr="008C2237">
        <w:rPr>
          <w:b/>
          <w:lang w:val="ru-KZ"/>
        </w:rPr>
        <w:t xml:space="preserve"> арқылы, сондай-ақ </w:t>
      </w:r>
      <w:r w:rsidRPr="008C2237">
        <w:rPr>
          <w:b/>
          <w:bCs/>
          <w:lang w:val="ru-KZ"/>
        </w:rPr>
        <w:t>МФК 5-стандартына</w:t>
      </w:r>
      <w:r w:rsidRPr="008C2237">
        <w:rPr>
          <w:b/>
          <w:lang w:val="ru-KZ"/>
        </w:rPr>
        <w:t xml:space="preserve"> және </w:t>
      </w:r>
      <w:r w:rsidRPr="008C2237">
        <w:rPr>
          <w:b/>
          <w:bCs/>
          <w:lang w:val="ru-KZ"/>
        </w:rPr>
        <w:t>Қазақстан Республикасының Жер кодексіне</w:t>
      </w:r>
      <w:r w:rsidRPr="008C2237">
        <w:rPr>
          <w:b/>
          <w:lang w:val="ru-KZ"/>
        </w:rPr>
        <w:t xml:space="preserve"> сәйкес </w:t>
      </w:r>
      <w:r w:rsidRPr="008C2237">
        <w:rPr>
          <w:b/>
          <w:bCs/>
          <w:lang w:val="ru-KZ"/>
        </w:rPr>
        <w:t>тіршілік ету көздерін қалпына келтіру</w:t>
      </w:r>
      <w:r w:rsidRPr="008C2237">
        <w:rPr>
          <w:bCs/>
          <w:lang w:val="ru-KZ"/>
        </w:rPr>
        <w:t xml:space="preserve"> шаралары</w:t>
      </w:r>
      <w:r w:rsidRPr="008C2237">
        <w:rPr>
          <w:lang w:val="ru-KZ"/>
        </w:rPr>
        <w:t xml:space="preserve"> арқылы өтелетін болады.</w:t>
      </w:r>
    </w:p>
    <w:p w14:paraId="2899461A" w14:textId="77777777" w:rsidR="00907FA3" w:rsidRPr="008C2237" w:rsidRDefault="00907FA3" w:rsidP="007F3BCC">
      <w:pPr>
        <w:pStyle w:val="ac"/>
        <w:jc w:val="both"/>
        <w:rPr>
          <w:lang w:val="ru-KZ"/>
        </w:rPr>
      </w:pPr>
    </w:p>
    <w:p w14:paraId="1992C873" w14:textId="70EF425F" w:rsidR="007B4A9B" w:rsidRPr="007B4A9B" w:rsidRDefault="007B4A9B" w:rsidP="00272A87">
      <w:pPr>
        <w:pStyle w:val="ad"/>
        <w:numPr>
          <w:ilvl w:val="1"/>
          <w:numId w:val="11"/>
        </w:numPr>
        <w:rPr>
          <w:rFonts w:asciiTheme="majorHAnsi" w:hAnsiTheme="majorHAnsi"/>
          <w:color w:val="2F5496" w:themeColor="accent1" w:themeShade="BF"/>
          <w:spacing w:val="0"/>
          <w:sz w:val="32"/>
          <w:szCs w:val="32"/>
          <w:lang w:val="ru-KZ"/>
        </w:rPr>
      </w:pPr>
      <w:r w:rsidRPr="007B4A9B">
        <w:rPr>
          <w:rFonts w:asciiTheme="majorHAnsi" w:hAnsiTheme="majorHAnsi"/>
          <w:color w:val="2F5496" w:themeColor="accent1" w:themeShade="BF"/>
          <w:spacing w:val="0"/>
          <w:sz w:val="32"/>
          <w:szCs w:val="32"/>
          <w:lang w:val="ru-KZ"/>
        </w:rPr>
        <w:t>Осал топтар</w:t>
      </w:r>
    </w:p>
    <w:p w14:paraId="38DF8C74" w14:textId="77777777" w:rsidR="007B4A9B" w:rsidRPr="008C2237" w:rsidRDefault="007B4A9B" w:rsidP="007B4A9B">
      <w:pPr>
        <w:pStyle w:val="ac"/>
        <w:jc w:val="both"/>
        <w:rPr>
          <w:lang w:val="ru-KZ"/>
        </w:rPr>
      </w:pPr>
      <w:r w:rsidRPr="008C2237">
        <w:rPr>
          <w:bCs/>
          <w:lang w:val="ru-KZ"/>
        </w:rPr>
        <w:t>Әлеуметтік-экономикалық зерттеудің (SES) алдын ала нәтижелері</w:t>
      </w:r>
      <w:r w:rsidRPr="008C2237">
        <w:rPr>
          <w:lang w:val="ru-KZ"/>
        </w:rPr>
        <w:t xml:space="preserve"> </w:t>
      </w:r>
      <w:r w:rsidRPr="008C2237">
        <w:rPr>
          <w:bCs/>
          <w:lang w:val="ru-KZ"/>
        </w:rPr>
        <w:t>IFC PS5</w:t>
      </w:r>
      <w:r w:rsidRPr="008C2237">
        <w:rPr>
          <w:lang w:val="ru-KZ"/>
        </w:rPr>
        <w:t xml:space="preserve"> </w:t>
      </w:r>
      <w:r w:rsidRPr="008C2237">
        <w:rPr>
          <w:bCs/>
          <w:lang w:val="ru-KZ"/>
        </w:rPr>
        <w:t>осал тобының критерийлеріне толық сәйкес келетін үй шаруашылықтарын</w:t>
      </w:r>
      <w:r w:rsidRPr="008C2237">
        <w:rPr>
          <w:lang w:val="ru-KZ"/>
        </w:rPr>
        <w:t xml:space="preserve"> (мысалы, </w:t>
      </w:r>
      <w:r w:rsidRPr="008C2237">
        <w:rPr>
          <w:bCs/>
          <w:lang w:val="ru-KZ"/>
        </w:rPr>
        <w:t>ұлттық ең төменгі күнкөріс деңгейінен төмен</w:t>
      </w:r>
      <w:r w:rsidRPr="008C2237">
        <w:rPr>
          <w:lang w:val="ru-KZ"/>
        </w:rPr>
        <w:t xml:space="preserve"> өмір сүретін отбасылар, отбасылық қолдаусыз </w:t>
      </w:r>
      <w:r w:rsidRPr="008C2237">
        <w:rPr>
          <w:bCs/>
          <w:lang w:val="ru-KZ"/>
        </w:rPr>
        <w:t>әйелдер басқаратын отбасылар</w:t>
      </w:r>
      <w:r w:rsidRPr="008C2237">
        <w:rPr>
          <w:lang w:val="ru-KZ"/>
        </w:rPr>
        <w:t xml:space="preserve"> немесе туыстарынан көмегі жоқ </w:t>
      </w:r>
      <w:r w:rsidRPr="008C2237">
        <w:rPr>
          <w:bCs/>
          <w:lang w:val="ru-KZ"/>
        </w:rPr>
        <w:t>мүгедек</w:t>
      </w:r>
      <w:r w:rsidRPr="008C2237">
        <w:rPr>
          <w:lang w:val="ru-KZ"/>
        </w:rPr>
        <w:t xml:space="preserve"> немесе </w:t>
      </w:r>
      <w:r w:rsidRPr="008C2237">
        <w:rPr>
          <w:bCs/>
          <w:lang w:val="ru-KZ"/>
        </w:rPr>
        <w:t>егде жастағы</w:t>
      </w:r>
      <w:r w:rsidRPr="008C2237">
        <w:rPr>
          <w:lang w:val="ru-KZ"/>
        </w:rPr>
        <w:t xml:space="preserve"> мүшелері бар отбасылар) </w:t>
      </w:r>
      <w:r w:rsidRPr="008C2237">
        <w:rPr>
          <w:bCs/>
          <w:lang w:val="ru-KZ"/>
        </w:rPr>
        <w:t>анықтаған жоқ</w:t>
      </w:r>
      <w:r w:rsidRPr="008C2237">
        <w:rPr>
          <w:lang w:val="ru-KZ"/>
        </w:rPr>
        <w:t xml:space="preserve">. Дегенмен, </w:t>
      </w:r>
      <w:r w:rsidRPr="008C2237">
        <w:rPr>
          <w:bCs/>
          <w:lang w:val="ru-KZ"/>
        </w:rPr>
        <w:t>әлеуетті осалдық қаупін</w:t>
      </w:r>
      <w:r w:rsidRPr="008C2237">
        <w:rPr>
          <w:lang w:val="ru-KZ"/>
        </w:rPr>
        <w:t xml:space="preserve"> жоққа шығаруға болмайды. Мысалы, </w:t>
      </w:r>
      <w:r w:rsidRPr="008C2237">
        <w:rPr>
          <w:bCs/>
          <w:lang w:val="ru-KZ"/>
        </w:rPr>
        <w:t>шектеулі жайылымдық ресурстары</w:t>
      </w:r>
      <w:r w:rsidRPr="008C2237">
        <w:rPr>
          <w:lang w:val="ru-KZ"/>
        </w:rPr>
        <w:t xml:space="preserve"> бар </w:t>
      </w:r>
      <w:r w:rsidRPr="008C2237">
        <w:rPr>
          <w:bCs/>
          <w:lang w:val="ru-KZ"/>
        </w:rPr>
        <w:t>ұсақ малшылар</w:t>
      </w:r>
      <w:r w:rsidRPr="008C2237">
        <w:rPr>
          <w:lang w:val="ru-KZ"/>
        </w:rPr>
        <w:t xml:space="preserve"> уақытша шектеулерден </w:t>
      </w:r>
      <w:r w:rsidRPr="008C2237">
        <w:rPr>
          <w:bCs/>
          <w:lang w:val="ru-KZ"/>
        </w:rPr>
        <w:t>пропорционалды емес</w:t>
      </w:r>
      <w:r w:rsidRPr="008C2237">
        <w:rPr>
          <w:lang w:val="ru-KZ"/>
        </w:rPr>
        <w:t xml:space="preserve"> дәрежеде зардап шегуі мүмкін.</w:t>
      </w:r>
    </w:p>
    <w:p w14:paraId="731C1DD3" w14:textId="77777777" w:rsidR="007B4A9B" w:rsidRPr="008C2237" w:rsidRDefault="007B4A9B" w:rsidP="007B4A9B">
      <w:pPr>
        <w:pStyle w:val="ac"/>
        <w:jc w:val="both"/>
        <w:rPr>
          <w:lang w:val="ru-KZ"/>
        </w:rPr>
      </w:pPr>
      <w:r w:rsidRPr="008C2237">
        <w:rPr>
          <w:bCs/>
          <w:lang w:val="ru-KZ"/>
        </w:rPr>
        <w:t>Осал топтардың болуы мен сипаттамаларын түпкілікті растау</w:t>
      </w:r>
      <w:r w:rsidRPr="008C2237">
        <w:rPr>
          <w:lang w:val="ru-KZ"/>
        </w:rPr>
        <w:t xml:space="preserve"> </w:t>
      </w:r>
      <w:r w:rsidRPr="008C2237">
        <w:rPr>
          <w:bCs/>
          <w:lang w:val="ru-KZ"/>
        </w:rPr>
        <w:t>SES деректерін талдау</w:t>
      </w:r>
      <w:r w:rsidRPr="008C2237">
        <w:rPr>
          <w:lang w:val="ru-KZ"/>
        </w:rPr>
        <w:t xml:space="preserve"> аяқталғаннан кейін беріледі. Егер олар анықталған жағдайда, бұл отбасыларға </w:t>
      </w:r>
      <w:r w:rsidRPr="008C2237">
        <w:rPr>
          <w:bCs/>
          <w:lang w:val="ru-KZ"/>
        </w:rPr>
        <w:t>қолайсыз</w:t>
      </w:r>
      <w:r w:rsidRPr="008C2237">
        <w:rPr>
          <w:lang w:val="ru-KZ"/>
        </w:rPr>
        <w:t xml:space="preserve"> немесе </w:t>
      </w:r>
      <w:r w:rsidRPr="008C2237">
        <w:rPr>
          <w:bCs/>
          <w:lang w:val="ru-KZ"/>
        </w:rPr>
        <w:t>пропорционалды емес</w:t>
      </w:r>
      <w:r w:rsidRPr="008C2237">
        <w:rPr>
          <w:lang w:val="ru-KZ"/>
        </w:rPr>
        <w:t xml:space="preserve"> әсер етпеуін қамтамасыз ету үшін </w:t>
      </w:r>
      <w:r w:rsidRPr="008C2237">
        <w:rPr>
          <w:bCs/>
          <w:lang w:val="ru-KZ"/>
        </w:rPr>
        <w:t>LARAP-қа мақсатты қолдау шаралары</w:t>
      </w:r>
      <w:r w:rsidRPr="008C2237">
        <w:rPr>
          <w:lang w:val="ru-KZ"/>
        </w:rPr>
        <w:t xml:space="preserve"> қосылатын болады.</w:t>
      </w:r>
    </w:p>
    <w:p w14:paraId="5B08BFB5" w14:textId="464A51AE" w:rsidR="007B4A9B" w:rsidRPr="008C2237" w:rsidRDefault="007B4A9B" w:rsidP="007B4A9B">
      <w:pPr>
        <w:pStyle w:val="ac"/>
        <w:jc w:val="both"/>
        <w:rPr>
          <w:bCs/>
          <w:lang w:val="ru-KZ"/>
        </w:rPr>
      </w:pPr>
      <w:r w:rsidRPr="008C2237">
        <w:rPr>
          <w:b/>
          <w:bCs/>
          <w:lang w:val="ru-KZ"/>
        </w:rPr>
        <w:t>Осалдық негіздері</w:t>
      </w:r>
      <w:r w:rsidRPr="008C2237">
        <w:rPr>
          <w:bCs/>
          <w:lang w:val="ru-KZ"/>
        </w:rPr>
        <w:t>. Халық санағын</w:t>
      </w:r>
      <w:r w:rsidRPr="008C2237">
        <w:rPr>
          <w:lang w:val="ru-KZ"/>
        </w:rPr>
        <w:t xml:space="preserve"> өткізу барысында </w:t>
      </w:r>
      <w:r w:rsidRPr="008C2237">
        <w:rPr>
          <w:bCs/>
          <w:lang w:val="ru-KZ"/>
        </w:rPr>
        <w:t>қауіп тобындағы үй шаруашылықтарын</w:t>
      </w:r>
      <w:r w:rsidRPr="008C2237">
        <w:rPr>
          <w:lang w:val="ru-KZ"/>
        </w:rPr>
        <w:t xml:space="preserve"> (мысалы, </w:t>
      </w:r>
      <w:r w:rsidRPr="008C2237">
        <w:rPr>
          <w:bCs/>
          <w:lang w:val="ru-KZ"/>
        </w:rPr>
        <w:t>күнкөріс минимумынан төмен</w:t>
      </w:r>
      <w:r w:rsidRPr="008C2237">
        <w:rPr>
          <w:lang w:val="ru-KZ"/>
        </w:rPr>
        <w:t xml:space="preserve"> өмір сүретіндер, </w:t>
      </w:r>
      <w:r w:rsidRPr="008C2237">
        <w:rPr>
          <w:bCs/>
          <w:lang w:val="ru-KZ"/>
        </w:rPr>
        <w:t>ересек қолдаусыз әйелдер</w:t>
      </w:r>
      <w:r w:rsidRPr="008C2237">
        <w:rPr>
          <w:lang w:val="ru-KZ"/>
        </w:rPr>
        <w:t xml:space="preserve"> басқаратын отбасылар, </w:t>
      </w:r>
      <w:r w:rsidRPr="008C2237">
        <w:rPr>
          <w:bCs/>
          <w:lang w:val="ru-KZ"/>
        </w:rPr>
        <w:t>жалғыз тұратын егде жастағы адамдар</w:t>
      </w:r>
      <w:r w:rsidRPr="008C2237">
        <w:rPr>
          <w:lang w:val="ru-KZ"/>
        </w:rPr>
        <w:t xml:space="preserve">, </w:t>
      </w:r>
      <w:r w:rsidRPr="008C2237">
        <w:rPr>
          <w:bCs/>
          <w:lang w:val="ru-KZ"/>
        </w:rPr>
        <w:t>мүгедектігі бар адамдар</w:t>
      </w:r>
      <w:r w:rsidRPr="008C2237">
        <w:rPr>
          <w:lang w:val="ru-KZ"/>
        </w:rPr>
        <w:t xml:space="preserve">, </w:t>
      </w:r>
      <w:r w:rsidRPr="008C2237">
        <w:rPr>
          <w:bCs/>
          <w:lang w:val="ru-KZ"/>
        </w:rPr>
        <w:t>тәуелділер саны көп отбасылар</w:t>
      </w:r>
      <w:r w:rsidRPr="008C2237">
        <w:rPr>
          <w:lang w:val="ru-KZ"/>
        </w:rPr>
        <w:t xml:space="preserve"> немесе </w:t>
      </w:r>
      <w:r w:rsidRPr="008C2237">
        <w:rPr>
          <w:bCs/>
          <w:lang w:val="ru-KZ"/>
        </w:rPr>
        <w:t>шектеулі қоры бар ұсақ маусымдық малшылар</w:t>
      </w:r>
      <w:r w:rsidRPr="008C2237">
        <w:rPr>
          <w:lang w:val="ru-KZ"/>
        </w:rPr>
        <w:t xml:space="preserve">) </w:t>
      </w:r>
      <w:r w:rsidRPr="008C2237">
        <w:rPr>
          <w:bCs/>
          <w:lang w:val="ru-KZ"/>
        </w:rPr>
        <w:t>анықтау үшін скрининг</w:t>
      </w:r>
      <w:r w:rsidRPr="008C2237">
        <w:rPr>
          <w:lang w:val="ru-KZ"/>
        </w:rPr>
        <w:t xml:space="preserve"> қолданылатын болады. Мұндай жағдайлар үшін </w:t>
      </w:r>
      <w:r w:rsidRPr="008C2237">
        <w:rPr>
          <w:bCs/>
          <w:lang w:val="ru-KZ"/>
        </w:rPr>
        <w:t>Жоба қосымша қолдау шараларын</w:t>
      </w:r>
      <w:r w:rsidRPr="008C2237">
        <w:rPr>
          <w:lang w:val="ru-KZ"/>
        </w:rPr>
        <w:t xml:space="preserve"> қарастырады, оған </w:t>
      </w:r>
      <w:r w:rsidRPr="008C2237">
        <w:rPr>
          <w:bCs/>
          <w:lang w:val="ru-KZ"/>
        </w:rPr>
        <w:t>ақшалай</w:t>
      </w:r>
      <w:r w:rsidRPr="008C2237">
        <w:rPr>
          <w:lang w:val="ru-KZ"/>
        </w:rPr>
        <w:t xml:space="preserve"> немесе </w:t>
      </w:r>
      <w:r w:rsidRPr="008C2237">
        <w:rPr>
          <w:bCs/>
          <w:lang w:val="ru-KZ"/>
        </w:rPr>
        <w:t>заттай қосымша төлемдер, әкімшілік рәсімдерден өту кезінде сүйемелдеу</w:t>
      </w:r>
      <w:r w:rsidRPr="008C2237">
        <w:rPr>
          <w:lang w:val="ru-KZ"/>
        </w:rPr>
        <w:t xml:space="preserve"> және </w:t>
      </w:r>
      <w:r w:rsidRPr="008C2237">
        <w:rPr>
          <w:bCs/>
          <w:lang w:val="ru-KZ"/>
        </w:rPr>
        <w:t>жергілікті жұмыс орындарына жұмысқа орналасуға басымдық беру</w:t>
      </w:r>
      <w:r w:rsidRPr="008C2237">
        <w:rPr>
          <w:lang w:val="ru-KZ"/>
        </w:rPr>
        <w:t xml:space="preserve"> кіруі мүмкін. Қажет болған жағдайда және мүмкіндіктерді ескере отырып, </w:t>
      </w:r>
      <w:r w:rsidRPr="008C2237">
        <w:rPr>
          <w:bCs/>
          <w:lang w:val="ru-KZ"/>
        </w:rPr>
        <w:t>тиісті жергілікті әкімдіктермен үйлестіре отырып</w:t>
      </w:r>
      <w:r w:rsidRPr="008C2237">
        <w:rPr>
          <w:lang w:val="ru-KZ"/>
        </w:rPr>
        <w:t xml:space="preserve"> </w:t>
      </w:r>
      <w:r w:rsidRPr="008C2237">
        <w:rPr>
          <w:bCs/>
          <w:lang w:val="ru-KZ"/>
        </w:rPr>
        <w:t>қосымша көмек</w:t>
      </w:r>
      <w:r w:rsidRPr="008C2237">
        <w:rPr>
          <w:lang w:val="ru-KZ"/>
        </w:rPr>
        <w:t xml:space="preserve"> (мысалы, </w:t>
      </w:r>
      <w:r w:rsidRPr="008C2237">
        <w:rPr>
          <w:bCs/>
          <w:lang w:val="ru-KZ"/>
        </w:rPr>
        <w:t>көлікпен қолдау</w:t>
      </w:r>
      <w:r w:rsidRPr="008C2237">
        <w:rPr>
          <w:lang w:val="ru-KZ"/>
        </w:rPr>
        <w:t xml:space="preserve"> немесе </w:t>
      </w:r>
      <w:r w:rsidRPr="008C2237">
        <w:rPr>
          <w:bCs/>
          <w:lang w:val="ru-KZ"/>
        </w:rPr>
        <w:t>мемлекеттік әлеуметтік бағдарламаларға жолдама</w:t>
      </w:r>
      <w:r w:rsidRPr="008C2237">
        <w:rPr>
          <w:lang w:val="ru-KZ"/>
        </w:rPr>
        <w:t>) ұйымдастырылады.</w:t>
      </w:r>
    </w:p>
    <w:p w14:paraId="0906E099" w14:textId="4D30A08F" w:rsidR="007B4A9B" w:rsidRPr="007B4A9B" w:rsidRDefault="00B44BE5" w:rsidP="00272A87">
      <w:pPr>
        <w:pStyle w:val="ad"/>
        <w:numPr>
          <w:ilvl w:val="1"/>
          <w:numId w:val="11"/>
        </w:numPr>
        <w:rPr>
          <w:rFonts w:asciiTheme="majorHAnsi" w:hAnsiTheme="majorHAnsi"/>
          <w:color w:val="2F5496" w:themeColor="accent1" w:themeShade="BF"/>
          <w:spacing w:val="0"/>
          <w:sz w:val="32"/>
          <w:szCs w:val="32"/>
          <w:lang w:val="ru-KZ"/>
        </w:rPr>
      </w:pPr>
      <w:r w:rsidRPr="00B44BE5">
        <w:rPr>
          <w:rFonts w:asciiTheme="majorHAnsi" w:hAnsiTheme="majorHAnsi"/>
          <w:color w:val="2F5496" w:themeColor="accent1" w:themeShade="BF"/>
          <w:spacing w:val="0"/>
          <w:sz w:val="32"/>
          <w:szCs w:val="32"/>
          <w:lang w:val="ru-KZ"/>
        </w:rPr>
        <w:t>Салдарды Бәсеңдету Шаралары</w:t>
      </w:r>
    </w:p>
    <w:p w14:paraId="6B4FA937" w14:textId="77777777" w:rsidR="007B4A9B" w:rsidRPr="008C2237" w:rsidRDefault="007B4A9B" w:rsidP="007B4A9B">
      <w:pPr>
        <w:pStyle w:val="ac"/>
        <w:jc w:val="both"/>
        <w:rPr>
          <w:lang w:val="ru-KZ"/>
        </w:rPr>
      </w:pPr>
      <w:r w:rsidRPr="008C2237">
        <w:rPr>
          <w:bCs/>
          <w:lang w:val="ru-KZ"/>
        </w:rPr>
        <w:lastRenderedPageBreak/>
        <w:t>Анықталған әсерлерді бәсеңдету</w:t>
      </w:r>
      <w:r w:rsidRPr="008C2237">
        <w:rPr>
          <w:lang w:val="ru-KZ"/>
        </w:rPr>
        <w:t xml:space="preserve"> </w:t>
      </w:r>
      <w:r w:rsidRPr="008C2237">
        <w:rPr>
          <w:bCs/>
          <w:lang w:val="ru-KZ"/>
        </w:rPr>
        <w:t>Қазақстан Республикасы Жер кодексінің</w:t>
      </w:r>
      <w:r w:rsidRPr="008C2237">
        <w:rPr>
          <w:lang w:val="ru-KZ"/>
        </w:rPr>
        <w:t xml:space="preserve"> және </w:t>
      </w:r>
      <w:r w:rsidRPr="008C2237">
        <w:rPr>
          <w:bCs/>
          <w:lang w:val="ru-KZ"/>
        </w:rPr>
        <w:t>IFC PS5 Стандартының</w:t>
      </w:r>
      <w:r w:rsidRPr="008C2237">
        <w:rPr>
          <w:lang w:val="ru-KZ"/>
        </w:rPr>
        <w:t xml:space="preserve"> қағидаттарына сәйкес жүзеге асырылады және мыналарды қамтиды:</w:t>
      </w:r>
    </w:p>
    <w:p w14:paraId="6A1B9877" w14:textId="77777777" w:rsidR="007B4A9B" w:rsidRPr="008C2237" w:rsidRDefault="007B4A9B" w:rsidP="00272A87">
      <w:pPr>
        <w:pStyle w:val="ac"/>
        <w:numPr>
          <w:ilvl w:val="0"/>
          <w:numId w:val="67"/>
        </w:numPr>
        <w:jc w:val="both"/>
        <w:rPr>
          <w:lang w:val="ru-KZ"/>
        </w:rPr>
      </w:pPr>
      <w:r w:rsidRPr="008C2237">
        <w:rPr>
          <w:bCs/>
          <w:lang w:val="ru-KZ"/>
        </w:rPr>
        <w:t>Жерді алу</w:t>
      </w:r>
      <w:r w:rsidRPr="008C2237">
        <w:rPr>
          <w:lang w:val="ru-KZ"/>
        </w:rPr>
        <w:t xml:space="preserve"> және оларды пайдаланудағы </w:t>
      </w:r>
      <w:r w:rsidRPr="008C2237">
        <w:rPr>
          <w:bCs/>
          <w:lang w:val="ru-KZ"/>
        </w:rPr>
        <w:t>шектеулер</w:t>
      </w:r>
      <w:r w:rsidRPr="008C2237">
        <w:rPr>
          <w:lang w:val="ru-KZ"/>
        </w:rPr>
        <w:t xml:space="preserve"> үшін </w:t>
      </w:r>
      <w:r w:rsidRPr="008C2237">
        <w:rPr>
          <w:b/>
          <w:bCs/>
          <w:lang w:val="ru-KZ"/>
        </w:rPr>
        <w:t>толық қалпына келтіру құны</w:t>
      </w:r>
      <w:r w:rsidRPr="008C2237">
        <w:rPr>
          <w:b/>
          <w:lang w:val="ru-KZ"/>
        </w:rPr>
        <w:t xml:space="preserve"> </w:t>
      </w:r>
      <w:r w:rsidRPr="008C2237">
        <w:rPr>
          <w:lang w:val="ru-KZ"/>
        </w:rPr>
        <w:t xml:space="preserve">бойынша </w:t>
      </w:r>
      <w:r w:rsidRPr="008C2237">
        <w:rPr>
          <w:bCs/>
          <w:lang w:val="ru-KZ"/>
        </w:rPr>
        <w:t>мөлдір</w:t>
      </w:r>
      <w:r w:rsidRPr="008C2237">
        <w:rPr>
          <w:lang w:val="ru-KZ"/>
        </w:rPr>
        <w:t xml:space="preserve"> және </w:t>
      </w:r>
      <w:r w:rsidRPr="008C2237">
        <w:rPr>
          <w:bCs/>
          <w:lang w:val="ru-KZ"/>
        </w:rPr>
        <w:t>әділ өтемақы</w:t>
      </w:r>
      <w:r w:rsidRPr="008C2237">
        <w:rPr>
          <w:lang w:val="ru-KZ"/>
        </w:rPr>
        <w:t xml:space="preserve">. </w:t>
      </w:r>
      <w:r w:rsidRPr="008C2237">
        <w:rPr>
          <w:bCs/>
          <w:lang w:val="ru-KZ"/>
        </w:rPr>
        <w:t>Жоғары әсер ету</w:t>
      </w:r>
      <w:r w:rsidRPr="008C2237">
        <w:rPr>
          <w:lang w:val="ru-KZ"/>
        </w:rPr>
        <w:t xml:space="preserve"> жағдайларында (</w:t>
      </w:r>
      <w:r w:rsidRPr="008C2237">
        <w:rPr>
          <w:bCs/>
          <w:lang w:val="ru-KZ"/>
        </w:rPr>
        <w:t>3–5%</w:t>
      </w:r>
      <w:r w:rsidRPr="008C2237">
        <w:rPr>
          <w:lang w:val="ru-KZ"/>
        </w:rPr>
        <w:t xml:space="preserve">) </w:t>
      </w:r>
      <w:r w:rsidRPr="008C2237">
        <w:rPr>
          <w:bCs/>
          <w:lang w:val="ru-KZ"/>
        </w:rPr>
        <w:t>тіршілік ету көздерін қалпына келтіру бойынша арнайы шаралар</w:t>
      </w:r>
      <w:r w:rsidRPr="008C2237">
        <w:rPr>
          <w:lang w:val="ru-KZ"/>
        </w:rPr>
        <w:t xml:space="preserve"> ұсынылады; </w:t>
      </w:r>
      <w:r w:rsidRPr="008C2237">
        <w:rPr>
          <w:bCs/>
          <w:lang w:val="ru-KZ"/>
        </w:rPr>
        <w:t>ауыр әсер ету</w:t>
      </w:r>
      <w:r w:rsidRPr="008C2237">
        <w:rPr>
          <w:lang w:val="ru-KZ"/>
        </w:rPr>
        <w:t xml:space="preserve"> жағдайларында (</w:t>
      </w:r>
      <w:r w:rsidRPr="008C2237">
        <w:rPr>
          <w:bCs/>
          <w:lang w:val="ru-KZ"/>
        </w:rPr>
        <w:t>≥10%</w:t>
      </w:r>
      <w:r w:rsidRPr="008C2237">
        <w:rPr>
          <w:lang w:val="ru-KZ"/>
        </w:rPr>
        <w:t xml:space="preserve">) </w:t>
      </w:r>
      <w:r w:rsidRPr="008C2237">
        <w:rPr>
          <w:bCs/>
          <w:lang w:val="ru-KZ"/>
        </w:rPr>
        <w:t>Тіршілік Ету Көздерін Қалпына Келтіру Бағдарламасына (LRP)</w:t>
      </w:r>
      <w:r w:rsidRPr="008C2237">
        <w:rPr>
          <w:lang w:val="ru-KZ"/>
        </w:rPr>
        <w:t xml:space="preserve"> қосу жүзеге асырылады.</w:t>
      </w:r>
    </w:p>
    <w:p w14:paraId="3FB5063D" w14:textId="77777777" w:rsidR="007B4A9B" w:rsidRPr="008C2237" w:rsidRDefault="007B4A9B" w:rsidP="00272A87">
      <w:pPr>
        <w:pStyle w:val="ac"/>
        <w:numPr>
          <w:ilvl w:val="0"/>
          <w:numId w:val="67"/>
        </w:numPr>
        <w:jc w:val="both"/>
        <w:rPr>
          <w:lang w:val="ru-KZ"/>
        </w:rPr>
      </w:pPr>
      <w:r w:rsidRPr="008C2237">
        <w:rPr>
          <w:bCs/>
          <w:lang w:val="ru-KZ"/>
        </w:rPr>
        <w:t>Өнімді жерлерден жоғары (3–5%) және ауыр (</w:t>
      </w:r>
      <w:r w:rsidRPr="008C2237">
        <w:rPr>
          <w:lang w:val="ru-KZ"/>
        </w:rPr>
        <w:t>≥10%</w:t>
      </w:r>
      <w:r w:rsidRPr="008C2237">
        <w:rPr>
          <w:bCs/>
          <w:lang w:val="ru-KZ"/>
        </w:rPr>
        <w:t>) шығынға ұшыраған үй шаруашылықтары үшін</w:t>
      </w:r>
      <w:r w:rsidRPr="008C2237">
        <w:rPr>
          <w:lang w:val="ru-KZ"/>
        </w:rPr>
        <w:t xml:space="preserve"> </w:t>
      </w:r>
      <w:r w:rsidRPr="008C2237">
        <w:rPr>
          <w:b/>
          <w:bCs/>
          <w:lang w:val="ru-KZ"/>
        </w:rPr>
        <w:t>тіршілік ету көздерін қалпына келтіру шаралары</w:t>
      </w:r>
      <w:r w:rsidRPr="008C2237">
        <w:rPr>
          <w:b/>
          <w:lang w:val="ru-KZ"/>
        </w:rPr>
        <w:t xml:space="preserve">. </w:t>
      </w:r>
      <w:r w:rsidRPr="008C2237">
        <w:rPr>
          <w:lang w:val="ru-KZ"/>
        </w:rPr>
        <w:t xml:space="preserve">Бұл шараларға </w:t>
      </w:r>
      <w:r w:rsidRPr="008C2237">
        <w:rPr>
          <w:bCs/>
          <w:lang w:val="ru-KZ"/>
        </w:rPr>
        <w:t>балама жер учаскелерін ұсыну, мал шаруашылығын жүргізуге қолдау, мақсатты қаржылық көмек</w:t>
      </w:r>
      <w:r w:rsidRPr="008C2237">
        <w:rPr>
          <w:lang w:val="ru-KZ"/>
        </w:rPr>
        <w:t xml:space="preserve"> немесе </w:t>
      </w:r>
      <w:r w:rsidRPr="008C2237">
        <w:rPr>
          <w:bCs/>
          <w:lang w:val="ru-KZ"/>
        </w:rPr>
        <w:t>басқа да жеке шаралар</w:t>
      </w:r>
      <w:r w:rsidRPr="008C2237">
        <w:rPr>
          <w:lang w:val="ru-KZ"/>
        </w:rPr>
        <w:t xml:space="preserve"> кіруі мүмкін. Ұсынылатын барлық шаралар </w:t>
      </w:r>
      <w:r w:rsidRPr="008C2237">
        <w:rPr>
          <w:bCs/>
          <w:lang w:val="ru-KZ"/>
        </w:rPr>
        <w:t>олардың іске асырылуын, өңірлік бағдарламаларға сәйкестігін</w:t>
      </w:r>
      <w:r w:rsidRPr="008C2237">
        <w:rPr>
          <w:lang w:val="ru-KZ"/>
        </w:rPr>
        <w:t xml:space="preserve"> және </w:t>
      </w:r>
      <w:r w:rsidRPr="008C2237">
        <w:rPr>
          <w:bCs/>
          <w:lang w:val="ru-KZ"/>
        </w:rPr>
        <w:t>ұзақ мерзімді тұрақтылықты институционалдық қолдауды</w:t>
      </w:r>
      <w:r w:rsidRPr="008C2237">
        <w:rPr>
          <w:lang w:val="ru-KZ"/>
        </w:rPr>
        <w:t xml:space="preserve"> қамтамасыз ету үшін </w:t>
      </w:r>
      <w:r w:rsidRPr="008C2237">
        <w:rPr>
          <w:bCs/>
          <w:lang w:val="ru-KZ"/>
        </w:rPr>
        <w:t>жергілікті әкімдіктермен кеңесе отырып</w:t>
      </w:r>
      <w:r w:rsidRPr="008C2237">
        <w:rPr>
          <w:lang w:val="ru-KZ"/>
        </w:rPr>
        <w:t xml:space="preserve"> әзірленеді және іске асырылады.</w:t>
      </w:r>
    </w:p>
    <w:p w14:paraId="1EBD396A" w14:textId="77777777" w:rsidR="007B4A9B" w:rsidRPr="008C2237" w:rsidRDefault="007B4A9B" w:rsidP="00272A87">
      <w:pPr>
        <w:pStyle w:val="ac"/>
        <w:numPr>
          <w:ilvl w:val="0"/>
          <w:numId w:val="67"/>
        </w:numPr>
        <w:jc w:val="both"/>
        <w:rPr>
          <w:lang w:val="ru-KZ"/>
        </w:rPr>
      </w:pPr>
      <w:r w:rsidRPr="008C2237">
        <w:rPr>
          <w:bCs/>
          <w:lang w:val="ru-KZ"/>
        </w:rPr>
        <w:t>Егер олардың болуы</w:t>
      </w:r>
      <w:r w:rsidRPr="008C2237">
        <w:rPr>
          <w:lang w:val="ru-KZ"/>
        </w:rPr>
        <w:t xml:space="preserve"> </w:t>
      </w:r>
      <w:r w:rsidRPr="008C2237">
        <w:rPr>
          <w:bCs/>
          <w:lang w:val="ru-KZ"/>
        </w:rPr>
        <w:t>әлеуметтік-экономикалық зерттеудің (SES) түпкілікті нәтижелерімен расталса, халықтың осал топтарын</w:t>
      </w:r>
      <w:r w:rsidRPr="008C2237">
        <w:rPr>
          <w:lang w:val="ru-KZ"/>
        </w:rPr>
        <w:t xml:space="preserve"> </w:t>
      </w:r>
      <w:r w:rsidRPr="008C2237">
        <w:rPr>
          <w:bCs/>
          <w:lang w:val="ru-KZ"/>
        </w:rPr>
        <w:t>қосымша мақсатты өтемақы</w:t>
      </w:r>
      <w:r w:rsidRPr="008C2237">
        <w:rPr>
          <w:lang w:val="ru-KZ"/>
        </w:rPr>
        <w:t xml:space="preserve"> немесе </w:t>
      </w:r>
      <w:r w:rsidRPr="008C2237">
        <w:rPr>
          <w:bCs/>
          <w:lang w:val="ru-KZ"/>
        </w:rPr>
        <w:t xml:space="preserve">әлеуметтік қолдау </w:t>
      </w:r>
      <w:r w:rsidRPr="008C2237">
        <w:rPr>
          <w:b/>
          <w:bCs/>
          <w:lang w:val="ru-KZ"/>
        </w:rPr>
        <w:t>тетіктері</w:t>
      </w:r>
      <w:r w:rsidRPr="008C2237">
        <w:rPr>
          <w:b/>
          <w:lang w:val="ru-KZ"/>
        </w:rPr>
        <w:t xml:space="preserve"> арқылы </w:t>
      </w:r>
      <w:r w:rsidRPr="008C2237">
        <w:rPr>
          <w:b/>
          <w:bCs/>
          <w:lang w:val="ru-KZ"/>
        </w:rPr>
        <w:t>қолдау</w:t>
      </w:r>
      <w:r w:rsidRPr="008C2237">
        <w:rPr>
          <w:b/>
          <w:lang w:val="ru-KZ"/>
        </w:rPr>
        <w:t>.</w:t>
      </w:r>
    </w:p>
    <w:p w14:paraId="5C505685" w14:textId="77777777" w:rsidR="007B4A9B" w:rsidRPr="008C2237" w:rsidRDefault="007B4A9B" w:rsidP="00272A87">
      <w:pPr>
        <w:pStyle w:val="ac"/>
        <w:numPr>
          <w:ilvl w:val="0"/>
          <w:numId w:val="67"/>
        </w:numPr>
        <w:jc w:val="both"/>
        <w:rPr>
          <w:b/>
          <w:lang w:val="ru-KZ"/>
        </w:rPr>
      </w:pPr>
      <w:r w:rsidRPr="008C2237">
        <w:rPr>
          <w:bCs/>
          <w:lang w:val="ru-KZ"/>
        </w:rPr>
        <w:t>Құрылыс кезеңінде</w:t>
      </w:r>
      <w:r w:rsidRPr="008C2237">
        <w:rPr>
          <w:lang w:val="ru-KZ"/>
        </w:rPr>
        <w:t xml:space="preserve"> </w:t>
      </w:r>
      <w:r w:rsidRPr="008C2237">
        <w:rPr>
          <w:bCs/>
          <w:lang w:val="ru-KZ"/>
        </w:rPr>
        <w:t xml:space="preserve">жергілікті </w:t>
      </w:r>
      <w:r w:rsidRPr="008C2237">
        <w:rPr>
          <w:b/>
          <w:bCs/>
          <w:lang w:val="ru-KZ"/>
        </w:rPr>
        <w:t>жұмысқа орналасу мүмкіндіктерін</w:t>
      </w:r>
      <w:r w:rsidRPr="008C2237">
        <w:rPr>
          <w:b/>
          <w:lang w:val="ru-KZ"/>
        </w:rPr>
        <w:t xml:space="preserve"> </w:t>
      </w:r>
      <w:r w:rsidRPr="008C2237">
        <w:rPr>
          <w:b/>
          <w:bCs/>
          <w:lang w:val="ru-KZ"/>
        </w:rPr>
        <w:t>мөлдір қабылдау рәсімдерін</w:t>
      </w:r>
      <w:r w:rsidRPr="008C2237">
        <w:rPr>
          <w:b/>
          <w:lang w:val="ru-KZ"/>
        </w:rPr>
        <w:t xml:space="preserve"> қамтамасыз ете отырып, </w:t>
      </w:r>
      <w:r w:rsidRPr="008C2237">
        <w:rPr>
          <w:b/>
          <w:bCs/>
          <w:lang w:val="ru-KZ"/>
        </w:rPr>
        <w:t>басымдықпен ұсыну</w:t>
      </w:r>
      <w:r w:rsidRPr="008C2237">
        <w:rPr>
          <w:b/>
          <w:lang w:val="ru-KZ"/>
        </w:rPr>
        <w:t>.</w:t>
      </w:r>
    </w:p>
    <w:p w14:paraId="1114234E" w14:textId="77777777" w:rsidR="007B4A9B" w:rsidRPr="008C2237" w:rsidRDefault="007B4A9B" w:rsidP="00272A87">
      <w:pPr>
        <w:pStyle w:val="ac"/>
        <w:numPr>
          <w:ilvl w:val="0"/>
          <w:numId w:val="67"/>
        </w:numPr>
        <w:jc w:val="both"/>
        <w:rPr>
          <w:b/>
          <w:lang w:val="ru-KZ"/>
        </w:rPr>
      </w:pPr>
      <w:r w:rsidRPr="008C2237">
        <w:rPr>
          <w:bCs/>
          <w:lang w:val="ru-KZ"/>
        </w:rPr>
        <w:t>Жайылым маршруттарының</w:t>
      </w:r>
      <w:r w:rsidRPr="008C2237">
        <w:rPr>
          <w:lang w:val="ru-KZ"/>
        </w:rPr>
        <w:t xml:space="preserve"> және </w:t>
      </w:r>
      <w:r w:rsidRPr="008C2237">
        <w:rPr>
          <w:bCs/>
          <w:lang w:val="ru-KZ"/>
        </w:rPr>
        <w:t>ауыл шаруашылығы қызметінің бұзылуын</w:t>
      </w:r>
      <w:r w:rsidRPr="008C2237">
        <w:rPr>
          <w:lang w:val="ru-KZ"/>
        </w:rPr>
        <w:t xml:space="preserve"> барынша азайту мақсатында </w:t>
      </w:r>
      <w:r w:rsidRPr="008C2237">
        <w:rPr>
          <w:bCs/>
          <w:lang w:val="ru-KZ"/>
        </w:rPr>
        <w:t>мал</w:t>
      </w:r>
      <w:r w:rsidRPr="008C2237">
        <w:rPr>
          <w:lang w:val="ru-KZ"/>
        </w:rPr>
        <w:t xml:space="preserve"> және </w:t>
      </w:r>
      <w:r w:rsidRPr="008C2237">
        <w:rPr>
          <w:bCs/>
          <w:lang w:val="ru-KZ"/>
        </w:rPr>
        <w:t>ауыл шаруашылығы техникасы</w:t>
      </w:r>
      <w:r w:rsidRPr="008C2237">
        <w:rPr>
          <w:lang w:val="ru-KZ"/>
        </w:rPr>
        <w:t xml:space="preserve"> үшін </w:t>
      </w:r>
      <w:r w:rsidRPr="008C2237">
        <w:rPr>
          <w:b/>
          <w:bCs/>
          <w:lang w:val="ru-KZ"/>
        </w:rPr>
        <w:t>қауіпсіз қозғалыс маршруттарын қамтамасыз ету</w:t>
      </w:r>
      <w:r w:rsidRPr="008C2237">
        <w:rPr>
          <w:b/>
          <w:lang w:val="ru-KZ"/>
        </w:rPr>
        <w:t>.</w:t>
      </w:r>
    </w:p>
    <w:p w14:paraId="4C9B2BE5" w14:textId="77777777" w:rsidR="007B4A9B" w:rsidRPr="008C2237" w:rsidRDefault="007B4A9B" w:rsidP="00272A87">
      <w:pPr>
        <w:pStyle w:val="ac"/>
        <w:numPr>
          <w:ilvl w:val="0"/>
          <w:numId w:val="67"/>
        </w:numPr>
        <w:jc w:val="both"/>
        <w:rPr>
          <w:lang w:val="ru-KZ"/>
        </w:rPr>
      </w:pPr>
      <w:r w:rsidRPr="008C2237">
        <w:rPr>
          <w:b/>
          <w:bCs/>
          <w:lang w:val="ru-KZ"/>
        </w:rPr>
        <w:t>Жайылымдық байланыс</w:t>
      </w:r>
      <w:r w:rsidRPr="008C2237">
        <w:rPr>
          <w:b/>
          <w:lang w:val="ru-KZ"/>
        </w:rPr>
        <w:t xml:space="preserve"> және </w:t>
      </w:r>
      <w:r w:rsidRPr="008C2237">
        <w:rPr>
          <w:b/>
          <w:bCs/>
          <w:lang w:val="ru-KZ"/>
        </w:rPr>
        <w:t>әлеуметтік объектілер</w:t>
      </w:r>
      <w:r w:rsidRPr="008C2237">
        <w:rPr>
          <w:lang w:val="ru-KZ"/>
        </w:rPr>
        <w:t xml:space="preserve">: </w:t>
      </w:r>
      <w:r w:rsidRPr="008C2237">
        <w:rPr>
          <w:bCs/>
          <w:lang w:val="ru-KZ"/>
        </w:rPr>
        <w:t>Жайылымдық байланысты қамтамасыз ету жөніндегі арнайы жоспар</w:t>
      </w:r>
      <w:r w:rsidRPr="008C2237">
        <w:rPr>
          <w:lang w:val="ru-KZ"/>
        </w:rPr>
        <w:t xml:space="preserve"> </w:t>
      </w:r>
      <w:r w:rsidRPr="008C2237">
        <w:rPr>
          <w:bCs/>
          <w:lang w:val="ru-KZ"/>
        </w:rPr>
        <w:t>мал өткелдерін/су өткізгіш құрылыстарын</w:t>
      </w:r>
      <w:r w:rsidRPr="008C2237">
        <w:rPr>
          <w:lang w:val="ru-KZ"/>
        </w:rPr>
        <w:t xml:space="preserve"> орнатуды, </w:t>
      </w:r>
      <w:r w:rsidRPr="008C2237">
        <w:rPr>
          <w:bCs/>
          <w:lang w:val="ru-KZ"/>
        </w:rPr>
        <w:t>қоршауларда бақыланатын қақпаларды</w:t>
      </w:r>
      <w:r w:rsidRPr="008C2237">
        <w:rPr>
          <w:lang w:val="ru-KZ"/>
        </w:rPr>
        <w:t xml:space="preserve"> орнатуды, сондай-ақ </w:t>
      </w:r>
      <w:r w:rsidRPr="008C2237">
        <w:rPr>
          <w:bCs/>
          <w:lang w:val="ru-KZ"/>
        </w:rPr>
        <w:t>жайылымдық құдықтар</w:t>
      </w:r>
      <w:r w:rsidRPr="008C2237">
        <w:rPr>
          <w:lang w:val="ru-KZ"/>
        </w:rPr>
        <w:t xml:space="preserve"> мен </w:t>
      </w:r>
      <w:r w:rsidRPr="008C2237">
        <w:rPr>
          <w:bCs/>
          <w:lang w:val="ru-KZ"/>
        </w:rPr>
        <w:t>ауылдық жолдарды қалпына келтіруді</w:t>
      </w:r>
      <w:r w:rsidRPr="008C2237">
        <w:rPr>
          <w:lang w:val="ru-KZ"/>
        </w:rPr>
        <w:t xml:space="preserve"> көздейтін болады. </w:t>
      </w:r>
      <w:r w:rsidRPr="008C2237">
        <w:rPr>
          <w:bCs/>
          <w:lang w:val="ru-KZ"/>
        </w:rPr>
        <w:t>Әлеуметтік объектілер</w:t>
      </w:r>
      <w:r w:rsidRPr="008C2237">
        <w:rPr>
          <w:lang w:val="ru-KZ"/>
        </w:rPr>
        <w:t xml:space="preserve"> </w:t>
      </w:r>
      <w:r w:rsidRPr="008C2237">
        <w:rPr>
          <w:bCs/>
          <w:lang w:val="ru-KZ"/>
        </w:rPr>
        <w:t>міндетті түрде халықпен келісіле отырып</w:t>
      </w:r>
      <w:r w:rsidRPr="008C2237">
        <w:rPr>
          <w:lang w:val="ru-KZ"/>
        </w:rPr>
        <w:t xml:space="preserve">, </w:t>
      </w:r>
      <w:r w:rsidRPr="008C2237">
        <w:rPr>
          <w:bCs/>
          <w:lang w:val="ru-KZ"/>
        </w:rPr>
        <w:t>тең мәнді</w:t>
      </w:r>
      <w:r w:rsidRPr="008C2237">
        <w:rPr>
          <w:lang w:val="ru-KZ"/>
        </w:rPr>
        <w:t xml:space="preserve"> немесе </w:t>
      </w:r>
      <w:r w:rsidRPr="008C2237">
        <w:rPr>
          <w:bCs/>
          <w:lang w:val="ru-KZ"/>
        </w:rPr>
        <w:t>жақсартылған негізде</w:t>
      </w:r>
      <w:r w:rsidRPr="008C2237">
        <w:rPr>
          <w:lang w:val="ru-KZ"/>
        </w:rPr>
        <w:t xml:space="preserve"> қалпына келтіріледі.</w:t>
      </w:r>
    </w:p>
    <w:p w14:paraId="77EFD1BF" w14:textId="77777777" w:rsidR="007B4A9B" w:rsidRPr="008C2237" w:rsidRDefault="007B4A9B" w:rsidP="007B4A9B">
      <w:pPr>
        <w:pStyle w:val="ac"/>
        <w:jc w:val="both"/>
        <w:rPr>
          <w:lang w:val="ru-KZ"/>
        </w:rPr>
      </w:pPr>
      <w:r w:rsidRPr="008C2237">
        <w:rPr>
          <w:lang w:val="ru-KZ"/>
        </w:rPr>
        <w:t xml:space="preserve">Ұсынылған </w:t>
      </w:r>
      <w:r w:rsidRPr="008C2237">
        <w:rPr>
          <w:bCs/>
          <w:lang w:val="ru-KZ"/>
        </w:rPr>
        <w:t>бәсеңдету шаралары</w:t>
      </w:r>
      <w:r w:rsidRPr="008C2237">
        <w:rPr>
          <w:lang w:val="ru-KZ"/>
        </w:rPr>
        <w:t xml:space="preserve">, оның ішінде </w:t>
      </w:r>
      <w:r w:rsidRPr="008C2237">
        <w:rPr>
          <w:bCs/>
          <w:lang w:val="ru-KZ"/>
        </w:rPr>
        <w:t>жайылымдық байланысты қамтамасыз ету жоспары</w:t>
      </w:r>
      <w:r w:rsidRPr="008C2237">
        <w:rPr>
          <w:lang w:val="ru-KZ"/>
        </w:rPr>
        <w:t xml:space="preserve">, </w:t>
      </w:r>
      <w:r w:rsidRPr="008C2237">
        <w:rPr>
          <w:bCs/>
          <w:lang w:val="ru-KZ"/>
        </w:rPr>
        <w:t>ҚТЖ-мен</w:t>
      </w:r>
      <w:r w:rsidRPr="008C2237">
        <w:rPr>
          <w:lang w:val="ru-KZ"/>
        </w:rPr>
        <w:t xml:space="preserve"> қаралып, талқыланды. Мазмұны мен жалпы тәсілі </w:t>
      </w:r>
      <w:r w:rsidRPr="008C2237">
        <w:rPr>
          <w:bCs/>
          <w:lang w:val="ru-KZ"/>
        </w:rPr>
        <w:t>ұстаным бойынша келісілді</w:t>
      </w:r>
      <w:r w:rsidRPr="008C2237">
        <w:rPr>
          <w:lang w:val="ru-KZ"/>
        </w:rPr>
        <w:t xml:space="preserve">, бұл </w:t>
      </w:r>
      <w:r w:rsidRPr="008C2237">
        <w:rPr>
          <w:bCs/>
          <w:lang w:val="ru-KZ"/>
        </w:rPr>
        <w:t>ҚТЖ-ның Экологиялық және Әлеуметтік Мәселелерді Басқару Жөніндегі Негіздемелік Бағдарламасына</w:t>
      </w:r>
      <w:r w:rsidRPr="008C2237">
        <w:rPr>
          <w:lang w:val="ru-KZ"/>
        </w:rPr>
        <w:t xml:space="preserve"> сәйкестікті қамтамасыз етеді. Егжей-тегжейлі іске асыру тетіктері, міндеттер мен мониторинг көрсеткіштері </w:t>
      </w:r>
      <w:r w:rsidRPr="008C2237">
        <w:rPr>
          <w:bCs/>
          <w:lang w:val="ru-KZ"/>
        </w:rPr>
        <w:t>LARAP-ты іске асыру кезеңінде</w:t>
      </w:r>
      <w:r w:rsidRPr="008C2237">
        <w:rPr>
          <w:lang w:val="ru-KZ"/>
        </w:rPr>
        <w:t xml:space="preserve"> </w:t>
      </w:r>
      <w:r w:rsidRPr="008C2237">
        <w:rPr>
          <w:bCs/>
          <w:lang w:val="ru-KZ"/>
        </w:rPr>
        <w:t>ҚТЖ</w:t>
      </w:r>
      <w:r w:rsidRPr="008C2237">
        <w:rPr>
          <w:lang w:val="ru-KZ"/>
        </w:rPr>
        <w:t xml:space="preserve"> және </w:t>
      </w:r>
      <w:r w:rsidRPr="008C2237">
        <w:rPr>
          <w:bCs/>
          <w:lang w:val="ru-KZ"/>
        </w:rPr>
        <w:t>тиісті әкімдіктермен</w:t>
      </w:r>
      <w:r w:rsidRPr="008C2237">
        <w:rPr>
          <w:lang w:val="ru-KZ"/>
        </w:rPr>
        <w:t xml:space="preserve"> түпкілікті келісілетін болады.</w:t>
      </w:r>
    </w:p>
    <w:p w14:paraId="4AD8416B" w14:textId="27CEBBD9" w:rsidR="009246BF" w:rsidRPr="0093221D" w:rsidRDefault="00B44BE5" w:rsidP="00272A87">
      <w:pPr>
        <w:pStyle w:val="ad"/>
        <w:numPr>
          <w:ilvl w:val="1"/>
          <w:numId w:val="11"/>
        </w:numPr>
        <w:rPr>
          <w:rFonts w:asciiTheme="majorHAnsi" w:hAnsiTheme="majorHAnsi"/>
          <w:color w:val="2F5496" w:themeColor="accent1" w:themeShade="BF"/>
          <w:spacing w:val="0"/>
          <w:sz w:val="32"/>
          <w:szCs w:val="32"/>
          <w:lang w:val="ru-KZ"/>
        </w:rPr>
      </w:pPr>
      <w:r w:rsidRPr="00B44BE5">
        <w:rPr>
          <w:rFonts w:asciiTheme="majorHAnsi" w:hAnsiTheme="majorHAnsi"/>
          <w:color w:val="2F5496" w:themeColor="accent1" w:themeShade="BF"/>
          <w:spacing w:val="0"/>
          <w:sz w:val="32"/>
          <w:szCs w:val="32"/>
          <w:lang w:val="ru-KZ"/>
        </w:rPr>
        <w:t>Деректердегі Ақаулар және Растау Процесі</w:t>
      </w:r>
    </w:p>
    <w:p w14:paraId="21DD4E62" w14:textId="77777777" w:rsidR="00B44BE5" w:rsidRPr="00B44BE5" w:rsidRDefault="00B44BE5" w:rsidP="0093221D">
      <w:pPr>
        <w:pStyle w:val="ac"/>
        <w:jc w:val="both"/>
        <w:rPr>
          <w:rFonts w:eastAsiaTheme="minorEastAsia"/>
        </w:rPr>
      </w:pPr>
      <w:r w:rsidRPr="00B44BE5">
        <w:rPr>
          <w:bCs/>
        </w:rPr>
        <w:t>4.2–4.3 бөлімдерінде ұсынылған жер учаскелері бойынша деректер</w:t>
      </w:r>
      <w:r w:rsidRPr="00B44BE5">
        <w:t xml:space="preserve"> </w:t>
      </w:r>
      <w:r w:rsidRPr="00B44BE5">
        <w:rPr>
          <w:bCs/>
        </w:rPr>
        <w:t>Ұлытау және Қарағанды өңірлері</w:t>
      </w:r>
      <w:r w:rsidRPr="00B44BE5">
        <w:t xml:space="preserve"> бойынша тиісті </w:t>
      </w:r>
      <w:r w:rsidRPr="00B44BE5">
        <w:rPr>
          <w:bCs/>
        </w:rPr>
        <w:t>әкімдіктер ұсынған ресми резервтеу тізімдеріне</w:t>
      </w:r>
      <w:r w:rsidRPr="00B44BE5">
        <w:t xml:space="preserve"> негізделген. </w:t>
      </w:r>
      <w:r w:rsidRPr="00B44BE5">
        <w:rPr>
          <w:bCs/>
        </w:rPr>
        <w:t>LARAP-ты түпкілікті аяқтағанға дейін</w:t>
      </w:r>
      <w:r w:rsidRPr="00B44BE5">
        <w:t xml:space="preserve"> </w:t>
      </w:r>
      <w:r w:rsidRPr="00B44BE5">
        <w:rPr>
          <w:bCs/>
        </w:rPr>
        <w:t>Жобаны іске асыру тобы (КТЖ)</w:t>
      </w:r>
      <w:r w:rsidRPr="00B44BE5">
        <w:t xml:space="preserve"> жергілікті жер органдарымен мыналар үшін іс-қимылдарын үйлестіретін болады: </w:t>
      </w:r>
      <w:r w:rsidRPr="00B44BE5">
        <w:rPr>
          <w:bCs/>
        </w:rPr>
        <w:t>(i) «TBC»</w:t>
      </w:r>
      <w:r w:rsidRPr="00B44BE5">
        <w:t xml:space="preserve"> деп белгіленген учаскелер бойынша </w:t>
      </w:r>
      <w:r w:rsidRPr="00B44BE5">
        <w:rPr>
          <w:bCs/>
        </w:rPr>
        <w:t>меншік/пайдалану құқығын</w:t>
      </w:r>
      <w:r w:rsidRPr="00B44BE5">
        <w:t xml:space="preserve"> және </w:t>
      </w:r>
      <w:r w:rsidRPr="00B44BE5">
        <w:rPr>
          <w:bCs/>
        </w:rPr>
        <w:t>жалдау мерзімдерін тексеру</w:t>
      </w:r>
      <w:r w:rsidRPr="00B44BE5">
        <w:t xml:space="preserve">; </w:t>
      </w:r>
      <w:r w:rsidRPr="00B44BE5">
        <w:rPr>
          <w:bCs/>
        </w:rPr>
        <w:t>(ii) әсер ету пайызын түпкілікті есептеу үшін жалпы ауданды</w:t>
      </w:r>
      <w:r w:rsidRPr="00B44BE5">
        <w:t xml:space="preserve"> және </w:t>
      </w:r>
      <w:r w:rsidRPr="00B44BE5">
        <w:rPr>
          <w:bCs/>
        </w:rPr>
        <w:t>резервтеу алаңын растау</w:t>
      </w:r>
      <w:r w:rsidRPr="00B44BE5">
        <w:t xml:space="preserve">; </w:t>
      </w:r>
      <w:r w:rsidRPr="00B44BE5">
        <w:rPr>
          <w:bCs/>
        </w:rPr>
        <w:t>(iii) резервтеу жазбалары</w:t>
      </w:r>
      <w:r w:rsidRPr="00B44BE5">
        <w:t xml:space="preserve"> мен </w:t>
      </w:r>
      <w:r w:rsidRPr="00B44BE5">
        <w:rPr>
          <w:bCs/>
        </w:rPr>
        <w:t>далалық тексеру нәтижелері</w:t>
      </w:r>
      <w:r w:rsidRPr="00B44BE5">
        <w:t xml:space="preserve"> арасындағы кез келген </w:t>
      </w:r>
      <w:r w:rsidRPr="00B44BE5">
        <w:rPr>
          <w:bCs/>
        </w:rPr>
        <w:t>сәйкессіздіктерді жою</w:t>
      </w:r>
      <w:r w:rsidRPr="00B44BE5">
        <w:t xml:space="preserve">. Кейіннен </w:t>
      </w:r>
      <w:r w:rsidRPr="00B44BE5">
        <w:rPr>
          <w:bCs/>
        </w:rPr>
        <w:t>ауыр әсер ету шегіне</w:t>
      </w:r>
      <w:r w:rsidRPr="00B44BE5">
        <w:t xml:space="preserve"> (</w:t>
      </w:r>
      <w:r w:rsidRPr="00B44BE5">
        <w:rPr>
          <w:bCs/>
        </w:rPr>
        <w:t>≥10%</w:t>
      </w:r>
      <w:r w:rsidRPr="00B44BE5">
        <w:t xml:space="preserve">) жеткен кез келген учаске </w:t>
      </w:r>
      <w:r w:rsidRPr="00B44BE5">
        <w:rPr>
          <w:bCs/>
        </w:rPr>
        <w:t>Тіршілік Ету Көздерін Қалпына Келтіру Бағдарламасына (LRP)</w:t>
      </w:r>
      <w:r w:rsidRPr="00B44BE5">
        <w:t xml:space="preserve"> қосылатын болады, ал </w:t>
      </w:r>
      <w:r w:rsidRPr="00B44BE5">
        <w:rPr>
          <w:bCs/>
        </w:rPr>
        <w:t>жоғары әсер ету</w:t>
      </w:r>
      <w:r w:rsidRPr="00B44BE5">
        <w:t xml:space="preserve"> жағдайлары (</w:t>
      </w:r>
      <w:r w:rsidRPr="00B44BE5">
        <w:rPr>
          <w:bCs/>
        </w:rPr>
        <w:t>3–5%</w:t>
      </w:r>
      <w:r w:rsidRPr="00B44BE5">
        <w:t xml:space="preserve">) </w:t>
      </w:r>
      <w:r w:rsidRPr="00B44BE5">
        <w:rPr>
          <w:bCs/>
        </w:rPr>
        <w:t>4.6-бөлімде</w:t>
      </w:r>
      <w:r w:rsidRPr="00B44BE5">
        <w:t xml:space="preserve"> көзделген </w:t>
      </w:r>
      <w:r w:rsidRPr="00B44BE5">
        <w:rPr>
          <w:bCs/>
        </w:rPr>
        <w:t>тіршілік ету көздерін қалпына келтіру бойынша арнайы шараларды</w:t>
      </w:r>
      <w:r w:rsidRPr="00B44BE5">
        <w:t xml:space="preserve"> алады.</w:t>
      </w:r>
    </w:p>
    <w:p w14:paraId="4AD8416D" w14:textId="2F87ABAE" w:rsidR="009246BF" w:rsidRPr="008D114C" w:rsidRDefault="00B44BE5" w:rsidP="00272A87">
      <w:pPr>
        <w:pStyle w:val="1"/>
        <w:numPr>
          <w:ilvl w:val="0"/>
          <w:numId w:val="10"/>
        </w:numPr>
        <w:rPr>
          <w:rStyle w:val="a9"/>
          <w:spacing w:val="0"/>
          <w:kern w:val="2"/>
          <w:sz w:val="40"/>
          <w:szCs w:val="40"/>
          <w:lang w:val="ru-KZ"/>
        </w:rPr>
      </w:pPr>
      <w:r w:rsidRPr="00B44BE5">
        <w:rPr>
          <w:rStyle w:val="a9"/>
          <w:spacing w:val="0"/>
          <w:kern w:val="2"/>
          <w:sz w:val="40"/>
          <w:szCs w:val="40"/>
          <w:lang w:val="ru-KZ"/>
        </w:rPr>
        <w:lastRenderedPageBreak/>
        <w:t>Институционалдық Тетіктер</w:t>
      </w:r>
    </w:p>
    <w:p w14:paraId="53B4DEA3" w14:textId="1A450081" w:rsidR="00B44BE5" w:rsidRPr="00B44BE5" w:rsidRDefault="00B44BE5" w:rsidP="00272A87">
      <w:pPr>
        <w:pStyle w:val="2"/>
        <w:numPr>
          <w:ilvl w:val="1"/>
          <w:numId w:val="10"/>
        </w:numPr>
        <w:rPr>
          <w:lang w:val="ru-KZ"/>
        </w:rPr>
      </w:pPr>
      <w:r w:rsidRPr="00B44BE5">
        <w:rPr>
          <w:lang w:val="ru-KZ"/>
        </w:rPr>
        <w:t>Негізгі Институттардың Рөлдері мен Міндеттері</w:t>
      </w:r>
    </w:p>
    <w:p w14:paraId="27FFCCC5" w14:textId="02D20C94" w:rsidR="00045BEC" w:rsidRPr="008C2237" w:rsidRDefault="00B44BE5" w:rsidP="00B44BE5">
      <w:pPr>
        <w:pStyle w:val="ac"/>
        <w:jc w:val="both"/>
        <w:rPr>
          <w:lang w:val="ru-KZ"/>
        </w:rPr>
      </w:pPr>
      <w:r w:rsidRPr="008C2237">
        <w:rPr>
          <w:lang w:val="ru-KZ"/>
        </w:rPr>
        <w:t xml:space="preserve">Бұл </w:t>
      </w:r>
      <w:r w:rsidRPr="008C2237">
        <w:rPr>
          <w:bCs/>
          <w:lang w:val="ru-KZ"/>
        </w:rPr>
        <w:t>LARAP-ты іске асыру</w:t>
      </w:r>
      <w:r w:rsidRPr="008C2237">
        <w:rPr>
          <w:lang w:val="ru-KZ"/>
        </w:rPr>
        <w:t xml:space="preserve"> </w:t>
      </w:r>
      <w:r w:rsidRPr="008C2237">
        <w:rPr>
          <w:bCs/>
          <w:lang w:val="ru-KZ"/>
        </w:rPr>
        <w:t>КТЖ, өңірлік</w:t>
      </w:r>
      <w:r w:rsidRPr="008C2237">
        <w:rPr>
          <w:lang w:val="ru-KZ"/>
        </w:rPr>
        <w:t xml:space="preserve"> және </w:t>
      </w:r>
      <w:r w:rsidRPr="008C2237">
        <w:rPr>
          <w:bCs/>
          <w:lang w:val="ru-KZ"/>
        </w:rPr>
        <w:t>аудандық әкімдіктер</w:t>
      </w:r>
      <w:r w:rsidRPr="008C2237">
        <w:rPr>
          <w:lang w:val="ru-KZ"/>
        </w:rPr>
        <w:t xml:space="preserve">, </w:t>
      </w:r>
      <w:r w:rsidRPr="008C2237">
        <w:rPr>
          <w:bCs/>
          <w:lang w:val="ru-KZ"/>
        </w:rPr>
        <w:t>тәуелсіз техникалық мамандар, мердігерлер</w:t>
      </w:r>
      <w:r w:rsidRPr="008C2237">
        <w:rPr>
          <w:lang w:val="ru-KZ"/>
        </w:rPr>
        <w:t xml:space="preserve"> және </w:t>
      </w:r>
      <w:r w:rsidRPr="008C2237">
        <w:rPr>
          <w:bCs/>
          <w:lang w:val="ru-KZ"/>
        </w:rPr>
        <w:t>Жобадан Зардап Шеккен Тұлғалар (PAPs)</w:t>
      </w:r>
      <w:r w:rsidRPr="008C2237">
        <w:rPr>
          <w:lang w:val="ru-KZ"/>
        </w:rPr>
        <w:t xml:space="preserve"> арасындағы </w:t>
      </w:r>
      <w:r w:rsidRPr="008C2237">
        <w:rPr>
          <w:bCs/>
          <w:lang w:val="ru-KZ"/>
        </w:rPr>
        <w:t>тығыз үйлестіруді</w:t>
      </w:r>
      <w:r w:rsidRPr="008C2237">
        <w:rPr>
          <w:lang w:val="ru-KZ"/>
        </w:rPr>
        <w:t xml:space="preserve"> талап етеді. Әрбір мекеме </w:t>
      </w:r>
      <w:r w:rsidRPr="008C2237">
        <w:rPr>
          <w:bCs/>
          <w:lang w:val="ru-KZ"/>
        </w:rPr>
        <w:t>Қазақстанның заңнамалық негізімен</w:t>
      </w:r>
      <w:r w:rsidRPr="008C2237">
        <w:rPr>
          <w:lang w:val="ru-KZ"/>
        </w:rPr>
        <w:t xml:space="preserve"> айқындалған функцияларды орындайды, сонымен қатар </w:t>
      </w:r>
      <w:r w:rsidRPr="008C2237">
        <w:rPr>
          <w:bCs/>
          <w:lang w:val="ru-KZ"/>
        </w:rPr>
        <w:t>IFC PS5 стандарттарына сәйкестікті</w:t>
      </w:r>
      <w:r w:rsidRPr="008C2237">
        <w:rPr>
          <w:lang w:val="ru-KZ"/>
        </w:rPr>
        <w:t xml:space="preserve"> қамтамасыз ету үшін </w:t>
      </w:r>
      <w:r w:rsidRPr="008C2237">
        <w:rPr>
          <w:bCs/>
          <w:lang w:val="ru-KZ"/>
        </w:rPr>
        <w:t>қосымша міндеттер</w:t>
      </w:r>
      <w:r w:rsidRPr="008C2237">
        <w:rPr>
          <w:lang w:val="ru-KZ"/>
        </w:rPr>
        <w:t xml:space="preserve"> енгізіледі.</w:t>
      </w:r>
    </w:p>
    <w:p w14:paraId="35F1DA47" w14:textId="77777777" w:rsidR="00045BEC" w:rsidRPr="008C2237" w:rsidRDefault="00045BEC">
      <w:pPr>
        <w:spacing w:before="100" w:beforeAutospacing="1" w:after="100" w:afterAutospacing="1" w:line="240" w:lineRule="auto"/>
        <w:rPr>
          <w:rFonts w:ascii="Times New Roman" w:eastAsia="Times New Roman" w:hAnsi="Times New Roman" w:cs="Times New Roman"/>
          <w:b/>
          <w:bCs/>
          <w:kern w:val="0"/>
          <w:sz w:val="24"/>
          <w:szCs w:val="24"/>
          <w:lang w:val="ru-KZ" w:eastAsia="zh-CN"/>
          <w14:ligatures w14:val="none"/>
        </w:rPr>
      </w:pPr>
    </w:p>
    <w:p w14:paraId="4AD84170" w14:textId="4FE62676" w:rsidR="009246BF" w:rsidRDefault="00B44BE5">
      <w:pPr>
        <w:spacing w:before="100" w:beforeAutospacing="1" w:after="100" w:afterAutospacing="1" w:line="240" w:lineRule="auto"/>
        <w:rPr>
          <w:rFonts w:ascii="Times New Roman" w:eastAsia="Times New Roman" w:hAnsi="Times New Roman" w:cs="Times New Roman"/>
          <w:b/>
          <w:bCs/>
          <w:kern w:val="0"/>
          <w:sz w:val="24"/>
          <w:szCs w:val="24"/>
          <w:lang w:eastAsia="zh-CN"/>
          <w14:ligatures w14:val="none"/>
        </w:rPr>
      </w:pPr>
      <w:r w:rsidRPr="00B44BE5">
        <w:rPr>
          <w:rFonts w:ascii="Times New Roman" w:eastAsia="Times New Roman" w:hAnsi="Times New Roman" w:cs="Times New Roman"/>
          <w:b/>
          <w:bCs/>
          <w:kern w:val="0"/>
          <w:sz w:val="24"/>
          <w:szCs w:val="24"/>
          <w:lang w:eastAsia="zh-CN"/>
          <w14:ligatures w14:val="none"/>
        </w:rPr>
        <w:t>Кесте 13. LARAP-ты Іске Асыру Кезіндегі Рөлдер мен Міндеттер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54"/>
        <w:gridCol w:w="7691"/>
      </w:tblGrid>
      <w:tr w:rsidR="00B44BE5" w14:paraId="4AD84173" w14:textId="77777777" w:rsidTr="00B44BE5">
        <w:trPr>
          <w:tblHeader/>
          <w:tblCellSpacing w:w="15" w:type="dxa"/>
        </w:trPr>
        <w:tc>
          <w:tcPr>
            <w:tcW w:w="1492" w:type="dxa"/>
          </w:tcPr>
          <w:p w14:paraId="4AD84171" w14:textId="3DAF4AAB" w:rsidR="00B44BE5" w:rsidRPr="00B44BE5" w:rsidRDefault="00B44BE5" w:rsidP="00B44BE5">
            <w:pPr>
              <w:spacing w:after="0" w:line="240" w:lineRule="auto"/>
              <w:jc w:val="center"/>
              <w:rPr>
                <w:rFonts w:ascii="Times New Roman" w:eastAsia="Times New Roman" w:hAnsi="Times New Roman" w:cs="Times New Roman"/>
                <w:b/>
                <w:bCs/>
                <w:kern w:val="0"/>
                <w:sz w:val="20"/>
                <w:szCs w:val="20"/>
                <w:lang w:eastAsia="zh-CN"/>
                <w14:ligatures w14:val="none"/>
              </w:rPr>
            </w:pPr>
            <w:r w:rsidRPr="00B44BE5">
              <w:rPr>
                <w:rFonts w:ascii="Times New Roman" w:hAnsi="Times New Roman" w:cs="Times New Roman"/>
                <w:b/>
                <w:sz w:val="20"/>
                <w:szCs w:val="20"/>
              </w:rPr>
              <w:t>Институция / Орган</w:t>
            </w:r>
          </w:p>
        </w:tc>
        <w:tc>
          <w:tcPr>
            <w:tcW w:w="7763" w:type="dxa"/>
          </w:tcPr>
          <w:p w14:paraId="4AD84172" w14:textId="3D4AB3B2" w:rsidR="00B44BE5" w:rsidRPr="00B44BE5" w:rsidRDefault="00B44BE5" w:rsidP="00B44BE5">
            <w:pPr>
              <w:spacing w:after="0" w:line="240" w:lineRule="auto"/>
              <w:jc w:val="center"/>
              <w:rPr>
                <w:rFonts w:ascii="Times New Roman" w:eastAsia="Times New Roman" w:hAnsi="Times New Roman" w:cs="Times New Roman"/>
                <w:b/>
                <w:bCs/>
                <w:kern w:val="0"/>
                <w:sz w:val="20"/>
                <w:szCs w:val="20"/>
                <w:lang w:val="ru-RU" w:eastAsia="zh-CN"/>
                <w14:ligatures w14:val="none"/>
              </w:rPr>
            </w:pPr>
            <w:r w:rsidRPr="00B44BE5">
              <w:rPr>
                <w:rFonts w:ascii="Times New Roman" w:hAnsi="Times New Roman" w:cs="Times New Roman"/>
                <w:b/>
                <w:sz w:val="20"/>
                <w:szCs w:val="20"/>
              </w:rPr>
              <w:t>Рөлдері және міндеттері</w:t>
            </w:r>
          </w:p>
        </w:tc>
      </w:tr>
      <w:tr w:rsidR="00B44BE5" w14:paraId="4AD84176" w14:textId="77777777" w:rsidTr="00B44BE5">
        <w:trPr>
          <w:tblCellSpacing w:w="15" w:type="dxa"/>
        </w:trPr>
        <w:tc>
          <w:tcPr>
            <w:tcW w:w="1492" w:type="dxa"/>
          </w:tcPr>
          <w:p w14:paraId="4AD84174" w14:textId="25B247A1"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Өңірлік және аудандық әкімдіктер</w:t>
            </w:r>
          </w:p>
        </w:tc>
        <w:tc>
          <w:tcPr>
            <w:tcW w:w="7763" w:type="dxa"/>
          </w:tcPr>
          <w:p w14:paraId="4AD84175" w14:textId="20F2A844"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Жерді резервтеу және алу туралы қаулылар шығарады; кадастрлық деректерді жүргізеді; зардап шеккен тұлғаларды хабардар етеді; келіссөздерге жәрдемдеседі; ақпараттың ашылуын және қоғамдық тыңдаулардың өткізілуін қамтамасыз етеді; өтемақы тізілімдерін және төлем алу құқығы бар тұлғалардың тізімдерін куәландырады; алынған жерлерді КТЖ-ға ресми түрде береді.</w:t>
            </w:r>
          </w:p>
        </w:tc>
      </w:tr>
      <w:tr w:rsidR="00B44BE5" w14:paraId="4AD84179" w14:textId="77777777" w:rsidTr="00B44BE5">
        <w:trPr>
          <w:tblCellSpacing w:w="15" w:type="dxa"/>
        </w:trPr>
        <w:tc>
          <w:tcPr>
            <w:tcW w:w="1492" w:type="dxa"/>
          </w:tcPr>
          <w:p w14:paraId="4AD84177" w14:textId="354EAC6F"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КТЖ Жобалық кеңсесі (PMO)</w:t>
            </w:r>
          </w:p>
        </w:tc>
        <w:tc>
          <w:tcPr>
            <w:tcW w:w="7763" w:type="dxa"/>
          </w:tcPr>
          <w:p w14:paraId="4AD84178" w14:textId="193731D4"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Жерді алу және қоныс аудару процесін жалпы үйлестіруді жүзеге асырады; IFC PS5 талаптарына сәйкестікті қамтамасыз етеді; тіршілік ету көздерін қалпына келтіру бағдарламаларын, шағымдарды қарау тетігін (GRM) және мониторингті қаржыландыруды басқарады; ЕРС-мердігерлердің қызметін бақылайды; өтемақы және қосалқы шаралардың аяқталғанын немесе құрылыстың жалғасып жатқан жағдайында түзету әрекеттерінің бар екенін растайтын Учаске бойынша Жерді Тазарту Сертификаттарын (LCC) береді; кредиторлар үшін әлеуметтік және экологиялық кепілдіктер бойынша тоқсан сайынғы есептерді дайындайды.</w:t>
            </w:r>
          </w:p>
        </w:tc>
      </w:tr>
      <w:tr w:rsidR="00B44BE5" w14:paraId="4AD8417C" w14:textId="77777777" w:rsidTr="00B44BE5">
        <w:trPr>
          <w:tblCellSpacing w:w="15" w:type="dxa"/>
        </w:trPr>
        <w:tc>
          <w:tcPr>
            <w:tcW w:w="1492" w:type="dxa"/>
          </w:tcPr>
          <w:p w14:paraId="4AD8417A" w14:textId="30F5694A"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Тәуелсіз бағалаушылар</w:t>
            </w:r>
          </w:p>
        </w:tc>
        <w:tc>
          <w:tcPr>
            <w:tcW w:w="7763" w:type="dxa"/>
          </w:tcPr>
          <w:p w14:paraId="4AD8417B" w14:textId="7367D1A4"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Жерді, егістіктерді және құрылыстарды толық қалпына келтіру құны бойынша бағалауды жүргізеді; бағалау туралы есептерді дайындайды; Жобадан Зардап Шеккен Тұлғаларға (PAPs) әдіснаманы түсіндіреді; дауларды шешу процестеріне қатысады.</w:t>
            </w:r>
          </w:p>
        </w:tc>
      </w:tr>
      <w:tr w:rsidR="00B44BE5" w14:paraId="4AD8417F" w14:textId="77777777" w:rsidTr="00B44BE5">
        <w:trPr>
          <w:tblCellSpacing w:w="15" w:type="dxa"/>
        </w:trPr>
        <w:tc>
          <w:tcPr>
            <w:tcW w:w="1492" w:type="dxa"/>
          </w:tcPr>
          <w:p w14:paraId="4AD8417D" w14:textId="38BEB515"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ЕРС-мердігерлер</w:t>
            </w:r>
          </w:p>
        </w:tc>
        <w:tc>
          <w:tcPr>
            <w:tcW w:w="7763" w:type="dxa"/>
          </w:tcPr>
          <w:p w14:paraId="4AD8417E" w14:textId="31F7E65B"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Жерді уақытша пайдалану туралы келісімдер (TOA) бойынша келіссөздер жүргізеді және қол қояды; жерді уақытша пайдаланғаны үшін өтемақы төлейді; пайдаланылған жерлерді қалпына келтіреді; тиісті учаске үшін LCC берілгенге дейін өтемақы бойынша барлық міндеттемелердің орындалғаны туралы дәлелдемелерді КТЖ жобалық кеңсесіне ұсынады.</w:t>
            </w:r>
          </w:p>
        </w:tc>
      </w:tr>
      <w:tr w:rsidR="00B44BE5" w14:paraId="4AD84182" w14:textId="77777777" w:rsidTr="00B44BE5">
        <w:trPr>
          <w:tblCellSpacing w:w="15" w:type="dxa"/>
        </w:trPr>
        <w:tc>
          <w:tcPr>
            <w:tcW w:w="1492" w:type="dxa"/>
          </w:tcPr>
          <w:p w14:paraId="4AD84180" w14:textId="3BAAF69C"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Сыртқы мониторинг сарапшылары</w:t>
            </w:r>
          </w:p>
        </w:tc>
        <w:tc>
          <w:tcPr>
            <w:tcW w:w="7763" w:type="dxa"/>
          </w:tcPr>
          <w:p w14:paraId="4AD84181" w14:textId="6F88903F"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Жылына екі рет мониторингті жүзеге асырады; өтемақы және тіршілік ету көздерін қалпына келтіру нәтижелерін тексереді; шағымдар туралы жазбаларды қарайды; кредиторлар үшін тәуелсіз есептерді дайындайды; жоба жабылғанға дейін Қорытынды аудитті жүргізеді.</w:t>
            </w:r>
          </w:p>
        </w:tc>
      </w:tr>
      <w:tr w:rsidR="00B44BE5" w14:paraId="4AD84185" w14:textId="77777777" w:rsidTr="00B44BE5">
        <w:trPr>
          <w:tblCellSpacing w:w="15" w:type="dxa"/>
        </w:trPr>
        <w:tc>
          <w:tcPr>
            <w:tcW w:w="1492" w:type="dxa"/>
          </w:tcPr>
          <w:p w14:paraId="4AD84183" w14:textId="19DCF43F"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rPr>
              <w:t>Зардап шеккен үй шаруашылықтары</w:t>
            </w:r>
          </w:p>
        </w:tc>
        <w:tc>
          <w:tcPr>
            <w:tcW w:w="7763" w:type="dxa"/>
          </w:tcPr>
          <w:p w14:paraId="4AD84184" w14:textId="368204EE" w:rsidR="00B44BE5" w:rsidRPr="00B44BE5" w:rsidRDefault="00B44BE5" w:rsidP="00B44BE5">
            <w:pPr>
              <w:spacing w:after="0" w:line="240" w:lineRule="auto"/>
              <w:rPr>
                <w:rFonts w:ascii="Times New Roman" w:eastAsia="Times New Roman" w:hAnsi="Times New Roman" w:cs="Times New Roman"/>
                <w:kern w:val="0"/>
                <w:sz w:val="20"/>
                <w:szCs w:val="20"/>
                <w:lang w:eastAsia="zh-CN"/>
                <w14:ligatures w14:val="none"/>
              </w:rPr>
            </w:pPr>
            <w:r w:rsidRPr="00B44BE5">
              <w:rPr>
                <w:rFonts w:ascii="Times New Roman" w:hAnsi="Times New Roman" w:cs="Times New Roman"/>
                <w:sz w:val="20"/>
                <w:szCs w:val="20"/>
                <w:lang w:eastAsia="zh-CN"/>
              </w:rPr>
              <w:t>Халық санағына және консультацияларға қатысады; жерге және мүлікке құқықтарды растайтын құжаттарды ұсынады; өтемақы туралы келіссөздер жүргізеді; шағымдар береді; тіршілік ету көздерін қалпына келтіру бағдарламаларына қатысады.</w:t>
            </w:r>
          </w:p>
        </w:tc>
      </w:tr>
    </w:tbl>
    <w:p w14:paraId="3C046A5C" w14:textId="77777777" w:rsidR="00045BEC" w:rsidRDefault="00045BEC">
      <w:pPr>
        <w:pStyle w:val="ad"/>
        <w:rPr>
          <w:lang w:val="ru-RU" w:eastAsia="zh-CN"/>
        </w:rPr>
      </w:pPr>
    </w:p>
    <w:p w14:paraId="5B751E3F" w14:textId="7C2DBE1B" w:rsidR="00B44BE5" w:rsidRPr="00B44BE5" w:rsidRDefault="00B44BE5" w:rsidP="00272A87">
      <w:pPr>
        <w:pStyle w:val="2"/>
        <w:numPr>
          <w:ilvl w:val="1"/>
          <w:numId w:val="10"/>
        </w:numPr>
        <w:rPr>
          <w:lang w:val="ru-KZ"/>
        </w:rPr>
      </w:pPr>
      <w:r w:rsidRPr="00B44BE5">
        <w:rPr>
          <w:lang w:val="ru-KZ"/>
        </w:rPr>
        <w:t>КТЖ-ның Ішкі Міндеттері</w:t>
      </w:r>
    </w:p>
    <w:p w14:paraId="0A01A890" w14:textId="77777777" w:rsidR="00B44BE5" w:rsidRPr="008C2237" w:rsidRDefault="00B44BE5" w:rsidP="00B44BE5">
      <w:pPr>
        <w:pStyle w:val="ac"/>
        <w:jc w:val="both"/>
        <w:rPr>
          <w:lang w:val="ru-KZ"/>
        </w:rPr>
      </w:pPr>
      <w:r w:rsidRPr="008C2237">
        <w:rPr>
          <w:bCs/>
          <w:lang w:val="ru-KZ"/>
        </w:rPr>
        <w:t>КТЖ-ның институционалдық әлеуетін</w:t>
      </w:r>
      <w:r w:rsidRPr="008C2237">
        <w:rPr>
          <w:lang w:val="ru-KZ"/>
        </w:rPr>
        <w:t xml:space="preserve"> нығайту үшін </w:t>
      </w:r>
      <w:r w:rsidRPr="008C2237">
        <w:rPr>
          <w:bCs/>
          <w:lang w:val="ru-KZ"/>
        </w:rPr>
        <w:t>КТЖ</w:t>
      </w:r>
      <w:r w:rsidRPr="008C2237">
        <w:rPr>
          <w:lang w:val="ru-KZ"/>
        </w:rPr>
        <w:t xml:space="preserve"> </w:t>
      </w:r>
      <w:r w:rsidRPr="008C2237">
        <w:rPr>
          <w:bCs/>
          <w:lang w:val="ru-KZ"/>
        </w:rPr>
        <w:t>жобалық кеңсесі (PMO)</w:t>
      </w:r>
      <w:r w:rsidRPr="008C2237">
        <w:rPr>
          <w:lang w:val="ru-KZ"/>
        </w:rPr>
        <w:t xml:space="preserve"> шеңберінде </w:t>
      </w:r>
      <w:r w:rsidRPr="008C2237">
        <w:rPr>
          <w:b/>
          <w:bCs/>
          <w:lang w:val="ru-KZ"/>
        </w:rPr>
        <w:t>қоныс аудару</w:t>
      </w:r>
      <w:r w:rsidRPr="008C2237">
        <w:rPr>
          <w:b/>
          <w:lang w:val="ru-KZ"/>
        </w:rPr>
        <w:t xml:space="preserve"> және </w:t>
      </w:r>
      <w:r w:rsidRPr="008C2237">
        <w:rPr>
          <w:b/>
          <w:bCs/>
          <w:lang w:val="ru-KZ"/>
        </w:rPr>
        <w:t>тіршілік ету көздерін қалпына келтіру мәселелері жөніндегі бөлімшені</w:t>
      </w:r>
      <w:r w:rsidRPr="008C2237">
        <w:rPr>
          <w:b/>
          <w:lang w:val="ru-KZ"/>
        </w:rPr>
        <w:t xml:space="preserve"> </w:t>
      </w:r>
      <w:r w:rsidRPr="008C2237">
        <w:rPr>
          <w:lang w:val="ru-KZ"/>
        </w:rPr>
        <w:t xml:space="preserve">құрады. Бұл бөлімше қоныс аударуға байланысты барлық мәселелер бойынша </w:t>
      </w:r>
      <w:r w:rsidRPr="008C2237">
        <w:rPr>
          <w:bCs/>
          <w:lang w:val="ru-KZ"/>
        </w:rPr>
        <w:t>негізгі жауапты орталық</w:t>
      </w:r>
      <w:r w:rsidRPr="008C2237">
        <w:rPr>
          <w:lang w:val="ru-KZ"/>
        </w:rPr>
        <w:t xml:space="preserve"> болады, оның ішінде:</w:t>
      </w:r>
    </w:p>
    <w:p w14:paraId="7CAC4BAA" w14:textId="77777777" w:rsidR="00B44BE5" w:rsidRPr="008C2237" w:rsidRDefault="00B44BE5" w:rsidP="00272A87">
      <w:pPr>
        <w:pStyle w:val="ac"/>
        <w:numPr>
          <w:ilvl w:val="0"/>
          <w:numId w:val="68"/>
        </w:numPr>
        <w:jc w:val="both"/>
        <w:rPr>
          <w:lang w:val="ru-KZ"/>
        </w:rPr>
      </w:pPr>
      <w:r w:rsidRPr="008C2237">
        <w:rPr>
          <w:bCs/>
          <w:lang w:val="ru-KZ"/>
        </w:rPr>
        <w:lastRenderedPageBreak/>
        <w:t>Үй шаруашылықтарына халық санағын</w:t>
      </w:r>
      <w:r w:rsidRPr="008C2237">
        <w:rPr>
          <w:lang w:val="ru-KZ"/>
        </w:rPr>
        <w:t xml:space="preserve"> және </w:t>
      </w:r>
      <w:r w:rsidRPr="008C2237">
        <w:rPr>
          <w:bCs/>
          <w:lang w:val="ru-KZ"/>
        </w:rPr>
        <w:t>әлеуметтік-экономикалық зерттеулерді</w:t>
      </w:r>
      <w:r w:rsidRPr="008C2237">
        <w:rPr>
          <w:lang w:val="ru-KZ"/>
        </w:rPr>
        <w:t xml:space="preserve"> жүргізу;</w:t>
      </w:r>
    </w:p>
    <w:p w14:paraId="78DFB12A" w14:textId="77777777" w:rsidR="00B44BE5" w:rsidRPr="008C2237" w:rsidRDefault="00B44BE5" w:rsidP="00272A87">
      <w:pPr>
        <w:pStyle w:val="ac"/>
        <w:numPr>
          <w:ilvl w:val="0"/>
          <w:numId w:val="68"/>
        </w:numPr>
        <w:jc w:val="both"/>
        <w:rPr>
          <w:lang w:val="ru-KZ"/>
        </w:rPr>
      </w:pPr>
      <w:r w:rsidRPr="008C2237">
        <w:rPr>
          <w:bCs/>
          <w:lang w:val="ru-KZ"/>
        </w:rPr>
        <w:t>Қаулылар, кадастрлық деректер</w:t>
      </w:r>
      <w:r w:rsidRPr="008C2237">
        <w:rPr>
          <w:lang w:val="ru-KZ"/>
        </w:rPr>
        <w:t xml:space="preserve"> және </w:t>
      </w:r>
      <w:r w:rsidRPr="008C2237">
        <w:rPr>
          <w:bCs/>
          <w:lang w:val="ru-KZ"/>
        </w:rPr>
        <w:t>өтемақы алу құқығын тексеру</w:t>
      </w:r>
      <w:r w:rsidRPr="008C2237">
        <w:rPr>
          <w:lang w:val="ru-KZ"/>
        </w:rPr>
        <w:t xml:space="preserve"> мәселелері бойынша </w:t>
      </w:r>
      <w:r w:rsidRPr="008C2237">
        <w:rPr>
          <w:bCs/>
          <w:lang w:val="ru-KZ"/>
        </w:rPr>
        <w:t>әкімдіктермен үйлестіру</w:t>
      </w:r>
      <w:r w:rsidRPr="008C2237">
        <w:rPr>
          <w:lang w:val="ru-KZ"/>
        </w:rPr>
        <w:t>;</w:t>
      </w:r>
    </w:p>
    <w:p w14:paraId="389C9491" w14:textId="77777777" w:rsidR="00B44BE5" w:rsidRPr="008C2237" w:rsidRDefault="00B44BE5" w:rsidP="00272A87">
      <w:pPr>
        <w:pStyle w:val="ac"/>
        <w:numPr>
          <w:ilvl w:val="0"/>
          <w:numId w:val="68"/>
        </w:numPr>
        <w:jc w:val="both"/>
        <w:rPr>
          <w:lang w:val="ru-KZ"/>
        </w:rPr>
      </w:pPr>
      <w:r w:rsidRPr="008C2237">
        <w:rPr>
          <w:bCs/>
          <w:lang w:val="ru-KZ"/>
        </w:rPr>
        <w:t>Бағалау процестерін</w:t>
      </w:r>
      <w:r w:rsidRPr="008C2237">
        <w:rPr>
          <w:lang w:val="ru-KZ"/>
        </w:rPr>
        <w:t xml:space="preserve"> бақылау және </w:t>
      </w:r>
      <w:r w:rsidRPr="008C2237">
        <w:rPr>
          <w:bCs/>
          <w:lang w:val="ru-KZ"/>
        </w:rPr>
        <w:t>қалпына келтіру құны</w:t>
      </w:r>
      <w:r w:rsidRPr="008C2237">
        <w:rPr>
          <w:lang w:val="ru-KZ"/>
        </w:rPr>
        <w:t xml:space="preserve"> әдіснамасының қолданылуын қамтамасыз ету;</w:t>
      </w:r>
    </w:p>
    <w:p w14:paraId="69FC3F56" w14:textId="77777777" w:rsidR="00B44BE5" w:rsidRPr="008C2237" w:rsidRDefault="00B44BE5" w:rsidP="00272A87">
      <w:pPr>
        <w:pStyle w:val="ac"/>
        <w:numPr>
          <w:ilvl w:val="0"/>
          <w:numId w:val="68"/>
        </w:numPr>
        <w:jc w:val="both"/>
        <w:rPr>
          <w:lang w:val="ru-KZ"/>
        </w:rPr>
      </w:pPr>
      <w:r w:rsidRPr="008C2237">
        <w:rPr>
          <w:bCs/>
          <w:lang w:val="ru-KZ"/>
        </w:rPr>
        <w:t>Төлемдерді, тіршілік ету көздерін қалпына келтіру жөніндегі іс-шараларды</w:t>
      </w:r>
      <w:r w:rsidRPr="008C2237">
        <w:rPr>
          <w:lang w:val="ru-KZ"/>
        </w:rPr>
        <w:t xml:space="preserve"> және </w:t>
      </w:r>
      <w:r w:rsidRPr="008C2237">
        <w:rPr>
          <w:bCs/>
          <w:lang w:val="ru-KZ"/>
        </w:rPr>
        <w:t>осал үй шаруашылықтарын қолдауды</w:t>
      </w:r>
      <w:r w:rsidRPr="008C2237">
        <w:rPr>
          <w:lang w:val="ru-KZ"/>
        </w:rPr>
        <w:t xml:space="preserve"> басқару;</w:t>
      </w:r>
    </w:p>
    <w:p w14:paraId="0D16BD15" w14:textId="77777777" w:rsidR="00B44BE5" w:rsidRPr="008C2237" w:rsidRDefault="00B44BE5" w:rsidP="00272A87">
      <w:pPr>
        <w:pStyle w:val="ac"/>
        <w:numPr>
          <w:ilvl w:val="0"/>
          <w:numId w:val="68"/>
        </w:numPr>
        <w:jc w:val="both"/>
        <w:rPr>
          <w:lang w:val="ru-KZ"/>
        </w:rPr>
      </w:pPr>
      <w:r w:rsidRPr="008C2237">
        <w:rPr>
          <w:bCs/>
          <w:lang w:val="ru-KZ"/>
        </w:rPr>
        <w:t>Шағымдарды қарау тетігінің (GRM)</w:t>
      </w:r>
      <w:r w:rsidRPr="008C2237">
        <w:rPr>
          <w:lang w:val="ru-KZ"/>
        </w:rPr>
        <w:t xml:space="preserve"> жұмыс істеуі және </w:t>
      </w:r>
      <w:r w:rsidRPr="008C2237">
        <w:rPr>
          <w:bCs/>
          <w:lang w:val="ru-KZ"/>
        </w:rPr>
        <w:t>белгіленген мерзімде жауаптардың</w:t>
      </w:r>
      <w:r w:rsidRPr="008C2237">
        <w:rPr>
          <w:lang w:val="ru-KZ"/>
        </w:rPr>
        <w:t xml:space="preserve"> берілуін қамтамасыз ету;</w:t>
      </w:r>
    </w:p>
    <w:p w14:paraId="3C608541" w14:textId="77777777" w:rsidR="00B44BE5" w:rsidRPr="008C2237" w:rsidRDefault="00B44BE5" w:rsidP="00272A87">
      <w:pPr>
        <w:pStyle w:val="ac"/>
        <w:numPr>
          <w:ilvl w:val="0"/>
          <w:numId w:val="68"/>
        </w:numPr>
        <w:jc w:val="both"/>
        <w:rPr>
          <w:lang w:val="ru-KZ"/>
        </w:rPr>
      </w:pPr>
      <w:r w:rsidRPr="008C2237">
        <w:rPr>
          <w:bCs/>
          <w:lang w:val="ru-KZ"/>
        </w:rPr>
        <w:t>Әкімдіктер куәландырған тізілімдерді</w:t>
      </w:r>
      <w:r w:rsidRPr="008C2237">
        <w:rPr>
          <w:lang w:val="ru-KZ"/>
        </w:rPr>
        <w:t xml:space="preserve"> қоса бере отырып, </w:t>
      </w:r>
      <w:r w:rsidRPr="008C2237">
        <w:rPr>
          <w:bCs/>
          <w:lang w:val="ru-KZ"/>
        </w:rPr>
        <w:t>кредиторлар үшін әлеуметтік және экологиялық кепілдіктер</w:t>
      </w:r>
      <w:r w:rsidRPr="008C2237">
        <w:rPr>
          <w:lang w:val="ru-KZ"/>
        </w:rPr>
        <w:t xml:space="preserve"> бойынша </w:t>
      </w:r>
      <w:r w:rsidRPr="008C2237">
        <w:rPr>
          <w:bCs/>
          <w:lang w:val="ru-KZ"/>
        </w:rPr>
        <w:t>тоқсан сайынғы есептерді</w:t>
      </w:r>
      <w:r w:rsidRPr="008C2237">
        <w:rPr>
          <w:lang w:val="ru-KZ"/>
        </w:rPr>
        <w:t xml:space="preserve"> дайындау;</w:t>
      </w:r>
    </w:p>
    <w:p w14:paraId="5DE4D20C" w14:textId="77777777" w:rsidR="00B44BE5" w:rsidRPr="008C2237" w:rsidRDefault="00B44BE5" w:rsidP="00272A87">
      <w:pPr>
        <w:pStyle w:val="ac"/>
        <w:numPr>
          <w:ilvl w:val="0"/>
          <w:numId w:val="68"/>
        </w:numPr>
        <w:jc w:val="both"/>
        <w:rPr>
          <w:lang w:val="ru-KZ"/>
        </w:rPr>
      </w:pPr>
      <w:r w:rsidRPr="008C2237">
        <w:rPr>
          <w:bCs/>
          <w:lang w:val="ru-KZ"/>
        </w:rPr>
        <w:t>Сыртқы мониторинг сарапшыларының</w:t>
      </w:r>
      <w:r w:rsidRPr="008C2237">
        <w:rPr>
          <w:lang w:val="ru-KZ"/>
        </w:rPr>
        <w:t xml:space="preserve"> жұмысын үйлестіру және </w:t>
      </w:r>
      <w:r w:rsidRPr="008C2237">
        <w:rPr>
          <w:bCs/>
          <w:lang w:val="ru-KZ"/>
        </w:rPr>
        <w:t>түзету шараларын</w:t>
      </w:r>
      <w:r w:rsidRPr="008C2237">
        <w:rPr>
          <w:lang w:val="ru-KZ"/>
        </w:rPr>
        <w:t xml:space="preserve"> іске асыру.</w:t>
      </w:r>
    </w:p>
    <w:p w14:paraId="76951769" w14:textId="10037CE6" w:rsidR="00B44BE5" w:rsidRPr="00B44BE5" w:rsidRDefault="004C3A71" w:rsidP="00272A87">
      <w:pPr>
        <w:pStyle w:val="2"/>
        <w:numPr>
          <w:ilvl w:val="1"/>
          <w:numId w:val="10"/>
        </w:numPr>
        <w:rPr>
          <w:lang w:val="ru-KZ"/>
        </w:rPr>
      </w:pPr>
      <w:r w:rsidRPr="004C3A71">
        <w:rPr>
          <w:lang w:val="ru-KZ"/>
        </w:rPr>
        <w:t>Көшіру және Тіршілік Ету Көздерін Қалпына Келтіру Жөніндегі Іс-қимыл Жоспарын (LARAP) Әзірлеу және Іске Асыру</w:t>
      </w:r>
    </w:p>
    <w:p w14:paraId="50B00D9B" w14:textId="77777777" w:rsidR="00B44BE5" w:rsidRPr="008C2237" w:rsidRDefault="00B44BE5" w:rsidP="00B44BE5">
      <w:pPr>
        <w:pStyle w:val="ac"/>
        <w:rPr>
          <w:lang w:val="ru-KZ"/>
        </w:rPr>
      </w:pPr>
      <w:r w:rsidRPr="008C2237">
        <w:rPr>
          <w:bCs/>
          <w:lang w:val="ru-KZ"/>
        </w:rPr>
        <w:t>LARAP-ты іске асыру</w:t>
      </w:r>
      <w:r w:rsidRPr="008C2237">
        <w:rPr>
          <w:lang w:val="ru-KZ"/>
        </w:rPr>
        <w:t xml:space="preserve"> </w:t>
      </w:r>
      <w:r w:rsidRPr="008C2237">
        <w:rPr>
          <w:bCs/>
          <w:lang w:val="ru-KZ"/>
        </w:rPr>
        <w:t>құрылыс кестелеріне</w:t>
      </w:r>
      <w:r w:rsidRPr="008C2237">
        <w:rPr>
          <w:lang w:val="ru-KZ"/>
        </w:rPr>
        <w:t xml:space="preserve"> сәйкес </w:t>
      </w:r>
      <w:r w:rsidRPr="008C2237">
        <w:rPr>
          <w:bCs/>
          <w:lang w:val="ru-KZ"/>
        </w:rPr>
        <w:t>кезең-кезеңімен</w:t>
      </w:r>
      <w:r w:rsidRPr="008C2237">
        <w:rPr>
          <w:lang w:val="ru-KZ"/>
        </w:rPr>
        <w:t xml:space="preserve"> жүзеге асырылатын болады:</w:t>
      </w:r>
    </w:p>
    <w:p w14:paraId="1BB7CBEF" w14:textId="443D5CA8" w:rsidR="00B44BE5" w:rsidRPr="008C2237" w:rsidRDefault="00B44BE5" w:rsidP="00B44BE5">
      <w:pPr>
        <w:pStyle w:val="ac"/>
        <w:spacing w:before="0" w:beforeAutospacing="0" w:after="0" w:afterAutospacing="0"/>
        <w:rPr>
          <w:b/>
          <w:bCs/>
          <w:lang w:val="ru-KZ"/>
        </w:rPr>
      </w:pPr>
      <w:r w:rsidRPr="008C2237">
        <w:rPr>
          <w:b/>
          <w:bCs/>
          <w:lang w:val="ru-KZ"/>
        </w:rPr>
        <w:t xml:space="preserve">1. Әкімдіктермен Келісу </w:t>
      </w:r>
      <w:r w:rsidRPr="008C2237">
        <w:rPr>
          <w:bCs/>
          <w:lang w:val="ru-KZ"/>
        </w:rPr>
        <w:t>Бақылау күндерін (cut-off dates) белгілеу</w:t>
      </w:r>
      <w:r w:rsidRPr="008C2237">
        <w:rPr>
          <w:lang w:val="ru-KZ"/>
        </w:rPr>
        <w:t>;</w:t>
      </w:r>
      <w:r w:rsidRPr="008C2237">
        <w:rPr>
          <w:b/>
          <w:bCs/>
          <w:lang w:val="ru-KZ"/>
        </w:rPr>
        <w:t xml:space="preserve"> </w:t>
      </w:r>
      <w:r w:rsidRPr="008C2237">
        <w:rPr>
          <w:bCs/>
          <w:lang w:val="ru-KZ"/>
        </w:rPr>
        <w:t>Зардап шеккен тұлғалардың (PAPs) тізімдерін растау</w:t>
      </w:r>
      <w:r w:rsidRPr="008C2237">
        <w:rPr>
          <w:lang w:val="ru-KZ"/>
        </w:rPr>
        <w:t>;</w:t>
      </w:r>
      <w:r w:rsidRPr="008C2237">
        <w:rPr>
          <w:b/>
          <w:bCs/>
          <w:lang w:val="ru-KZ"/>
        </w:rPr>
        <w:t xml:space="preserve"> </w:t>
      </w:r>
      <w:r w:rsidRPr="008C2237">
        <w:rPr>
          <w:bCs/>
          <w:lang w:val="ru-KZ"/>
        </w:rPr>
        <w:t>Ақпаратты ашу форматтарын келісу</w:t>
      </w:r>
      <w:r w:rsidRPr="008C2237">
        <w:rPr>
          <w:lang w:val="ru-KZ"/>
        </w:rPr>
        <w:t>;</w:t>
      </w:r>
      <w:r w:rsidRPr="008C2237">
        <w:rPr>
          <w:b/>
          <w:bCs/>
          <w:lang w:val="ru-KZ"/>
        </w:rPr>
        <w:t xml:space="preserve"> </w:t>
      </w:r>
      <w:r w:rsidRPr="008C2237">
        <w:rPr>
          <w:bCs/>
          <w:lang w:val="ru-KZ"/>
        </w:rPr>
        <w:t>Шешімдерді ресми хаттамаларда бекіту</w:t>
      </w:r>
      <w:r w:rsidRPr="008C2237">
        <w:rPr>
          <w:lang w:val="ru-KZ"/>
        </w:rPr>
        <w:t>.</w:t>
      </w:r>
    </w:p>
    <w:p w14:paraId="7F96F07D" w14:textId="4FA96CEE" w:rsidR="00B44BE5" w:rsidRPr="008C2237" w:rsidRDefault="00B44BE5" w:rsidP="00B44BE5">
      <w:pPr>
        <w:pStyle w:val="ac"/>
        <w:rPr>
          <w:b/>
          <w:bCs/>
          <w:lang w:val="ru-KZ"/>
        </w:rPr>
      </w:pPr>
      <w:r w:rsidRPr="008C2237">
        <w:rPr>
          <w:b/>
          <w:bCs/>
          <w:lang w:val="ru-KZ"/>
        </w:rPr>
        <w:t xml:space="preserve">2. Халық Санағы және Активтерді Түгендеу </w:t>
      </w:r>
      <w:r w:rsidRPr="008C2237">
        <w:rPr>
          <w:bCs/>
          <w:lang w:val="ru-KZ"/>
        </w:rPr>
        <w:t>Үй шаруашылықтарына толық халық санағын</w:t>
      </w:r>
      <w:r w:rsidRPr="008C2237">
        <w:rPr>
          <w:lang w:val="ru-KZ"/>
        </w:rPr>
        <w:t xml:space="preserve">, оның ішінде </w:t>
      </w:r>
      <w:r w:rsidRPr="008C2237">
        <w:rPr>
          <w:bCs/>
          <w:lang w:val="ru-KZ"/>
        </w:rPr>
        <w:t>бейресми пайдаланушыларды</w:t>
      </w:r>
      <w:r w:rsidRPr="008C2237">
        <w:rPr>
          <w:lang w:val="ru-KZ"/>
        </w:rPr>
        <w:t xml:space="preserve"> қоса, жүргізу;</w:t>
      </w:r>
      <w:r w:rsidRPr="008C2237">
        <w:rPr>
          <w:b/>
          <w:bCs/>
          <w:lang w:val="ru-KZ"/>
        </w:rPr>
        <w:t xml:space="preserve"> </w:t>
      </w:r>
      <w:r w:rsidRPr="008C2237">
        <w:rPr>
          <w:bCs/>
          <w:lang w:val="ru-KZ"/>
        </w:rPr>
        <w:t>Кадастрлық</w:t>
      </w:r>
      <w:r w:rsidRPr="008C2237">
        <w:rPr>
          <w:lang w:val="ru-KZ"/>
        </w:rPr>
        <w:t xml:space="preserve"> және </w:t>
      </w:r>
      <w:r w:rsidRPr="008C2237">
        <w:rPr>
          <w:bCs/>
          <w:lang w:val="ru-KZ"/>
        </w:rPr>
        <w:t>бағалау деректерін бірыңғай тізілімге</w:t>
      </w:r>
      <w:r w:rsidRPr="008C2237">
        <w:rPr>
          <w:lang w:val="ru-KZ"/>
        </w:rPr>
        <w:t xml:space="preserve"> интеграциялау.</w:t>
      </w:r>
    </w:p>
    <w:p w14:paraId="3BD09655" w14:textId="723F308D" w:rsidR="00B44BE5" w:rsidRPr="008C2237" w:rsidRDefault="00B44BE5" w:rsidP="00B44BE5">
      <w:pPr>
        <w:pStyle w:val="ac"/>
        <w:rPr>
          <w:b/>
          <w:bCs/>
          <w:lang w:val="ru-KZ"/>
        </w:rPr>
      </w:pPr>
      <w:r w:rsidRPr="008C2237">
        <w:rPr>
          <w:b/>
          <w:bCs/>
          <w:lang w:val="ru-KZ"/>
        </w:rPr>
        <w:t xml:space="preserve">3. Өтемақыны Бағалау және Жоспарлау </w:t>
      </w:r>
      <w:r w:rsidRPr="008C2237">
        <w:rPr>
          <w:bCs/>
          <w:lang w:val="ru-KZ"/>
        </w:rPr>
        <w:t>Қалпына келтіру құны</w:t>
      </w:r>
      <w:r w:rsidRPr="008C2237">
        <w:rPr>
          <w:lang w:val="ru-KZ"/>
        </w:rPr>
        <w:t xml:space="preserve"> қағидатын қолдану;</w:t>
      </w:r>
      <w:r w:rsidRPr="008C2237">
        <w:rPr>
          <w:b/>
          <w:bCs/>
          <w:lang w:val="ru-KZ"/>
        </w:rPr>
        <w:t xml:space="preserve"> </w:t>
      </w:r>
      <w:r w:rsidRPr="008C2237">
        <w:rPr>
          <w:lang w:val="ru-KZ"/>
        </w:rPr>
        <w:t xml:space="preserve">Кадастрлық немесе соттық бағалау </w:t>
      </w:r>
      <w:r w:rsidRPr="008C2237">
        <w:rPr>
          <w:bCs/>
          <w:lang w:val="ru-KZ"/>
        </w:rPr>
        <w:t>төмен</w:t>
      </w:r>
      <w:r w:rsidRPr="008C2237">
        <w:rPr>
          <w:lang w:val="ru-KZ"/>
        </w:rPr>
        <w:t xml:space="preserve"> болған жағдайларда </w:t>
      </w:r>
      <w:r w:rsidRPr="008C2237">
        <w:rPr>
          <w:bCs/>
          <w:lang w:val="ru-KZ"/>
        </w:rPr>
        <w:t>қосымша төлемдер</w:t>
      </w:r>
      <w:r w:rsidRPr="008C2237">
        <w:rPr>
          <w:lang w:val="ru-KZ"/>
        </w:rPr>
        <w:t xml:space="preserve"> беру;</w:t>
      </w:r>
      <w:r w:rsidRPr="008C2237">
        <w:rPr>
          <w:b/>
          <w:bCs/>
          <w:lang w:val="ru-KZ"/>
        </w:rPr>
        <w:t xml:space="preserve"> </w:t>
      </w:r>
      <w:r w:rsidRPr="008C2237">
        <w:rPr>
          <w:bCs/>
          <w:lang w:val="ru-KZ"/>
        </w:rPr>
        <w:t>Бірыңғай бағаларды қоғамдық талқылау</w:t>
      </w:r>
      <w:r w:rsidRPr="008C2237">
        <w:rPr>
          <w:lang w:val="ru-KZ"/>
        </w:rPr>
        <w:t xml:space="preserve"> үшін ашу.</w:t>
      </w:r>
    </w:p>
    <w:p w14:paraId="03D507AD" w14:textId="497ACA65" w:rsidR="00B44BE5" w:rsidRPr="008C2237" w:rsidRDefault="00B44BE5" w:rsidP="00B44BE5">
      <w:pPr>
        <w:pStyle w:val="ac"/>
        <w:rPr>
          <w:b/>
          <w:bCs/>
          <w:lang w:val="ru-KZ"/>
        </w:rPr>
      </w:pPr>
      <w:r w:rsidRPr="008C2237">
        <w:rPr>
          <w:b/>
          <w:bCs/>
          <w:lang w:val="ru-KZ"/>
        </w:rPr>
        <w:t xml:space="preserve">4. Ақпаратты Ашу және Консультациялар </w:t>
      </w:r>
      <w:r w:rsidRPr="008C2237">
        <w:rPr>
          <w:bCs/>
          <w:lang w:val="ru-KZ"/>
        </w:rPr>
        <w:t>Құқықтар мен өтемақы матрицасын, бақылау күндері, өтемақы мөлшерлемелері</w:t>
      </w:r>
      <w:r w:rsidRPr="008C2237">
        <w:rPr>
          <w:lang w:val="ru-KZ"/>
        </w:rPr>
        <w:t xml:space="preserve"> және </w:t>
      </w:r>
      <w:r w:rsidRPr="008C2237">
        <w:rPr>
          <w:bCs/>
          <w:lang w:val="ru-KZ"/>
        </w:rPr>
        <w:t>GRM рәсімдері</w:t>
      </w:r>
      <w:r w:rsidRPr="008C2237">
        <w:rPr>
          <w:lang w:val="ru-KZ"/>
        </w:rPr>
        <w:t xml:space="preserve"> туралы ақпаратты тарату;</w:t>
      </w:r>
      <w:r w:rsidRPr="008C2237">
        <w:rPr>
          <w:b/>
          <w:bCs/>
          <w:lang w:val="ru-KZ"/>
        </w:rPr>
        <w:t xml:space="preserve"> </w:t>
      </w:r>
      <w:r w:rsidRPr="008C2237">
        <w:rPr>
          <w:bCs/>
          <w:lang w:val="ru-KZ"/>
        </w:rPr>
        <w:t>Қазақ</w:t>
      </w:r>
      <w:r w:rsidRPr="008C2237">
        <w:rPr>
          <w:lang w:val="ru-KZ"/>
        </w:rPr>
        <w:t xml:space="preserve"> және </w:t>
      </w:r>
      <w:r w:rsidRPr="008C2237">
        <w:rPr>
          <w:bCs/>
          <w:lang w:val="ru-KZ"/>
        </w:rPr>
        <w:t>орыс тілдерінде консультациялар</w:t>
      </w:r>
      <w:r w:rsidRPr="008C2237">
        <w:rPr>
          <w:lang w:val="ru-KZ"/>
        </w:rPr>
        <w:t xml:space="preserve"> өткізу;</w:t>
      </w:r>
      <w:r w:rsidRPr="008C2237">
        <w:rPr>
          <w:b/>
          <w:bCs/>
          <w:lang w:val="ru-KZ"/>
        </w:rPr>
        <w:t xml:space="preserve"> </w:t>
      </w:r>
      <w:r w:rsidRPr="008C2237">
        <w:rPr>
          <w:bCs/>
          <w:lang w:val="ru-KZ"/>
        </w:rPr>
        <w:t>Қол қойылған жиналыс хаттамаларын</w:t>
      </w:r>
      <w:r w:rsidRPr="008C2237">
        <w:rPr>
          <w:lang w:val="ru-KZ"/>
        </w:rPr>
        <w:t xml:space="preserve"> ресімдеу.</w:t>
      </w:r>
    </w:p>
    <w:p w14:paraId="5EF65DD0" w14:textId="2109D84C" w:rsidR="00B44BE5" w:rsidRPr="008C2237" w:rsidRDefault="00B44BE5" w:rsidP="00B44BE5">
      <w:pPr>
        <w:pStyle w:val="ac"/>
        <w:rPr>
          <w:b/>
          <w:bCs/>
          <w:lang w:val="ru-KZ"/>
        </w:rPr>
      </w:pPr>
      <w:r w:rsidRPr="008C2237">
        <w:rPr>
          <w:b/>
          <w:bCs/>
          <w:lang w:val="ru-KZ"/>
        </w:rPr>
        <w:t xml:space="preserve">5. Өтемақы Төлеу және Көмек Көрсету </w:t>
      </w:r>
      <w:r w:rsidRPr="008C2237">
        <w:rPr>
          <w:lang w:val="ru-KZ"/>
        </w:rPr>
        <w:t xml:space="preserve">Құрылыс жұмыстары басталғанға дейін немесе, егер құрылыс басталған жағдайда, олармен </w:t>
      </w:r>
      <w:r w:rsidRPr="008C2237">
        <w:rPr>
          <w:bCs/>
          <w:lang w:val="ru-KZ"/>
        </w:rPr>
        <w:t>қатарлас</w:t>
      </w:r>
      <w:r w:rsidRPr="008C2237">
        <w:rPr>
          <w:lang w:val="ru-KZ"/>
        </w:rPr>
        <w:t xml:space="preserve">, бірақ </w:t>
      </w:r>
      <w:r w:rsidRPr="008C2237">
        <w:rPr>
          <w:bCs/>
          <w:lang w:val="ru-KZ"/>
        </w:rPr>
        <w:t>түзету шаралары</w:t>
      </w:r>
      <w:r w:rsidRPr="008C2237">
        <w:rPr>
          <w:lang w:val="ru-KZ"/>
        </w:rPr>
        <w:t xml:space="preserve"> арқылы растай отырып, </w:t>
      </w:r>
      <w:r w:rsidRPr="008C2237">
        <w:rPr>
          <w:bCs/>
          <w:lang w:val="ru-KZ"/>
        </w:rPr>
        <w:t>төлемдерді аяқтау</w:t>
      </w:r>
      <w:r w:rsidRPr="008C2237">
        <w:rPr>
          <w:lang w:val="ru-KZ"/>
        </w:rPr>
        <w:t>;</w:t>
      </w:r>
      <w:r w:rsidRPr="008C2237">
        <w:rPr>
          <w:b/>
          <w:bCs/>
          <w:lang w:val="ru-KZ"/>
        </w:rPr>
        <w:t xml:space="preserve"> </w:t>
      </w:r>
      <w:r w:rsidRPr="008C2237">
        <w:rPr>
          <w:lang w:val="ru-KZ"/>
        </w:rPr>
        <w:t xml:space="preserve">Әрбір учаске бойынша </w:t>
      </w:r>
      <w:r w:rsidRPr="008C2237">
        <w:rPr>
          <w:bCs/>
          <w:lang w:val="ru-KZ"/>
        </w:rPr>
        <w:t>әкімдікпен куәландырылған тізілімдер</w:t>
      </w:r>
      <w:r w:rsidRPr="008C2237">
        <w:rPr>
          <w:lang w:val="ru-KZ"/>
        </w:rPr>
        <w:t xml:space="preserve"> және </w:t>
      </w:r>
      <w:r w:rsidRPr="008C2237">
        <w:rPr>
          <w:bCs/>
          <w:lang w:val="ru-KZ"/>
        </w:rPr>
        <w:t>көрсетілген көмек</w:t>
      </w:r>
      <w:r w:rsidRPr="008C2237">
        <w:rPr>
          <w:lang w:val="ru-KZ"/>
        </w:rPr>
        <w:t xml:space="preserve"> верификацияланғаннан кейін </w:t>
      </w:r>
      <w:r w:rsidRPr="008C2237">
        <w:rPr>
          <w:bCs/>
          <w:lang w:val="ru-KZ"/>
        </w:rPr>
        <w:t>Құрылысқа Дайындық Сертификаттары (LCC)</w:t>
      </w:r>
      <w:r w:rsidRPr="008C2237">
        <w:rPr>
          <w:lang w:val="ru-KZ"/>
        </w:rPr>
        <w:t xml:space="preserve"> берілетін болады.</w:t>
      </w:r>
    </w:p>
    <w:p w14:paraId="53A95E89" w14:textId="6E041D08" w:rsidR="00B44BE5" w:rsidRPr="008C2237" w:rsidRDefault="00B44BE5" w:rsidP="00B44BE5">
      <w:pPr>
        <w:pStyle w:val="ac"/>
        <w:rPr>
          <w:b/>
          <w:bCs/>
          <w:lang w:val="ru-KZ"/>
        </w:rPr>
      </w:pPr>
      <w:r w:rsidRPr="008C2237">
        <w:rPr>
          <w:b/>
          <w:bCs/>
          <w:lang w:val="ru-KZ"/>
        </w:rPr>
        <w:t xml:space="preserve">6. Тіршілік Ету Көздерін Қалпына Келтіру Бағдарламасы (LRP) </w:t>
      </w:r>
      <w:r w:rsidRPr="008C2237">
        <w:rPr>
          <w:bCs/>
          <w:lang w:val="ru-KZ"/>
        </w:rPr>
        <w:t>Шығындары ≥10%</w:t>
      </w:r>
      <w:r w:rsidRPr="008C2237">
        <w:rPr>
          <w:lang w:val="ru-KZ"/>
        </w:rPr>
        <w:t xml:space="preserve"> үй шаруашылықтарын, </w:t>
      </w:r>
      <w:r w:rsidRPr="008C2237">
        <w:rPr>
          <w:bCs/>
          <w:lang w:val="ru-KZ"/>
        </w:rPr>
        <w:t>айтарлықтай маусымдық әсер ету</w:t>
      </w:r>
      <w:r w:rsidRPr="008C2237">
        <w:rPr>
          <w:lang w:val="ru-KZ"/>
        </w:rPr>
        <w:t xml:space="preserve"> жағдайларын және </w:t>
      </w:r>
      <w:r w:rsidRPr="008C2237">
        <w:rPr>
          <w:bCs/>
          <w:lang w:val="ru-KZ"/>
        </w:rPr>
        <w:t>осал топтарды</w:t>
      </w:r>
      <w:r w:rsidRPr="008C2237">
        <w:rPr>
          <w:lang w:val="ru-KZ"/>
        </w:rPr>
        <w:t xml:space="preserve"> қосу;</w:t>
      </w:r>
      <w:r w:rsidRPr="008C2237">
        <w:rPr>
          <w:b/>
          <w:bCs/>
          <w:lang w:val="ru-KZ"/>
        </w:rPr>
        <w:t xml:space="preserve"> </w:t>
      </w:r>
      <w:r w:rsidRPr="008C2237">
        <w:rPr>
          <w:bCs/>
          <w:lang w:val="ru-KZ"/>
        </w:rPr>
        <w:t>Ауыл шаруашылығы пакеттерін, мал шаруашылығын қолдауды, оқыту бағдарламаларын</w:t>
      </w:r>
      <w:r w:rsidRPr="008C2237">
        <w:rPr>
          <w:lang w:val="ru-KZ"/>
        </w:rPr>
        <w:t xml:space="preserve"> және </w:t>
      </w:r>
      <w:r w:rsidRPr="008C2237">
        <w:rPr>
          <w:bCs/>
          <w:lang w:val="ru-KZ"/>
        </w:rPr>
        <w:t>жұмысқа орналасуға жәрдемдесуді</w:t>
      </w:r>
      <w:r w:rsidRPr="008C2237">
        <w:rPr>
          <w:lang w:val="ru-KZ"/>
        </w:rPr>
        <w:t xml:space="preserve"> іске асыру.</w:t>
      </w:r>
    </w:p>
    <w:p w14:paraId="55D88827" w14:textId="5B3EC7C9" w:rsidR="00B44BE5" w:rsidRPr="008C2237" w:rsidRDefault="00B44BE5" w:rsidP="00B44BE5">
      <w:pPr>
        <w:pStyle w:val="ac"/>
        <w:rPr>
          <w:b/>
          <w:bCs/>
          <w:lang w:val="ru-KZ"/>
        </w:rPr>
      </w:pPr>
      <w:r w:rsidRPr="008C2237">
        <w:rPr>
          <w:b/>
          <w:bCs/>
          <w:lang w:val="ru-KZ"/>
        </w:rPr>
        <w:lastRenderedPageBreak/>
        <w:t xml:space="preserve">7. Мониторинг және Аудит </w:t>
      </w:r>
      <w:r w:rsidRPr="008C2237">
        <w:rPr>
          <w:bCs/>
          <w:lang w:val="ru-KZ"/>
        </w:rPr>
        <w:t>КТЖ PMO</w:t>
      </w:r>
      <w:r w:rsidRPr="008C2237">
        <w:rPr>
          <w:lang w:val="ru-KZ"/>
        </w:rPr>
        <w:t xml:space="preserve"> тарапынан </w:t>
      </w:r>
      <w:r w:rsidRPr="008C2237">
        <w:rPr>
          <w:bCs/>
          <w:lang w:val="ru-KZ"/>
        </w:rPr>
        <w:t>ішкі мониторинг</w:t>
      </w:r>
      <w:r w:rsidRPr="008C2237">
        <w:rPr>
          <w:lang w:val="ru-KZ"/>
        </w:rPr>
        <w:t>;</w:t>
      </w:r>
      <w:r w:rsidRPr="008C2237">
        <w:rPr>
          <w:b/>
          <w:bCs/>
          <w:lang w:val="ru-KZ"/>
        </w:rPr>
        <w:t xml:space="preserve"> </w:t>
      </w:r>
      <w:r w:rsidRPr="008C2237">
        <w:rPr>
          <w:bCs/>
          <w:lang w:val="ru-KZ"/>
        </w:rPr>
        <w:t>Тәуелсіз сыртқы сарапшылардың жартыжылдық тексерулері</w:t>
      </w:r>
      <w:r w:rsidRPr="008C2237">
        <w:rPr>
          <w:lang w:val="ru-KZ"/>
        </w:rPr>
        <w:t>;</w:t>
      </w:r>
      <w:r w:rsidRPr="008C2237">
        <w:rPr>
          <w:b/>
          <w:bCs/>
          <w:lang w:val="ru-KZ"/>
        </w:rPr>
        <w:t xml:space="preserve"> </w:t>
      </w:r>
      <w:r w:rsidRPr="008C2237">
        <w:rPr>
          <w:lang w:val="ru-KZ"/>
        </w:rPr>
        <w:t xml:space="preserve">Жоба аяқталғанға дейін </w:t>
      </w:r>
      <w:r w:rsidRPr="008C2237">
        <w:rPr>
          <w:bCs/>
          <w:lang w:val="ru-KZ"/>
        </w:rPr>
        <w:t>Қорытынды аудит (Completion Audit)</w:t>
      </w:r>
      <w:r w:rsidRPr="008C2237">
        <w:rPr>
          <w:lang w:val="ru-KZ"/>
        </w:rPr>
        <w:t>.</w:t>
      </w:r>
    </w:p>
    <w:p w14:paraId="4B019082" w14:textId="673432D1" w:rsidR="004C3A71" w:rsidRPr="004C3A71" w:rsidRDefault="004C3A71" w:rsidP="00272A87">
      <w:pPr>
        <w:pStyle w:val="2"/>
        <w:numPr>
          <w:ilvl w:val="1"/>
          <w:numId w:val="10"/>
        </w:numPr>
        <w:rPr>
          <w:lang w:val="ru-KZ"/>
        </w:rPr>
      </w:pPr>
      <w:r w:rsidRPr="004C3A71">
        <w:rPr>
          <w:lang w:val="ru-KZ"/>
        </w:rPr>
        <w:t>Қоныс Аудартуды Іске Асыру Процесі</w:t>
      </w:r>
    </w:p>
    <w:p w14:paraId="4ECD201D" w14:textId="77777777" w:rsidR="004C3A71" w:rsidRPr="008C2237" w:rsidRDefault="004C3A71" w:rsidP="004C3A71">
      <w:pPr>
        <w:pStyle w:val="ac"/>
        <w:rPr>
          <w:lang w:val="ru-KZ"/>
        </w:rPr>
      </w:pPr>
      <w:r w:rsidRPr="008C2237">
        <w:rPr>
          <w:bCs/>
          <w:lang w:val="ru-KZ"/>
        </w:rPr>
        <w:t>Қазақстан Республикасының заңнамалық базасы</w:t>
      </w:r>
      <w:r w:rsidRPr="008C2237">
        <w:rPr>
          <w:lang w:val="ru-KZ"/>
        </w:rPr>
        <w:t xml:space="preserve"> жерді алу үшін </w:t>
      </w:r>
      <w:r w:rsidRPr="008C2237">
        <w:rPr>
          <w:bCs/>
          <w:lang w:val="ru-KZ"/>
        </w:rPr>
        <w:t>негіз</w:t>
      </w:r>
      <w:r w:rsidRPr="008C2237">
        <w:rPr>
          <w:lang w:val="ru-KZ"/>
        </w:rPr>
        <w:t xml:space="preserve"> қалайды, алайда ол </w:t>
      </w:r>
      <w:r w:rsidRPr="008C2237">
        <w:rPr>
          <w:bCs/>
          <w:lang w:val="ru-KZ"/>
        </w:rPr>
        <w:t>IFC PS5</w:t>
      </w:r>
      <w:r w:rsidRPr="008C2237">
        <w:rPr>
          <w:lang w:val="ru-KZ"/>
        </w:rPr>
        <w:t xml:space="preserve"> талаптарына </w:t>
      </w:r>
      <w:r w:rsidRPr="008C2237">
        <w:rPr>
          <w:bCs/>
          <w:lang w:val="ru-KZ"/>
        </w:rPr>
        <w:t>толық сәйкес келмейді</w:t>
      </w:r>
      <w:r w:rsidRPr="008C2237">
        <w:rPr>
          <w:lang w:val="ru-KZ"/>
        </w:rPr>
        <w:t xml:space="preserve">. Осы айырмашылықтарды жою үшін </w:t>
      </w:r>
      <w:r w:rsidRPr="008C2237">
        <w:rPr>
          <w:bCs/>
          <w:lang w:val="ru-KZ"/>
        </w:rPr>
        <w:t>Жоба</w:t>
      </w:r>
      <w:r w:rsidRPr="008C2237">
        <w:rPr>
          <w:lang w:val="ru-KZ"/>
        </w:rPr>
        <w:t xml:space="preserve"> шеңберінде </w:t>
      </w:r>
      <w:r w:rsidRPr="008C2237">
        <w:rPr>
          <w:bCs/>
          <w:lang w:val="ru-KZ"/>
        </w:rPr>
        <w:t>қосымша шаралар</w:t>
      </w:r>
      <w:r w:rsidRPr="008C2237">
        <w:rPr>
          <w:lang w:val="ru-KZ"/>
        </w:rPr>
        <w:t xml:space="preserve"> енгізіледі.</w:t>
      </w:r>
    </w:p>
    <w:p w14:paraId="4AD8419A" w14:textId="77AE801F" w:rsidR="009246BF" w:rsidRDefault="004C3A71">
      <w:pPr>
        <w:pStyle w:val="ac"/>
        <w:rPr>
          <w:b/>
          <w:bCs/>
        </w:rPr>
      </w:pPr>
      <w:r w:rsidRPr="004C3A71">
        <w:rPr>
          <w:rStyle w:val="a5"/>
        </w:rPr>
        <w:t>Кесте 14. Қоныс Аудартуды Іске Асыру Процесі – Ұлттық Рәсімдер мен IFC PS5 Талаптарын Салыстыру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72"/>
        <w:gridCol w:w="3046"/>
        <w:gridCol w:w="4127"/>
      </w:tblGrid>
      <w:tr w:rsidR="004C3A71" w14:paraId="4AD8419E" w14:textId="77777777" w:rsidTr="008C2237">
        <w:trPr>
          <w:tblHeader/>
          <w:tblCellSpacing w:w="15" w:type="dxa"/>
        </w:trPr>
        <w:tc>
          <w:tcPr>
            <w:tcW w:w="0" w:type="auto"/>
          </w:tcPr>
          <w:p w14:paraId="4AD8419B" w14:textId="34C2F385" w:rsidR="004C3A71" w:rsidRPr="004C3A71" w:rsidRDefault="004C3A71" w:rsidP="004C3A71">
            <w:pPr>
              <w:spacing w:after="0" w:line="240" w:lineRule="auto"/>
              <w:jc w:val="center"/>
              <w:rPr>
                <w:rFonts w:ascii="Times New Roman" w:eastAsia="Times New Roman" w:hAnsi="Times New Roman" w:cs="Times New Roman"/>
                <w:b/>
                <w:bCs/>
                <w:kern w:val="0"/>
                <w:sz w:val="20"/>
                <w:szCs w:val="20"/>
                <w:lang w:eastAsia="zh-CN"/>
                <w14:ligatures w14:val="none"/>
              </w:rPr>
            </w:pPr>
            <w:r w:rsidRPr="004C3A71">
              <w:rPr>
                <w:rFonts w:ascii="Times New Roman" w:hAnsi="Times New Roman" w:cs="Times New Roman"/>
                <w:b/>
                <w:sz w:val="20"/>
                <w:szCs w:val="20"/>
              </w:rPr>
              <w:t>Кезең</w:t>
            </w:r>
          </w:p>
        </w:tc>
        <w:tc>
          <w:tcPr>
            <w:tcW w:w="0" w:type="auto"/>
          </w:tcPr>
          <w:p w14:paraId="4AD8419C" w14:textId="7B963E07" w:rsidR="004C3A71" w:rsidRPr="004C3A71" w:rsidRDefault="004C3A71" w:rsidP="004C3A71">
            <w:pPr>
              <w:spacing w:after="0" w:line="240" w:lineRule="auto"/>
              <w:jc w:val="center"/>
              <w:rPr>
                <w:rFonts w:ascii="Times New Roman" w:eastAsia="Times New Roman" w:hAnsi="Times New Roman" w:cs="Times New Roman"/>
                <w:b/>
                <w:bCs/>
                <w:kern w:val="0"/>
                <w:sz w:val="20"/>
                <w:szCs w:val="20"/>
                <w:lang w:eastAsia="zh-CN"/>
                <w14:ligatures w14:val="none"/>
              </w:rPr>
            </w:pPr>
            <w:r w:rsidRPr="004C3A71">
              <w:rPr>
                <w:rFonts w:ascii="Times New Roman" w:hAnsi="Times New Roman" w:cs="Times New Roman"/>
                <w:b/>
                <w:sz w:val="20"/>
                <w:szCs w:val="20"/>
              </w:rPr>
              <w:t>Ұлттық Процесс</w:t>
            </w:r>
          </w:p>
        </w:tc>
        <w:tc>
          <w:tcPr>
            <w:tcW w:w="0" w:type="auto"/>
          </w:tcPr>
          <w:p w14:paraId="4AD8419D" w14:textId="3A024F91" w:rsidR="004C3A71" w:rsidRPr="004C3A71" w:rsidRDefault="004C3A71" w:rsidP="004C3A71">
            <w:pPr>
              <w:spacing w:after="0" w:line="240" w:lineRule="auto"/>
              <w:jc w:val="center"/>
              <w:rPr>
                <w:rFonts w:ascii="Times New Roman" w:eastAsia="Times New Roman" w:hAnsi="Times New Roman" w:cs="Times New Roman"/>
                <w:b/>
                <w:bCs/>
                <w:kern w:val="0"/>
                <w:sz w:val="20"/>
                <w:szCs w:val="20"/>
                <w:lang w:eastAsia="zh-CN"/>
                <w14:ligatures w14:val="none"/>
              </w:rPr>
            </w:pPr>
            <w:r w:rsidRPr="004C3A71">
              <w:rPr>
                <w:rFonts w:ascii="Times New Roman" w:hAnsi="Times New Roman" w:cs="Times New Roman"/>
                <w:b/>
                <w:sz w:val="20"/>
                <w:szCs w:val="20"/>
              </w:rPr>
              <w:t>Жоба Шаралары (IFC PS5-пен Келісу)</w:t>
            </w:r>
          </w:p>
        </w:tc>
      </w:tr>
      <w:tr w:rsidR="004C3A71" w14:paraId="4AD841A2" w14:textId="77777777" w:rsidTr="008C2237">
        <w:trPr>
          <w:tblCellSpacing w:w="15" w:type="dxa"/>
        </w:trPr>
        <w:tc>
          <w:tcPr>
            <w:tcW w:w="0" w:type="auto"/>
          </w:tcPr>
          <w:p w14:paraId="4AD8419F" w14:textId="0BDBE2E1"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Декреттер және Ақпаратты Ашу</w:t>
            </w:r>
          </w:p>
        </w:tc>
        <w:tc>
          <w:tcPr>
            <w:tcW w:w="0" w:type="auto"/>
          </w:tcPr>
          <w:p w14:paraId="4AD841A0" w14:textId="237D5334"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Әкімдік қаулы шығарады; БАҚ-та ресми хабарламалар; алуға дейін 3 айдан кем емес мерзімде жазбаша хабарлау.</w:t>
            </w:r>
          </w:p>
        </w:tc>
        <w:tc>
          <w:tcPr>
            <w:tcW w:w="0" w:type="auto"/>
          </w:tcPr>
          <w:p w14:paraId="4AD841A1" w14:textId="519F62C3"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Ерте өзара іс-қимыл; өтемақы алу құқығы және шағымдарды қарау тетігі (GRM) туралы ақпаратты ашу; халықпен консультациялар; алу күнін жариялау</w:t>
            </w:r>
          </w:p>
        </w:tc>
      </w:tr>
      <w:tr w:rsidR="004C3A71" w14:paraId="4AD841A6" w14:textId="77777777" w:rsidTr="008C2237">
        <w:trPr>
          <w:tblCellSpacing w:w="15" w:type="dxa"/>
        </w:trPr>
        <w:tc>
          <w:tcPr>
            <w:tcW w:w="0" w:type="auto"/>
          </w:tcPr>
          <w:p w14:paraId="4AD841A3" w14:textId="098A0966"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Құқығы Бар Үй Шаруашылықтарын Идентификациялау</w:t>
            </w:r>
          </w:p>
        </w:tc>
        <w:tc>
          <w:tcPr>
            <w:tcW w:w="0" w:type="auto"/>
          </w:tcPr>
          <w:p w14:paraId="4AD841A4" w14:textId="36BFE6D7"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Үй шаруашылықтарына халық санағы талап етілмейді.</w:t>
            </w:r>
          </w:p>
        </w:tc>
        <w:tc>
          <w:tcPr>
            <w:tcW w:w="0" w:type="auto"/>
          </w:tcPr>
          <w:p w14:paraId="4AD841A5" w14:textId="6DF49F91"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Толық халық санағын жүргізу, оның ішінде бейресми пайдаланушыларды қоса; әлеуметтік-экономикалық зерттеу; халық санағына байланысты алу күнін белгілеу; бейресми пайдалануды заңдастыру үшін әкімдікпен үйлестіру.</w:t>
            </w:r>
          </w:p>
        </w:tc>
      </w:tr>
      <w:tr w:rsidR="004C3A71" w14:paraId="4AD841AA" w14:textId="77777777" w:rsidTr="008C2237">
        <w:trPr>
          <w:tblCellSpacing w:w="15" w:type="dxa"/>
        </w:trPr>
        <w:tc>
          <w:tcPr>
            <w:tcW w:w="0" w:type="auto"/>
          </w:tcPr>
          <w:p w14:paraId="4AD841A7" w14:textId="6E442262"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Бағалау және Келіссөздер</w:t>
            </w:r>
          </w:p>
        </w:tc>
        <w:tc>
          <w:tcPr>
            <w:tcW w:w="0" w:type="auto"/>
          </w:tcPr>
          <w:p w14:paraId="4AD841A8" w14:textId="4BDBE301"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Лицензияланған бағалаушылар кадастрлық құндылықтарды қолданады; келіссөздерді әкімдік жүргізеді; даулар сот арқылы қаралуы мүмкін.</w:t>
            </w:r>
          </w:p>
        </w:tc>
        <w:tc>
          <w:tcPr>
            <w:tcW w:w="0" w:type="auto"/>
          </w:tcPr>
          <w:p w14:paraId="4AD841A9" w14:textId="21B0648E"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Ауыстыру құны бойынша бағалау; тозу/әділетсіз түзетулер үшін қосымша төлемдер (top-ups); тәуелсіз сараптама; бірыңғай мөлшерлемелерді ашу; PAP-тардың (зардап шеккен тұлғалардың) түпкілікті бекітуден бұрын танысуға құқығы.</w:t>
            </w:r>
          </w:p>
        </w:tc>
      </w:tr>
      <w:tr w:rsidR="004C3A71" w14:paraId="4AD841AE" w14:textId="77777777" w:rsidTr="008C2237">
        <w:trPr>
          <w:tblCellSpacing w:w="15" w:type="dxa"/>
        </w:trPr>
        <w:tc>
          <w:tcPr>
            <w:tcW w:w="0" w:type="auto"/>
          </w:tcPr>
          <w:p w14:paraId="4AD841AB" w14:textId="69A9D707"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Өтемақы Төлеу</w:t>
            </w:r>
          </w:p>
        </w:tc>
        <w:tc>
          <w:tcPr>
            <w:tcW w:w="0" w:type="auto"/>
          </w:tcPr>
          <w:p w14:paraId="4AD841AC" w14:textId="487F77CA"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Келісімнен немесе сот шешімінен кейін төлеу.</w:t>
            </w:r>
          </w:p>
        </w:tc>
        <w:tc>
          <w:tcPr>
            <w:tcW w:w="0" w:type="auto"/>
          </w:tcPr>
          <w:p w14:paraId="4AD841AD" w14:textId="32D59106"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Төлемдер жер учаскелерін тазарту сертификаттарына (LCC) байланысты; егер жұмыстар басталған болса, түзету шаралары және ретроактивті қосымша төлемдер жүргізіледі; әрбір учаске үшін әкімдікпен куәландырылған тізілімдер талап етіледі.</w:t>
            </w:r>
          </w:p>
        </w:tc>
      </w:tr>
      <w:tr w:rsidR="004C3A71" w14:paraId="4AD841B2" w14:textId="77777777" w:rsidTr="008C2237">
        <w:trPr>
          <w:tblCellSpacing w:w="15" w:type="dxa"/>
        </w:trPr>
        <w:tc>
          <w:tcPr>
            <w:tcW w:w="0" w:type="auto"/>
          </w:tcPr>
          <w:p w14:paraId="4AD841AF" w14:textId="0C334699"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Қоныс Аударту Кезіндегі Көмек</w:t>
            </w:r>
          </w:p>
        </w:tc>
        <w:tc>
          <w:tcPr>
            <w:tcW w:w="0" w:type="auto"/>
          </w:tcPr>
          <w:p w14:paraId="4AD841B0" w14:textId="6ADEF839"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Ресімделмеген; қалауына байланысты.</w:t>
            </w:r>
          </w:p>
        </w:tc>
        <w:tc>
          <w:tcPr>
            <w:tcW w:w="0" w:type="auto"/>
          </w:tcPr>
          <w:p w14:paraId="4AD841B1" w14:textId="2D8311A0"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Көшу бойынша жәрдемақы; өтпелі кезеңдегі жәрдемақы (осал топтар үшін 6 айға дейін); иелену құқығын ресімдеуге жәрдемдесу; осал үй шаруашылықтарына заңгерлік/әкімшілік қолдау.</w:t>
            </w:r>
          </w:p>
        </w:tc>
      </w:tr>
      <w:tr w:rsidR="004C3A71" w14:paraId="4AD841B6" w14:textId="77777777" w:rsidTr="008C2237">
        <w:trPr>
          <w:tblCellSpacing w:w="15" w:type="dxa"/>
        </w:trPr>
        <w:tc>
          <w:tcPr>
            <w:tcW w:w="0" w:type="auto"/>
          </w:tcPr>
          <w:p w14:paraId="4AD841B3" w14:textId="56D03C83"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Мониторинг және Сақтау</w:t>
            </w:r>
          </w:p>
        </w:tc>
        <w:tc>
          <w:tcPr>
            <w:tcW w:w="0" w:type="auto"/>
          </w:tcPr>
          <w:p w14:paraId="4AD841B4" w14:textId="710E431B"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Төлемнен кейін талаптар жоқ.</w:t>
            </w:r>
          </w:p>
        </w:tc>
        <w:tc>
          <w:tcPr>
            <w:tcW w:w="0" w:type="auto"/>
          </w:tcPr>
          <w:p w14:paraId="4AD841B5" w14:textId="3EE73053" w:rsidR="004C3A71" w:rsidRPr="004C3A71" w:rsidRDefault="004C3A71" w:rsidP="004C3A71">
            <w:pPr>
              <w:spacing w:after="0" w:line="240" w:lineRule="auto"/>
              <w:rPr>
                <w:rFonts w:ascii="Times New Roman" w:eastAsia="Times New Roman" w:hAnsi="Times New Roman" w:cs="Times New Roman"/>
                <w:kern w:val="0"/>
                <w:sz w:val="20"/>
                <w:szCs w:val="20"/>
                <w:lang w:eastAsia="zh-CN"/>
                <w14:ligatures w14:val="none"/>
              </w:rPr>
            </w:pPr>
            <w:r w:rsidRPr="004C3A71">
              <w:rPr>
                <w:rFonts w:ascii="Times New Roman" w:hAnsi="Times New Roman" w:cs="Times New Roman"/>
                <w:sz w:val="20"/>
                <w:szCs w:val="20"/>
              </w:rPr>
              <w:t>КТЖ PMO тарапынан ішкі мониторинг; тәуелсіз сыртқы сарапшылардың жартыжылдық тексерулері және аралық шолулары; нәтижелерге негізделген индикаторлар; жоба аяқталғанға дейін қорытынды аудит (Completion Audit).</w:t>
            </w:r>
          </w:p>
        </w:tc>
      </w:tr>
    </w:tbl>
    <w:p w14:paraId="4AD841B7" w14:textId="2A915FBB" w:rsidR="009246BF" w:rsidRPr="008B0D25" w:rsidRDefault="0078172C" w:rsidP="00272A87">
      <w:pPr>
        <w:pStyle w:val="2"/>
        <w:numPr>
          <w:ilvl w:val="1"/>
          <w:numId w:val="10"/>
        </w:numPr>
        <w:rPr>
          <w:lang w:val="ru-KZ"/>
        </w:rPr>
      </w:pPr>
      <w:r w:rsidRPr="0078172C">
        <w:rPr>
          <w:lang w:val="ru-KZ"/>
        </w:rPr>
        <w:t>Өзгерістерді басқару мәселелері</w:t>
      </w:r>
    </w:p>
    <w:p w14:paraId="22366F10" w14:textId="77777777" w:rsidR="0078172C" w:rsidRDefault="0078172C" w:rsidP="008B0D25">
      <w:pPr>
        <w:pStyle w:val="ac"/>
        <w:jc w:val="both"/>
        <w:rPr>
          <w:rFonts w:eastAsiaTheme="minorEastAsia"/>
        </w:rPr>
      </w:pPr>
      <w:r w:rsidRPr="0078172C">
        <w:t>Жерді алып қою құрылыспен қатар жүзеге асырылғандықтан, институционалдық құрылым өзгеріп отыратын жағдайларды ескеруі керек. Кез келген сәйкессіздіктер — мысалы, жобадан зардап шеккен жаңа тұлғаларды (</w:t>
      </w:r>
      <w:r w:rsidRPr="0078172C">
        <w:rPr>
          <w:b/>
          <w:bCs/>
        </w:rPr>
        <w:t>PAPs</w:t>
      </w:r>
      <w:r w:rsidRPr="0078172C">
        <w:t xml:space="preserve">) анықтау, жер учаскелерінің алаңын түзету немесе бағалау қателерін түзету — </w:t>
      </w:r>
      <w:r w:rsidRPr="0078172C">
        <w:rPr>
          <w:b/>
          <w:bCs/>
        </w:rPr>
        <w:t>Түзету іс-қимыл жоспарының</w:t>
      </w:r>
      <w:r w:rsidRPr="0078172C">
        <w:t xml:space="preserve"> дайындалуына әкеледі. </w:t>
      </w:r>
      <w:r w:rsidRPr="0078172C">
        <w:lastRenderedPageBreak/>
        <w:t xml:space="preserve">Бұл жоспарларды </w:t>
      </w:r>
      <w:r w:rsidRPr="0078172C">
        <w:rPr>
          <w:b/>
          <w:bCs/>
        </w:rPr>
        <w:t>PMO КТЖ</w:t>
      </w:r>
      <w:r w:rsidRPr="0078172C">
        <w:t xml:space="preserve"> әзірлейді, тиісті әкімдік ресми түрде бекітеді және сыртқы монитор тексереді. Негізгі аспектілерге мыналар кіреді: </w:t>
      </w:r>
    </w:p>
    <w:p w14:paraId="6D1D6798" w14:textId="1D4F72F6" w:rsidR="0078172C" w:rsidRPr="0078172C" w:rsidRDefault="0078172C" w:rsidP="00272A87">
      <w:pPr>
        <w:pStyle w:val="ac"/>
        <w:numPr>
          <w:ilvl w:val="0"/>
          <w:numId w:val="69"/>
        </w:numPr>
        <w:jc w:val="both"/>
        <w:rPr>
          <w:rFonts w:eastAsiaTheme="minorEastAsia"/>
        </w:rPr>
      </w:pPr>
      <w:r w:rsidRPr="0078172C">
        <w:rPr>
          <w:b/>
        </w:rPr>
        <w:t>Өтемақыны түзету:</w:t>
      </w:r>
      <w:r w:rsidRPr="0078172C">
        <w:t xml:space="preserve"> бұрын жасалған келісімдер орнын толтыру құнынан төмен болған жағдайларда </w:t>
      </w:r>
      <w:r>
        <w:t xml:space="preserve">қосымша төлемдер беру; </w:t>
      </w:r>
    </w:p>
    <w:p w14:paraId="0FD4053F" w14:textId="77777777" w:rsidR="0078172C" w:rsidRDefault="0078172C" w:rsidP="00272A87">
      <w:pPr>
        <w:pStyle w:val="ac"/>
        <w:numPr>
          <w:ilvl w:val="0"/>
          <w:numId w:val="69"/>
        </w:numPr>
        <w:jc w:val="both"/>
        <w:rPr>
          <w:rFonts w:eastAsiaTheme="minorEastAsia"/>
        </w:rPr>
      </w:pPr>
      <w:r w:rsidRPr="0078172C">
        <w:rPr>
          <w:b/>
        </w:rPr>
        <w:t>Бейресми пайдаланушыларды қосу:</w:t>
      </w:r>
      <w:r w:rsidRPr="0078172C">
        <w:t xml:space="preserve"> маусымдық малшылардың, жалға алушылардың және тіркелмеген жер пайдаланушылардың шеттетілмеуін қамтамасыз ету; </w:t>
      </w:r>
    </w:p>
    <w:p w14:paraId="7CC59CE8" w14:textId="6EE85CF3" w:rsidR="0078172C" w:rsidRDefault="0078172C" w:rsidP="00272A87">
      <w:pPr>
        <w:pStyle w:val="ac"/>
        <w:numPr>
          <w:ilvl w:val="0"/>
          <w:numId w:val="69"/>
        </w:numPr>
        <w:jc w:val="both"/>
        <w:rPr>
          <w:rFonts w:eastAsiaTheme="minorEastAsia"/>
        </w:rPr>
      </w:pPr>
      <w:r w:rsidRPr="0078172C">
        <w:rPr>
          <w:b/>
        </w:rPr>
        <w:t>Мақсатты қолдау:</w:t>
      </w:r>
      <w:r w:rsidRPr="0078172C">
        <w:t xml:space="preserve"> қарттарға, мүгедектерге және осал үй шаруашылықта</w:t>
      </w:r>
      <w:r>
        <w:t xml:space="preserve">рына көмек шараларын бейімдеу; </w:t>
      </w:r>
      <w:r w:rsidRPr="0078172C">
        <w:t>   </w:t>
      </w:r>
    </w:p>
    <w:p w14:paraId="6342D02F" w14:textId="77777777" w:rsidR="0078172C" w:rsidRDefault="0078172C" w:rsidP="00272A87">
      <w:pPr>
        <w:pStyle w:val="ac"/>
        <w:numPr>
          <w:ilvl w:val="0"/>
          <w:numId w:val="69"/>
        </w:numPr>
        <w:jc w:val="both"/>
        <w:rPr>
          <w:rFonts w:eastAsiaTheme="minorEastAsia"/>
        </w:rPr>
      </w:pPr>
      <w:r w:rsidRPr="0078172C">
        <w:rPr>
          <w:b/>
          <w:bCs/>
        </w:rPr>
        <w:t>LCC</w:t>
      </w:r>
      <w:r w:rsidRPr="0078172C">
        <w:rPr>
          <w:b/>
        </w:rPr>
        <w:t xml:space="preserve"> арқылы кезең-кезеңімен тексеру:</w:t>
      </w:r>
      <w:r w:rsidRPr="0078172C">
        <w:t xml:space="preserve"> жұмыстар жалғасып жатқанда, әрбір учаске өтемақы мен қолдау шаралары әкімдіктермен расталғаннан, </w:t>
      </w:r>
      <w:r w:rsidRPr="0078172C">
        <w:rPr>
          <w:b/>
          <w:bCs/>
        </w:rPr>
        <w:t>PMO КТЖ</w:t>
      </w:r>
      <w:r w:rsidRPr="0078172C">
        <w:t xml:space="preserve"> тексергеннен және сыртқы монитор қарағаннан кейін ғана талаптарға сай деп есептеледі. </w:t>
      </w:r>
    </w:p>
    <w:p w14:paraId="7EC887C1" w14:textId="77777777" w:rsidR="0078172C" w:rsidRDefault="0078172C" w:rsidP="008B0D25">
      <w:pPr>
        <w:pStyle w:val="ac"/>
        <w:jc w:val="both"/>
        <w:rPr>
          <w:rFonts w:eastAsiaTheme="minorEastAsia"/>
        </w:rPr>
      </w:pPr>
      <w:r w:rsidRPr="0078172C">
        <w:t xml:space="preserve">Бұл жүйе көшіру шараларының қазақстандық заңнама шеңберіндегі заңды негіздемесін ғана емес, сонымен қатар олардың әлеуметтік жауапкершілігін, сондай-ақ жерді қатар алып қою және құрылыс жағдайында да </w:t>
      </w:r>
      <w:r w:rsidRPr="0078172C">
        <w:rPr>
          <w:b/>
          <w:bCs/>
        </w:rPr>
        <w:t>IFC PS5</w:t>
      </w:r>
      <w:r w:rsidRPr="0078172C">
        <w:t xml:space="preserve"> талаптарымен дәйекті келісілуін қамтамасыз етеді.</w:t>
      </w:r>
    </w:p>
    <w:p w14:paraId="5DC38652" w14:textId="77777777" w:rsidR="008B0D25" w:rsidRPr="008B0D25" w:rsidRDefault="008B0D25" w:rsidP="008B0D25">
      <w:pPr>
        <w:pStyle w:val="ac"/>
        <w:jc w:val="both"/>
        <w:rPr>
          <w:lang w:val="ru-RU"/>
        </w:rPr>
      </w:pPr>
    </w:p>
    <w:p w14:paraId="4AD841BF" w14:textId="2F5A981A" w:rsidR="009246BF" w:rsidRDefault="0078172C" w:rsidP="00272A87">
      <w:pPr>
        <w:pStyle w:val="2"/>
        <w:numPr>
          <w:ilvl w:val="1"/>
          <w:numId w:val="10"/>
        </w:numPr>
      </w:pPr>
      <w:r>
        <w:t xml:space="preserve">LARAP-ты </w:t>
      </w:r>
      <w:r>
        <w:rPr>
          <w:lang w:val="kk-KZ"/>
        </w:rPr>
        <w:t xml:space="preserve">жүзеге </w:t>
      </w:r>
      <w:r>
        <w:t>асыру кестесі</w:t>
      </w:r>
    </w:p>
    <w:p w14:paraId="29408CC0" w14:textId="286592A2" w:rsidR="0078172C" w:rsidRDefault="0078172C" w:rsidP="008B0D25">
      <w:pPr>
        <w:pStyle w:val="ac"/>
        <w:jc w:val="both"/>
        <w:rPr>
          <w:rFonts w:eastAsiaTheme="minorEastAsia"/>
        </w:rPr>
      </w:pPr>
      <w:r w:rsidRPr="0078172C">
        <w:rPr>
          <w:b/>
          <w:bCs/>
        </w:rPr>
        <w:t>LARAP</w:t>
      </w:r>
      <w:r w:rsidRPr="0078172C">
        <w:t xml:space="preserve"> Жерді алып қою және көшіру жөніндегі іс-шаралар жоспарын (</w:t>
      </w:r>
      <w:r w:rsidRPr="0078172C">
        <w:rPr>
          <w:b/>
          <w:bCs/>
        </w:rPr>
        <w:t>LARAP</w:t>
      </w:r>
      <w:r w:rsidRPr="0078172C">
        <w:t xml:space="preserve">) іске асыру </w:t>
      </w:r>
      <w:r w:rsidRPr="0078172C">
        <w:rPr>
          <w:b/>
          <w:bCs/>
        </w:rPr>
        <w:t>Нәтижелілік мәселелері бойынша IFC стандарты № 5 (Жерді алып қою және еріксіз көшіру)</w:t>
      </w:r>
      <w:r w:rsidRPr="0078172C">
        <w:t xml:space="preserve"> талаптарына сәйкес жүзеге асырылады. Төменде келтірілген кесте іс-шараларды дайындау, бекіту және іске асырудың дәйектілігін айқындайды, институционалдық міндеттерді нақтылайды және өтемақы, тіршілік ету құралдарын қалпына келтіру және көмек көрсету шаралары құрылыс жұмыстары басталғанға дейін не — құрылыс жұмыстары жүріп жатқан жағдайларда — расталған түзету іс-қимылдары шартымен жұмыстармен қатар берілуіне кепілдік береді. </w:t>
      </w:r>
    </w:p>
    <w:p w14:paraId="2DD35EC4" w14:textId="2C64712D" w:rsidR="0078172C" w:rsidRDefault="0078172C" w:rsidP="008B0D25">
      <w:pPr>
        <w:pStyle w:val="ac"/>
        <w:jc w:val="both"/>
        <w:rPr>
          <w:rFonts w:eastAsiaTheme="minorEastAsia"/>
        </w:rPr>
      </w:pPr>
      <w:r w:rsidRPr="0078172C">
        <w:t>Мерзімдер шамаланған болып табылады және түпкілікті жобалық шешімдер бекітілгеннен және жерді алып қою туралы қаулылар шығарылғаннан кейін нақтыланады.</w:t>
      </w:r>
    </w:p>
    <w:p w14:paraId="63CC21FB" w14:textId="77777777" w:rsidR="0078172C" w:rsidRDefault="0078172C" w:rsidP="008B0D25">
      <w:pPr>
        <w:pStyle w:val="ac"/>
        <w:jc w:val="both"/>
        <w:rPr>
          <w:rFonts w:eastAsiaTheme="minorEastAsia"/>
        </w:rPr>
      </w:pPr>
    </w:p>
    <w:p w14:paraId="4AD841C2" w14:textId="0F6E8CC7" w:rsidR="009246BF" w:rsidRDefault="0078172C">
      <w:pPr>
        <w:pStyle w:val="ac"/>
        <w:rPr>
          <w:b/>
          <w:bCs/>
        </w:rPr>
      </w:pPr>
      <w:r w:rsidRPr="0078172C">
        <w:rPr>
          <w:b/>
          <w:bCs/>
        </w:rPr>
        <w:t>Кесте 15. LARAP-ты іске асыру кестесі</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9"/>
        <w:gridCol w:w="4378"/>
        <w:gridCol w:w="2382"/>
        <w:gridCol w:w="2076"/>
      </w:tblGrid>
      <w:tr w:rsidR="0078172C" w14:paraId="4AD841C7" w14:textId="77777777" w:rsidTr="008C2237">
        <w:trPr>
          <w:tblHeader/>
          <w:tblCellSpacing w:w="15" w:type="dxa"/>
        </w:trPr>
        <w:tc>
          <w:tcPr>
            <w:tcW w:w="0" w:type="auto"/>
          </w:tcPr>
          <w:p w14:paraId="4AD841C3" w14:textId="04C24656" w:rsidR="0078172C" w:rsidRPr="0078172C" w:rsidRDefault="0078172C" w:rsidP="0078172C">
            <w:pPr>
              <w:spacing w:after="0" w:line="240" w:lineRule="auto"/>
              <w:jc w:val="center"/>
              <w:rPr>
                <w:rFonts w:ascii="Times New Roman" w:eastAsia="Times New Roman" w:hAnsi="Times New Roman" w:cs="Times New Roman"/>
                <w:b/>
                <w:bCs/>
                <w:kern w:val="0"/>
                <w:sz w:val="24"/>
                <w:szCs w:val="24"/>
                <w:lang w:eastAsia="zh-CN"/>
                <w14:ligatures w14:val="none"/>
              </w:rPr>
            </w:pPr>
            <w:r w:rsidRPr="0078172C">
              <w:rPr>
                <w:rFonts w:ascii="Times New Roman" w:hAnsi="Times New Roman" w:cs="Times New Roman"/>
                <w:b/>
                <w:sz w:val="24"/>
                <w:szCs w:val="24"/>
              </w:rPr>
              <w:t>No.</w:t>
            </w:r>
          </w:p>
        </w:tc>
        <w:tc>
          <w:tcPr>
            <w:tcW w:w="0" w:type="auto"/>
          </w:tcPr>
          <w:p w14:paraId="4AD841C4" w14:textId="2222ED36" w:rsidR="0078172C" w:rsidRPr="0078172C" w:rsidRDefault="0078172C" w:rsidP="0078172C">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78172C">
              <w:rPr>
                <w:rFonts w:ascii="Times New Roman" w:hAnsi="Times New Roman" w:cs="Times New Roman"/>
                <w:b/>
                <w:sz w:val="24"/>
                <w:szCs w:val="24"/>
              </w:rPr>
              <w:t>Сипаттамасы</w:t>
            </w:r>
          </w:p>
        </w:tc>
        <w:tc>
          <w:tcPr>
            <w:tcW w:w="0" w:type="auto"/>
          </w:tcPr>
          <w:p w14:paraId="4AD841C5" w14:textId="7227F2C0" w:rsidR="0078172C" w:rsidRPr="0078172C" w:rsidRDefault="0078172C" w:rsidP="0078172C">
            <w:pPr>
              <w:spacing w:after="0" w:line="240" w:lineRule="auto"/>
              <w:jc w:val="center"/>
              <w:rPr>
                <w:rFonts w:ascii="Times New Roman" w:eastAsia="Times New Roman" w:hAnsi="Times New Roman" w:cs="Times New Roman"/>
                <w:b/>
                <w:bCs/>
                <w:kern w:val="0"/>
                <w:sz w:val="24"/>
                <w:szCs w:val="24"/>
                <w:lang w:eastAsia="zh-CN"/>
                <w14:ligatures w14:val="none"/>
              </w:rPr>
            </w:pPr>
            <w:r w:rsidRPr="0078172C">
              <w:rPr>
                <w:rFonts w:ascii="Times New Roman" w:hAnsi="Times New Roman" w:cs="Times New Roman"/>
                <w:b/>
                <w:sz w:val="24"/>
                <w:szCs w:val="24"/>
              </w:rPr>
              <w:t>Жауапты орган/бөлімше</w:t>
            </w:r>
          </w:p>
        </w:tc>
        <w:tc>
          <w:tcPr>
            <w:tcW w:w="0" w:type="auto"/>
          </w:tcPr>
          <w:p w14:paraId="4AD841C6" w14:textId="55BAA264" w:rsidR="0078172C" w:rsidRPr="0078172C" w:rsidRDefault="0078172C" w:rsidP="0078172C">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78172C">
              <w:rPr>
                <w:rFonts w:ascii="Times New Roman" w:hAnsi="Times New Roman" w:cs="Times New Roman"/>
                <w:b/>
                <w:sz w:val="24"/>
                <w:szCs w:val="24"/>
              </w:rPr>
              <w:t>Мерзімдер (шамаланған)</w:t>
            </w:r>
          </w:p>
        </w:tc>
      </w:tr>
      <w:tr w:rsidR="0078172C" w14:paraId="4AD841C9" w14:textId="77777777" w:rsidTr="008C2237">
        <w:trPr>
          <w:tblCellSpacing w:w="15" w:type="dxa"/>
        </w:trPr>
        <w:tc>
          <w:tcPr>
            <w:tcW w:w="0" w:type="auto"/>
            <w:gridSpan w:val="4"/>
          </w:tcPr>
          <w:p w14:paraId="4AD841C8" w14:textId="1044BA29"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A. LARAP-ты алдын ала дайындау</w:t>
            </w:r>
          </w:p>
        </w:tc>
      </w:tr>
      <w:tr w:rsidR="0078172C" w14:paraId="4AD841CE" w14:textId="77777777" w:rsidTr="008C2237">
        <w:trPr>
          <w:tblCellSpacing w:w="15" w:type="dxa"/>
        </w:trPr>
        <w:tc>
          <w:tcPr>
            <w:tcW w:w="0" w:type="auto"/>
          </w:tcPr>
          <w:p w14:paraId="4AD841CA" w14:textId="087EF6D7"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A1</w:t>
            </w:r>
          </w:p>
        </w:tc>
        <w:tc>
          <w:tcPr>
            <w:tcW w:w="0" w:type="auto"/>
          </w:tcPr>
          <w:p w14:paraId="4AD841CB" w14:textId="1641EF33"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IFC PS5-ке сәйкес, ТЭН/алдын ала жоба негізінде алдын ала LARAP-ты дайындау</w:t>
            </w:r>
          </w:p>
        </w:tc>
        <w:tc>
          <w:tcPr>
            <w:tcW w:w="0" w:type="auto"/>
          </w:tcPr>
          <w:p w14:paraId="4AD841CC" w14:textId="72676C9D"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w:t>
            </w:r>
          </w:p>
        </w:tc>
        <w:tc>
          <w:tcPr>
            <w:tcW w:w="0" w:type="auto"/>
          </w:tcPr>
          <w:p w14:paraId="4AD841CD" w14:textId="23F05CF2"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6–7 ай</w:t>
            </w:r>
          </w:p>
        </w:tc>
      </w:tr>
      <w:tr w:rsidR="0078172C" w14:paraId="4AD841D3" w14:textId="77777777" w:rsidTr="008C2237">
        <w:trPr>
          <w:tblCellSpacing w:w="15" w:type="dxa"/>
        </w:trPr>
        <w:tc>
          <w:tcPr>
            <w:tcW w:w="0" w:type="auto"/>
          </w:tcPr>
          <w:p w14:paraId="4AD841CF" w14:textId="1305448B"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A2</w:t>
            </w:r>
          </w:p>
        </w:tc>
        <w:tc>
          <w:tcPr>
            <w:tcW w:w="0" w:type="auto"/>
          </w:tcPr>
          <w:p w14:paraId="4AD841D0" w14:textId="7EE5EF72"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Алдын ала LARAP-ты қарау/бекіту</w:t>
            </w:r>
          </w:p>
        </w:tc>
        <w:tc>
          <w:tcPr>
            <w:tcW w:w="0" w:type="auto"/>
          </w:tcPr>
          <w:p w14:paraId="4AD841D1" w14:textId="1ED30240"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Дүниежүзілік банк, PMO КТЖ</w:t>
            </w:r>
          </w:p>
        </w:tc>
        <w:tc>
          <w:tcPr>
            <w:tcW w:w="0" w:type="auto"/>
          </w:tcPr>
          <w:p w14:paraId="4AD841D2" w14:textId="40019017"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2 апта</w:t>
            </w:r>
          </w:p>
        </w:tc>
      </w:tr>
      <w:tr w:rsidR="0078172C" w14:paraId="4AD841D8" w14:textId="77777777" w:rsidTr="008C2237">
        <w:trPr>
          <w:tblCellSpacing w:w="15" w:type="dxa"/>
        </w:trPr>
        <w:tc>
          <w:tcPr>
            <w:tcW w:w="0" w:type="auto"/>
          </w:tcPr>
          <w:p w14:paraId="4AD841D4" w14:textId="32E36692"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lastRenderedPageBreak/>
              <w:t>A3</w:t>
            </w:r>
          </w:p>
        </w:tc>
        <w:tc>
          <w:tcPr>
            <w:tcW w:w="0" w:type="auto"/>
          </w:tcPr>
          <w:p w14:paraId="4AD841D5" w14:textId="0EB457C0"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Жобадан зардап шеккен тұлғаларға (PAPs) және мүдделі тараптарға алдын ала LARAP-ты жария ету (қаз./ор.)</w:t>
            </w:r>
          </w:p>
        </w:tc>
        <w:tc>
          <w:tcPr>
            <w:tcW w:w="0" w:type="auto"/>
          </w:tcPr>
          <w:p w14:paraId="4AD841D6" w14:textId="3B62960F"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w:t>
            </w:r>
          </w:p>
        </w:tc>
        <w:tc>
          <w:tcPr>
            <w:tcW w:w="0" w:type="auto"/>
          </w:tcPr>
          <w:p w14:paraId="4AD841D7" w14:textId="01305AE5"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2 күн</w:t>
            </w:r>
          </w:p>
        </w:tc>
      </w:tr>
      <w:tr w:rsidR="0078172C" w14:paraId="4AD841DD" w14:textId="77777777" w:rsidTr="008C2237">
        <w:trPr>
          <w:tblCellSpacing w:w="15" w:type="dxa"/>
        </w:trPr>
        <w:tc>
          <w:tcPr>
            <w:tcW w:w="0" w:type="auto"/>
          </w:tcPr>
          <w:p w14:paraId="4AD841D9" w14:textId="3C07FDA2"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A4</w:t>
            </w:r>
          </w:p>
        </w:tc>
        <w:tc>
          <w:tcPr>
            <w:tcW w:w="0" w:type="auto"/>
          </w:tcPr>
          <w:p w14:paraId="4AD841DA" w14:textId="4430AB75"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Кеңестер және Дүниежүзілік банктің пікірлері негізінде LARAP-ты пысықтау</w:t>
            </w:r>
          </w:p>
        </w:tc>
        <w:tc>
          <w:tcPr>
            <w:tcW w:w="0" w:type="auto"/>
          </w:tcPr>
          <w:p w14:paraId="4AD841DB" w14:textId="05419D5A"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Дүниежүзілік банк, PMO КТЖ</w:t>
            </w:r>
          </w:p>
        </w:tc>
        <w:tc>
          <w:tcPr>
            <w:tcW w:w="0" w:type="auto"/>
          </w:tcPr>
          <w:p w14:paraId="4AD841DC" w14:textId="0AA5A45A"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1 ай</w:t>
            </w:r>
          </w:p>
        </w:tc>
      </w:tr>
      <w:tr w:rsidR="0078172C" w14:paraId="4AD841DF" w14:textId="77777777" w:rsidTr="008C2237">
        <w:trPr>
          <w:tblCellSpacing w:w="15" w:type="dxa"/>
        </w:trPr>
        <w:tc>
          <w:tcPr>
            <w:tcW w:w="0" w:type="auto"/>
            <w:gridSpan w:val="4"/>
          </w:tcPr>
          <w:p w14:paraId="4AD841DE" w14:textId="5734F089"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 LARAP-ты түпкілікті дайындау (құрылыс басталғанға дейін)</w:t>
            </w:r>
          </w:p>
        </w:tc>
      </w:tr>
      <w:tr w:rsidR="0078172C" w14:paraId="4AD841E4" w14:textId="77777777" w:rsidTr="008C2237">
        <w:trPr>
          <w:tblCellSpacing w:w="15" w:type="dxa"/>
        </w:trPr>
        <w:tc>
          <w:tcPr>
            <w:tcW w:w="0" w:type="auto"/>
          </w:tcPr>
          <w:p w14:paraId="4AD841E0" w14:textId="0C47B2DC"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B1</w:t>
            </w:r>
          </w:p>
        </w:tc>
        <w:tc>
          <w:tcPr>
            <w:tcW w:w="0" w:type="auto"/>
          </w:tcPr>
          <w:p w14:paraId="4AD841E1" w14:textId="22FDB967"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Техникалық жобаны (барлық учаскелер бойынша) аяқтау және LARAP/LCC үшін секцияларға бөлу</w:t>
            </w:r>
          </w:p>
        </w:tc>
        <w:tc>
          <w:tcPr>
            <w:tcW w:w="0" w:type="auto"/>
          </w:tcPr>
          <w:p w14:paraId="4AD841E2" w14:textId="738F3A3D"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Жобалаушылар, PMO КТЖ</w:t>
            </w:r>
          </w:p>
        </w:tc>
        <w:tc>
          <w:tcPr>
            <w:tcW w:w="0" w:type="auto"/>
          </w:tcPr>
          <w:p w14:paraId="4AD841E3" w14:textId="7AAD6090"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TBD</w:t>
            </w:r>
          </w:p>
        </w:tc>
      </w:tr>
      <w:tr w:rsidR="0078172C" w14:paraId="4AD841E9" w14:textId="77777777" w:rsidTr="008C2237">
        <w:trPr>
          <w:tblCellSpacing w:w="15" w:type="dxa"/>
        </w:trPr>
        <w:tc>
          <w:tcPr>
            <w:tcW w:w="0" w:type="auto"/>
          </w:tcPr>
          <w:p w14:paraId="4AD841E5" w14:textId="0AD3DBD7"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B2</w:t>
            </w:r>
          </w:p>
        </w:tc>
        <w:tc>
          <w:tcPr>
            <w:tcW w:w="0" w:type="auto"/>
          </w:tcPr>
          <w:p w14:paraId="4AD841E6" w14:textId="71DE2900"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Жергілікті жерде Әсер ету дәлізін (CoI) орнату; ЖЗТ тізімін жаңарту (бейресми пайдаланушыларды қоса алғанда)</w:t>
            </w:r>
          </w:p>
        </w:tc>
        <w:tc>
          <w:tcPr>
            <w:tcW w:w="0" w:type="auto"/>
          </w:tcPr>
          <w:p w14:paraId="4AD841E7" w14:textId="5B593D7D"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НПЦЗем, әкімдіктер, PMO КТЖ</w:t>
            </w:r>
          </w:p>
        </w:tc>
        <w:tc>
          <w:tcPr>
            <w:tcW w:w="0" w:type="auto"/>
          </w:tcPr>
          <w:p w14:paraId="4AD841E8" w14:textId="434EB45B"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1 ай</w:t>
            </w:r>
          </w:p>
        </w:tc>
      </w:tr>
      <w:tr w:rsidR="0078172C" w14:paraId="4AD841EE" w14:textId="77777777" w:rsidTr="008C2237">
        <w:trPr>
          <w:tblCellSpacing w:w="15" w:type="dxa"/>
        </w:trPr>
        <w:tc>
          <w:tcPr>
            <w:tcW w:w="0" w:type="auto"/>
          </w:tcPr>
          <w:p w14:paraId="4AD841EA" w14:textId="1F05CA56"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B3</w:t>
            </w:r>
          </w:p>
        </w:tc>
        <w:tc>
          <w:tcPr>
            <w:tcW w:w="0" w:type="auto"/>
          </w:tcPr>
          <w:p w14:paraId="4AD841EB" w14:textId="1A341C30"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Зақымдалған жер учаскелері мен пайдаланушыларды тексеру; өтемақы құқығы тізілімдерін шоғырландыру</w:t>
            </w:r>
          </w:p>
        </w:tc>
        <w:tc>
          <w:tcPr>
            <w:tcW w:w="0" w:type="auto"/>
          </w:tcPr>
          <w:p w14:paraId="4AD841EC" w14:textId="559B29E2"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НПЦЗем, әкімдіктер, PMO КТЖ</w:t>
            </w:r>
          </w:p>
        </w:tc>
        <w:tc>
          <w:tcPr>
            <w:tcW w:w="0" w:type="auto"/>
          </w:tcPr>
          <w:p w14:paraId="4AD841ED" w14:textId="4959ADF5"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1 ай</w:t>
            </w:r>
          </w:p>
        </w:tc>
      </w:tr>
      <w:tr w:rsidR="0078172C" w14:paraId="4AD841F3" w14:textId="77777777" w:rsidTr="008C2237">
        <w:trPr>
          <w:tblCellSpacing w:w="15" w:type="dxa"/>
        </w:trPr>
        <w:tc>
          <w:tcPr>
            <w:tcW w:w="0" w:type="auto"/>
          </w:tcPr>
          <w:p w14:paraId="4AD841EF" w14:textId="38EF3B47"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B4</w:t>
            </w:r>
          </w:p>
        </w:tc>
        <w:tc>
          <w:tcPr>
            <w:tcW w:w="0" w:type="auto"/>
          </w:tcPr>
          <w:p w14:paraId="4AD841F0" w14:textId="43C5B55F"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Қалпына келтіру құны принципі бойынша өтемақы мөлшерлерін түпкілікті бекіту; жәрдемақыларды келісу</w:t>
            </w:r>
          </w:p>
        </w:tc>
        <w:tc>
          <w:tcPr>
            <w:tcW w:w="0" w:type="auto"/>
          </w:tcPr>
          <w:p w14:paraId="4AD841F1" w14:textId="32A3D743"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Әкімдіктер, PMO КТЖ</w:t>
            </w:r>
          </w:p>
        </w:tc>
        <w:tc>
          <w:tcPr>
            <w:tcW w:w="0" w:type="auto"/>
          </w:tcPr>
          <w:p w14:paraId="4AD841F2" w14:textId="79509CBE"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1 ай</w:t>
            </w:r>
          </w:p>
        </w:tc>
      </w:tr>
      <w:tr w:rsidR="0078172C" w14:paraId="4AD841F8" w14:textId="77777777" w:rsidTr="008C2237">
        <w:trPr>
          <w:tblCellSpacing w:w="15" w:type="dxa"/>
        </w:trPr>
        <w:tc>
          <w:tcPr>
            <w:tcW w:w="0" w:type="auto"/>
          </w:tcPr>
          <w:p w14:paraId="4AD841F4" w14:textId="4751024D"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B5</w:t>
            </w:r>
          </w:p>
        </w:tc>
        <w:tc>
          <w:tcPr>
            <w:tcW w:w="0" w:type="auto"/>
          </w:tcPr>
          <w:p w14:paraId="4AD841F5" w14:textId="5DF698EA"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Ауыстыру үшін жалға берілетін учаскелерді (қолданылатын болса) және орындау шарттарын бөлу</w:t>
            </w:r>
          </w:p>
        </w:tc>
        <w:tc>
          <w:tcPr>
            <w:tcW w:w="0" w:type="auto"/>
          </w:tcPr>
          <w:p w14:paraId="4AD841F6" w14:textId="54B6958C"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Әкімдіктер, PMO КТЖ</w:t>
            </w:r>
          </w:p>
        </w:tc>
        <w:tc>
          <w:tcPr>
            <w:tcW w:w="0" w:type="auto"/>
          </w:tcPr>
          <w:p w14:paraId="4AD841F7" w14:textId="774B39ED"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2 ай</w:t>
            </w:r>
          </w:p>
        </w:tc>
      </w:tr>
      <w:tr w:rsidR="0078172C" w14:paraId="4AD841FD" w14:textId="77777777" w:rsidTr="008C2237">
        <w:trPr>
          <w:tblCellSpacing w:w="15" w:type="dxa"/>
        </w:trPr>
        <w:tc>
          <w:tcPr>
            <w:tcW w:w="0" w:type="auto"/>
          </w:tcPr>
          <w:p w14:paraId="4AD841F9" w14:textId="6AB1427E"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B6</w:t>
            </w:r>
          </w:p>
        </w:tc>
        <w:tc>
          <w:tcPr>
            <w:tcW w:w="0" w:type="auto"/>
          </w:tcPr>
          <w:p w14:paraId="4AD841FA" w14:textId="0E5C624D"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Жұмылдыруға дейінгі EPC-нің жерге қажеттілігі: уақытша пайдалану алаңын анықтау (лагерьлер, кірме жолдар, қоймалар, карьерлер); TOA пакетін және қалпына келтіру стандарттарын дайындау</w:t>
            </w:r>
          </w:p>
        </w:tc>
        <w:tc>
          <w:tcPr>
            <w:tcW w:w="0" w:type="auto"/>
          </w:tcPr>
          <w:p w14:paraId="4AD841FB" w14:textId="27FF245E"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EPC мердігерлері, PMO КТЖ, әкімдіктер</w:t>
            </w:r>
          </w:p>
        </w:tc>
        <w:tc>
          <w:tcPr>
            <w:tcW w:w="0" w:type="auto"/>
          </w:tcPr>
          <w:p w14:paraId="4AD841FC" w14:textId="1476B16C"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3–4 апта</w:t>
            </w:r>
          </w:p>
        </w:tc>
      </w:tr>
      <w:tr w:rsidR="0078172C" w14:paraId="4AD84202" w14:textId="77777777" w:rsidTr="008C2237">
        <w:trPr>
          <w:tblCellSpacing w:w="15" w:type="dxa"/>
        </w:trPr>
        <w:tc>
          <w:tcPr>
            <w:tcW w:w="0" w:type="auto"/>
          </w:tcPr>
          <w:p w14:paraId="4AD841FE" w14:textId="7F2FE05E"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B7</w:t>
            </w:r>
          </w:p>
        </w:tc>
        <w:tc>
          <w:tcPr>
            <w:tcW w:w="0" w:type="auto"/>
          </w:tcPr>
          <w:p w14:paraId="4AD841FF" w14:textId="4BB3C8E5"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Жайылымдық байланысты қамтамасыз ету жоспары (PCP): мал айдау жолдары/өтпелері, қоршаулардағы қақпалар, құрылыс кезіндегі уақытша қолжетімділік үшін орындарды/тех. шарттарды келісу; жайылым пайдаланушылармен және әкімдіктермен келісу</w:t>
            </w:r>
          </w:p>
        </w:tc>
        <w:tc>
          <w:tcPr>
            <w:tcW w:w="0" w:type="auto"/>
          </w:tcPr>
          <w:p w14:paraId="4AD84200" w14:textId="5D4058A3"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 EPC мердігерлері, әкімдіктер</w:t>
            </w:r>
          </w:p>
        </w:tc>
        <w:tc>
          <w:tcPr>
            <w:tcW w:w="0" w:type="auto"/>
          </w:tcPr>
          <w:p w14:paraId="4AD84201" w14:textId="6571F646"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3–4 апта (B6-мен қатар)</w:t>
            </w:r>
          </w:p>
        </w:tc>
      </w:tr>
      <w:tr w:rsidR="0078172C" w14:paraId="4AD84207" w14:textId="77777777" w:rsidTr="008C2237">
        <w:trPr>
          <w:tblCellSpacing w:w="15" w:type="dxa"/>
        </w:trPr>
        <w:tc>
          <w:tcPr>
            <w:tcW w:w="0" w:type="auto"/>
          </w:tcPr>
          <w:p w14:paraId="4AD84203" w14:textId="41C6CDDC"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B8</w:t>
            </w:r>
          </w:p>
        </w:tc>
        <w:tc>
          <w:tcPr>
            <w:tcW w:w="0" w:type="auto"/>
          </w:tcPr>
          <w:p w14:paraId="4AD84204" w14:textId="26B7BBD5"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IFC PS5-ке сәйкес түпкілікті LARAP-ты дайындау (PCP, TOA негізін, Құқықтар мен өтемақы матрицасын, ГРМ рәсімдерін қоса алғанда)</w:t>
            </w:r>
          </w:p>
        </w:tc>
        <w:tc>
          <w:tcPr>
            <w:tcW w:w="0" w:type="auto"/>
          </w:tcPr>
          <w:p w14:paraId="4AD84205" w14:textId="2AE88A92"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w:t>
            </w:r>
          </w:p>
        </w:tc>
        <w:tc>
          <w:tcPr>
            <w:tcW w:w="0" w:type="auto"/>
          </w:tcPr>
          <w:p w14:paraId="4AD84206" w14:textId="704F12E5"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2 ай</w:t>
            </w:r>
          </w:p>
        </w:tc>
      </w:tr>
      <w:tr w:rsidR="0078172C" w14:paraId="4AD8420C" w14:textId="77777777" w:rsidTr="008C2237">
        <w:trPr>
          <w:tblCellSpacing w:w="15" w:type="dxa"/>
        </w:trPr>
        <w:tc>
          <w:tcPr>
            <w:tcW w:w="0" w:type="auto"/>
          </w:tcPr>
          <w:p w14:paraId="4AD84208" w14:textId="7AB4E5D6"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B9</w:t>
            </w:r>
          </w:p>
        </w:tc>
        <w:tc>
          <w:tcPr>
            <w:tcW w:w="0" w:type="auto"/>
          </w:tcPr>
          <w:p w14:paraId="4AD84209" w14:textId="69B68086"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Түпкілікті LARAP-ты қарау/бекіту; жариялау</w:t>
            </w:r>
          </w:p>
        </w:tc>
        <w:tc>
          <w:tcPr>
            <w:tcW w:w="0" w:type="auto"/>
          </w:tcPr>
          <w:p w14:paraId="4AD8420A" w14:textId="1C4E8FC4"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Дүниежүзілік банк, PMO КТЖ → PMO КТЖ жариялайды</w:t>
            </w:r>
          </w:p>
        </w:tc>
        <w:tc>
          <w:tcPr>
            <w:tcW w:w="0" w:type="auto"/>
          </w:tcPr>
          <w:p w14:paraId="4AD8420B" w14:textId="26256A4D"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1 ай → 3 күн</w:t>
            </w:r>
          </w:p>
        </w:tc>
      </w:tr>
      <w:tr w:rsidR="0078172C" w14:paraId="4AD8420E" w14:textId="77777777" w:rsidTr="008C2237">
        <w:trPr>
          <w:tblCellSpacing w:w="15" w:type="dxa"/>
        </w:trPr>
        <w:tc>
          <w:tcPr>
            <w:tcW w:w="0" w:type="auto"/>
            <w:gridSpan w:val="4"/>
          </w:tcPr>
          <w:p w14:paraId="4AD8420D" w14:textId="3922DC55"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 LARAP-ты іске асыру (құрылыспен тоғысуы)</w:t>
            </w:r>
          </w:p>
        </w:tc>
      </w:tr>
      <w:tr w:rsidR="0078172C" w14:paraId="4AD84213" w14:textId="77777777" w:rsidTr="008C2237">
        <w:trPr>
          <w:tblCellSpacing w:w="15" w:type="dxa"/>
        </w:trPr>
        <w:tc>
          <w:tcPr>
            <w:tcW w:w="0" w:type="auto"/>
          </w:tcPr>
          <w:p w14:paraId="4AD8420F" w14:textId="7AC5128F"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C1</w:t>
            </w:r>
          </w:p>
        </w:tc>
        <w:tc>
          <w:tcPr>
            <w:tcW w:w="0" w:type="auto"/>
          </w:tcPr>
          <w:p w14:paraId="4AD84210" w14:textId="61D9F9EA"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Мемлекеттік қажеттіліктер үшін жерді алып қою туралы қаулылар шығару</w:t>
            </w:r>
          </w:p>
        </w:tc>
        <w:tc>
          <w:tcPr>
            <w:tcW w:w="0" w:type="auto"/>
          </w:tcPr>
          <w:p w14:paraId="4AD84211" w14:textId="21984A81"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Әкімдіктер</w:t>
            </w:r>
          </w:p>
        </w:tc>
        <w:tc>
          <w:tcPr>
            <w:tcW w:w="0" w:type="auto"/>
          </w:tcPr>
          <w:p w14:paraId="4AD84212" w14:textId="3F29115D"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~1 ай</w:t>
            </w:r>
          </w:p>
        </w:tc>
      </w:tr>
      <w:tr w:rsidR="0078172C" w14:paraId="4AD84218" w14:textId="77777777" w:rsidTr="008C2237">
        <w:trPr>
          <w:tblCellSpacing w:w="15" w:type="dxa"/>
        </w:trPr>
        <w:tc>
          <w:tcPr>
            <w:tcW w:w="0" w:type="auto"/>
          </w:tcPr>
          <w:p w14:paraId="4AD84214" w14:textId="040E5A7C"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lastRenderedPageBreak/>
              <w:t>C2</w:t>
            </w:r>
          </w:p>
        </w:tc>
        <w:tc>
          <w:tcPr>
            <w:tcW w:w="0" w:type="auto"/>
          </w:tcPr>
          <w:p w14:paraId="4AD84215" w14:textId="0701A292"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Өтемақылар мен жәрдемақыларды төлеу; ауыстыру үшін жалдау шарттарын жасасу; ЖЗТ үшін төлем арналарын ашу</w:t>
            </w:r>
          </w:p>
        </w:tc>
        <w:tc>
          <w:tcPr>
            <w:tcW w:w="0" w:type="auto"/>
          </w:tcPr>
          <w:p w14:paraId="4AD84216" w14:textId="2E451033"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Әкімдіктер, PMO КТЖ</w:t>
            </w:r>
          </w:p>
        </w:tc>
        <w:tc>
          <w:tcPr>
            <w:tcW w:w="0" w:type="auto"/>
          </w:tcPr>
          <w:p w14:paraId="4AD84217" w14:textId="3CA0A573"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~2 ай (учаскелер бойынша жеке-жеке)</w:t>
            </w:r>
          </w:p>
        </w:tc>
      </w:tr>
      <w:tr w:rsidR="0078172C" w14:paraId="4AD8421D" w14:textId="77777777" w:rsidTr="008C2237">
        <w:trPr>
          <w:tblCellSpacing w:w="15" w:type="dxa"/>
        </w:trPr>
        <w:tc>
          <w:tcPr>
            <w:tcW w:w="0" w:type="auto"/>
          </w:tcPr>
          <w:p w14:paraId="4AD84219" w14:textId="3D02B779"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C3</w:t>
            </w:r>
          </w:p>
        </w:tc>
        <w:tc>
          <w:tcPr>
            <w:tcW w:w="0" w:type="auto"/>
          </w:tcPr>
          <w:p w14:paraId="4AD8421A" w14:textId="0035FE6C"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Safeguards бойынша командаларды жұмылдыру: PMO КТЖ көшіру бөлімшесі және EPC әлеуметтік/жер мамандары; IFC PS5, LARAP, ГРМ, PCP бойынша кіріспе нұсқаулық</w:t>
            </w:r>
          </w:p>
        </w:tc>
        <w:tc>
          <w:tcPr>
            <w:tcW w:w="0" w:type="auto"/>
          </w:tcPr>
          <w:p w14:paraId="4AD8421B" w14:textId="483C12DC"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 EPC мердігерлері</w:t>
            </w:r>
          </w:p>
        </w:tc>
        <w:tc>
          <w:tcPr>
            <w:tcW w:w="0" w:type="auto"/>
          </w:tcPr>
          <w:p w14:paraId="4AD8421C" w14:textId="441B729A"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1 ай</w:t>
            </w:r>
          </w:p>
        </w:tc>
      </w:tr>
      <w:tr w:rsidR="0078172C" w14:paraId="4AD84222" w14:textId="77777777" w:rsidTr="008C2237">
        <w:trPr>
          <w:tblCellSpacing w:w="15" w:type="dxa"/>
        </w:trPr>
        <w:tc>
          <w:tcPr>
            <w:tcW w:w="0" w:type="auto"/>
          </w:tcPr>
          <w:p w14:paraId="4AD8421E" w14:textId="161F9713"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C4</w:t>
            </w:r>
          </w:p>
        </w:tc>
        <w:tc>
          <w:tcPr>
            <w:tcW w:w="0" w:type="auto"/>
          </w:tcPr>
          <w:p w14:paraId="4AD8421F" w14:textId="1B61286D"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TOA: жерді уақытша пайдаланғаны үшін келіссөздер, қол қою және төлемдер; бастапқы жағдайды тексеру және құнарлы қабатты алу жоспарлары</w:t>
            </w:r>
          </w:p>
        </w:tc>
        <w:tc>
          <w:tcPr>
            <w:tcW w:w="0" w:type="auto"/>
          </w:tcPr>
          <w:p w14:paraId="4AD84220" w14:textId="589C76B9"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EPC Contractors (lead), Akimats, KTZ PMO (oversight)</w:t>
            </w:r>
          </w:p>
        </w:tc>
        <w:tc>
          <w:tcPr>
            <w:tcW w:w="0" w:type="auto"/>
          </w:tcPr>
          <w:p w14:paraId="4AD84221" w14:textId="229F7C7A"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Кезең-кезеңімен, алаңға кіргенге дейін</w:t>
            </w:r>
          </w:p>
        </w:tc>
      </w:tr>
      <w:tr w:rsidR="0078172C" w14:paraId="4AD84227" w14:textId="77777777" w:rsidTr="008C2237">
        <w:trPr>
          <w:tblCellSpacing w:w="15" w:type="dxa"/>
        </w:trPr>
        <w:tc>
          <w:tcPr>
            <w:tcW w:w="0" w:type="auto"/>
          </w:tcPr>
          <w:p w14:paraId="4AD84223" w14:textId="024499D6"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C5</w:t>
            </w:r>
          </w:p>
        </w:tc>
        <w:tc>
          <w:tcPr>
            <w:tcW w:w="0" w:type="auto"/>
          </w:tcPr>
          <w:p w14:paraId="4AD84224" w14:textId="31068370"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Құрылыс барысындағы қолжетімділік және қауіпсіздік: қақпалы қоршаулар, уақытша мал айдау жолдары, қозғалысты ұйымдастыру және жайылым маршруттарындағы белгілер</w:t>
            </w:r>
          </w:p>
        </w:tc>
        <w:tc>
          <w:tcPr>
            <w:tcW w:w="0" w:type="auto"/>
          </w:tcPr>
          <w:p w14:paraId="4AD84225" w14:textId="6118CC01"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EPC мердігерлері (жетекші), әкімдіктер, PMO КТЖ (қадағалау)</w:t>
            </w:r>
          </w:p>
        </w:tc>
        <w:tc>
          <w:tcPr>
            <w:tcW w:w="0" w:type="auto"/>
          </w:tcPr>
          <w:p w14:paraId="4AD84226" w14:textId="1C8B60EF"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Кезең-кезеңімен, жұмыс майдандары бойынша</w:t>
            </w:r>
          </w:p>
        </w:tc>
      </w:tr>
      <w:tr w:rsidR="0078172C" w14:paraId="4AD8422C" w14:textId="77777777" w:rsidTr="008C2237">
        <w:trPr>
          <w:tblCellSpacing w:w="15" w:type="dxa"/>
        </w:trPr>
        <w:tc>
          <w:tcPr>
            <w:tcW w:w="0" w:type="auto"/>
          </w:tcPr>
          <w:p w14:paraId="4AD84228" w14:textId="225BE495"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C6</w:t>
            </w:r>
          </w:p>
        </w:tc>
        <w:tc>
          <w:tcPr>
            <w:tcW w:w="0" w:type="auto"/>
          </w:tcPr>
          <w:p w14:paraId="4AD84229" w14:textId="18A0ACA1"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PCP жұмыстары: мал айдау жолдарын/өтпелерін салу; тұрақты құрылыстар кейін енгізілетін жерлердегі уақытша шаралар</w:t>
            </w:r>
          </w:p>
        </w:tc>
        <w:tc>
          <w:tcPr>
            <w:tcW w:w="0" w:type="auto"/>
          </w:tcPr>
          <w:p w14:paraId="4AD8422A" w14:textId="38666423"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EPC мердігерлері (жетекші), PMO КТЖ (қадағалау)</w:t>
            </w:r>
          </w:p>
        </w:tc>
        <w:tc>
          <w:tcPr>
            <w:tcW w:w="0" w:type="auto"/>
          </w:tcPr>
          <w:p w14:paraId="4AD8422B" w14:textId="194A1A1E"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Құрылыс кестесі бойынша</w:t>
            </w:r>
          </w:p>
        </w:tc>
      </w:tr>
      <w:tr w:rsidR="0078172C" w14:paraId="4AD84231" w14:textId="77777777" w:rsidTr="0078172C">
        <w:trPr>
          <w:tblCellSpacing w:w="15" w:type="dxa"/>
        </w:trPr>
        <w:tc>
          <w:tcPr>
            <w:tcW w:w="0" w:type="auto"/>
          </w:tcPr>
          <w:p w14:paraId="4AD8422D" w14:textId="779F0095"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C7</w:t>
            </w:r>
          </w:p>
        </w:tc>
        <w:tc>
          <w:tcPr>
            <w:tcW w:w="4077" w:type="dxa"/>
          </w:tcPr>
          <w:p w14:paraId="4AD8422E" w14:textId="03104049"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Тіршілік ету құралдарын қалпына келтіру бағдарламасы (LRP): ЖЗТ-ны қосу (≥10% жоғалту; расталған осал жағдайлар); қалпына келтіру бойынша жеке шараларды ұсыну</w:t>
            </w:r>
          </w:p>
        </w:tc>
        <w:tc>
          <w:tcPr>
            <w:tcW w:w="2667" w:type="dxa"/>
          </w:tcPr>
          <w:p w14:paraId="4AD8422F" w14:textId="19DE37C2"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 (жетекші), әкімдіктер; EPC жергілікті жұмыспен қамтуға жәрдемдесу арқылы қолдау көрсетеді</w:t>
            </w:r>
          </w:p>
        </w:tc>
        <w:tc>
          <w:tcPr>
            <w:tcW w:w="0" w:type="auto"/>
          </w:tcPr>
          <w:p w14:paraId="4AD84230" w14:textId="130F298F"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Кезең-кезеңімен, өтемақылармен байланыстырылған</w:t>
            </w:r>
          </w:p>
        </w:tc>
      </w:tr>
      <w:tr w:rsidR="0078172C" w14:paraId="4AD84236" w14:textId="77777777" w:rsidTr="008C2237">
        <w:trPr>
          <w:tblCellSpacing w:w="15" w:type="dxa"/>
        </w:trPr>
        <w:tc>
          <w:tcPr>
            <w:tcW w:w="0" w:type="auto"/>
          </w:tcPr>
          <w:p w14:paraId="4AD84232" w14:textId="46A0D4C1"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C8</w:t>
            </w:r>
          </w:p>
        </w:tc>
        <w:tc>
          <w:tcPr>
            <w:tcW w:w="0" w:type="auto"/>
          </w:tcPr>
          <w:p w14:paraId="4AD84233" w14:textId="06DCC48B"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Жобаның ГРМ-і: EPC орындарында шағымдарды қабылдау; апталық журналдар; шешу үшін PMO КТЖ-ға жіберу; нәтижелерді жария ету</w:t>
            </w:r>
          </w:p>
        </w:tc>
        <w:tc>
          <w:tcPr>
            <w:tcW w:w="0" w:type="auto"/>
          </w:tcPr>
          <w:p w14:paraId="4AD84234" w14:textId="0DFAFF8B"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EPC мердігерлері (қабылдау), PMO КТЖ (шешу)</w:t>
            </w:r>
          </w:p>
        </w:tc>
        <w:tc>
          <w:tcPr>
            <w:tcW w:w="0" w:type="auto"/>
          </w:tcPr>
          <w:p w14:paraId="4AD84235" w14:textId="7BED0B09" w:rsidR="0078172C" w:rsidRPr="0078172C" w:rsidRDefault="0078172C" w:rsidP="0078172C">
            <w:pPr>
              <w:spacing w:after="0" w:line="240" w:lineRule="auto"/>
              <w:rPr>
                <w:rFonts w:ascii="Times New Roman" w:eastAsia="Times New Roman" w:hAnsi="Times New Roman" w:cs="Times New Roman"/>
                <w:kern w:val="0"/>
                <w:sz w:val="24"/>
                <w:szCs w:val="24"/>
                <w:lang w:val="ru-RU" w:eastAsia="zh-CN"/>
                <w14:ligatures w14:val="none"/>
              </w:rPr>
            </w:pPr>
            <w:r w:rsidRPr="0078172C">
              <w:rPr>
                <w:rFonts w:ascii="Times New Roman" w:hAnsi="Times New Roman" w:cs="Times New Roman"/>
                <w:sz w:val="24"/>
                <w:szCs w:val="24"/>
              </w:rPr>
              <w:t>Тұрақты</w:t>
            </w:r>
          </w:p>
        </w:tc>
      </w:tr>
      <w:tr w:rsidR="0078172C" w14:paraId="4AD8423B" w14:textId="77777777" w:rsidTr="008C2237">
        <w:trPr>
          <w:tblCellSpacing w:w="15" w:type="dxa"/>
        </w:trPr>
        <w:tc>
          <w:tcPr>
            <w:tcW w:w="0" w:type="auto"/>
          </w:tcPr>
          <w:p w14:paraId="4AD84237" w14:textId="14A261E1"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C9</w:t>
            </w:r>
          </w:p>
        </w:tc>
        <w:tc>
          <w:tcPr>
            <w:tcW w:w="0" w:type="auto"/>
          </w:tcPr>
          <w:p w14:paraId="4AD84238" w14:textId="52F7B743"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TOA бойынша учаскелерді қалпына келтіру: толтыру, қопсыту, құнарлы қабатты қайтару, жайылымдарды тұқым себу, қалдықтарды шығару; ЖЗТ/әкімдіктің қолы қойылған Қалпына келтіру сертификаттары</w:t>
            </w:r>
          </w:p>
        </w:tc>
        <w:tc>
          <w:tcPr>
            <w:tcW w:w="0" w:type="auto"/>
          </w:tcPr>
          <w:p w14:paraId="4AD84239" w14:textId="6BAA6D48"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EPC мердігерлері (жетекші), ЖЗТ/әкімдіктер, PMO КТЖ (тексеру)</w:t>
            </w:r>
          </w:p>
        </w:tc>
        <w:tc>
          <w:tcPr>
            <w:tcW w:w="0" w:type="auto"/>
          </w:tcPr>
          <w:p w14:paraId="4AD8423A" w14:textId="2551DCCB"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Әрбір учаске бойынша TOA жабылған кезде</w:t>
            </w:r>
          </w:p>
        </w:tc>
      </w:tr>
      <w:tr w:rsidR="0078172C" w14:paraId="4AD84240" w14:textId="77777777" w:rsidTr="008C2237">
        <w:trPr>
          <w:tblCellSpacing w:w="15" w:type="dxa"/>
        </w:trPr>
        <w:tc>
          <w:tcPr>
            <w:tcW w:w="0" w:type="auto"/>
          </w:tcPr>
          <w:p w14:paraId="4AD8423C" w14:textId="4507CD78"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C10</w:t>
            </w:r>
          </w:p>
        </w:tc>
        <w:tc>
          <w:tcPr>
            <w:tcW w:w="0" w:type="auto"/>
          </w:tcPr>
          <w:p w14:paraId="4AD8423D" w14:textId="709033B1"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Жер учаскелерін босату сертификаттары (LCC): әкімдіктер тексергеннен және көмек көрсету расталғаннан кейін беріледі; немесе егер жұмыстар басталған болса, Түзету жоспары бекітілгеннен кейін</w:t>
            </w:r>
          </w:p>
        </w:tc>
        <w:tc>
          <w:tcPr>
            <w:tcW w:w="0" w:type="auto"/>
          </w:tcPr>
          <w:p w14:paraId="4AD8423E" w14:textId="3A80FCB6"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 (береді), әкімдіктер (куәландырады), EPC (дәлелдемелер пакеті)</w:t>
            </w:r>
          </w:p>
        </w:tc>
        <w:tc>
          <w:tcPr>
            <w:tcW w:w="0" w:type="auto"/>
          </w:tcPr>
          <w:p w14:paraId="4AD8423F" w14:textId="1A014F91"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Учаске бойынша жұмыстарға дейін/қатар</w:t>
            </w:r>
          </w:p>
        </w:tc>
      </w:tr>
      <w:tr w:rsidR="0078172C" w14:paraId="4AD84245" w14:textId="77777777" w:rsidTr="008C2237">
        <w:trPr>
          <w:tblCellSpacing w:w="15" w:type="dxa"/>
        </w:trPr>
        <w:tc>
          <w:tcPr>
            <w:tcW w:w="0" w:type="auto"/>
          </w:tcPr>
          <w:p w14:paraId="4AD84241" w14:textId="695EEE84"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t>C11</w:t>
            </w:r>
          </w:p>
        </w:tc>
        <w:tc>
          <w:tcPr>
            <w:tcW w:w="0" w:type="auto"/>
          </w:tcPr>
          <w:p w14:paraId="4AD84242" w14:textId="34B40FAE"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Мониторинг және есептілік: ішкі мониторинг; WB-ға safeguard бойынша тоқсан сайынғы есептер; аралық шолулар</w:t>
            </w:r>
          </w:p>
        </w:tc>
        <w:tc>
          <w:tcPr>
            <w:tcW w:w="0" w:type="auto"/>
          </w:tcPr>
          <w:p w14:paraId="4AD84243" w14:textId="41B3DA4F"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 EPC деректерді ұсынады</w:t>
            </w:r>
          </w:p>
        </w:tc>
        <w:tc>
          <w:tcPr>
            <w:tcW w:w="0" w:type="auto"/>
          </w:tcPr>
          <w:p w14:paraId="4AD84244" w14:textId="1F22B3AC"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Тоқсан сайын</w:t>
            </w:r>
          </w:p>
        </w:tc>
      </w:tr>
      <w:tr w:rsidR="0078172C" w14:paraId="4AD8424A" w14:textId="77777777" w:rsidTr="008C2237">
        <w:trPr>
          <w:tblCellSpacing w:w="15" w:type="dxa"/>
        </w:trPr>
        <w:tc>
          <w:tcPr>
            <w:tcW w:w="0" w:type="auto"/>
          </w:tcPr>
          <w:p w14:paraId="4AD84246" w14:textId="4E3ECFBE" w:rsidR="0078172C" w:rsidRPr="0078172C" w:rsidRDefault="0078172C" w:rsidP="0078172C">
            <w:pPr>
              <w:spacing w:after="0" w:line="240" w:lineRule="auto"/>
              <w:rPr>
                <w:rFonts w:ascii="Times New Roman" w:eastAsia="Times New Roman" w:hAnsi="Times New Roman" w:cs="Times New Roman"/>
                <w:b/>
                <w:kern w:val="0"/>
                <w:sz w:val="24"/>
                <w:szCs w:val="24"/>
                <w:lang w:eastAsia="zh-CN"/>
                <w14:ligatures w14:val="none"/>
              </w:rPr>
            </w:pPr>
            <w:r w:rsidRPr="0078172C">
              <w:rPr>
                <w:rFonts w:ascii="Times New Roman" w:hAnsi="Times New Roman" w:cs="Times New Roman"/>
                <w:b/>
                <w:sz w:val="24"/>
                <w:szCs w:val="24"/>
              </w:rPr>
              <w:lastRenderedPageBreak/>
              <w:t>C12</w:t>
            </w:r>
          </w:p>
        </w:tc>
        <w:tc>
          <w:tcPr>
            <w:tcW w:w="0" w:type="auto"/>
          </w:tcPr>
          <w:p w14:paraId="4AD84247" w14:textId="5A74C179"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Қорытынды/комплаенс-есеп; кредиторлардың қарауы; аяқтаудың сыртқы аудиті</w:t>
            </w:r>
          </w:p>
        </w:tc>
        <w:tc>
          <w:tcPr>
            <w:tcW w:w="0" w:type="auto"/>
          </w:tcPr>
          <w:p w14:paraId="4AD84248" w14:textId="483E401B"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PMO КТЖ, тәуелсіз маман → WB шолуы; тәуелсіз монитор</w:t>
            </w:r>
          </w:p>
        </w:tc>
        <w:tc>
          <w:tcPr>
            <w:tcW w:w="0" w:type="auto"/>
          </w:tcPr>
          <w:p w14:paraId="4AD84249" w14:textId="606722FA" w:rsidR="0078172C" w:rsidRPr="0078172C" w:rsidRDefault="0078172C" w:rsidP="0078172C">
            <w:pPr>
              <w:spacing w:after="0" w:line="240" w:lineRule="auto"/>
              <w:rPr>
                <w:rFonts w:ascii="Times New Roman" w:eastAsia="Times New Roman" w:hAnsi="Times New Roman" w:cs="Times New Roman"/>
                <w:kern w:val="0"/>
                <w:sz w:val="24"/>
                <w:szCs w:val="24"/>
                <w:lang w:eastAsia="zh-CN"/>
                <w14:ligatures w14:val="none"/>
              </w:rPr>
            </w:pPr>
            <w:r w:rsidRPr="0078172C">
              <w:rPr>
                <w:rFonts w:ascii="Times New Roman" w:hAnsi="Times New Roman" w:cs="Times New Roman"/>
                <w:sz w:val="24"/>
                <w:szCs w:val="24"/>
              </w:rPr>
              <w:t>2 ай → 1 ай → TBD</w:t>
            </w:r>
          </w:p>
        </w:tc>
      </w:tr>
    </w:tbl>
    <w:p w14:paraId="4AD8424B" w14:textId="77777777" w:rsidR="009246BF" w:rsidRDefault="009246BF">
      <w:pPr>
        <w:pStyle w:val="ad"/>
        <w:rPr>
          <w:rFonts w:ascii="Times New Roman" w:hAnsi="Times New Roman" w:cs="Times New Roman"/>
        </w:rPr>
      </w:pPr>
    </w:p>
    <w:p w14:paraId="4AD8424C" w14:textId="7D8A21DC" w:rsidR="009246BF" w:rsidRPr="00703115" w:rsidRDefault="00703115" w:rsidP="00272A87">
      <w:pPr>
        <w:pStyle w:val="1"/>
        <w:numPr>
          <w:ilvl w:val="0"/>
          <w:numId w:val="10"/>
        </w:numPr>
        <w:rPr>
          <w:rStyle w:val="a9"/>
          <w:spacing w:val="0"/>
          <w:kern w:val="2"/>
          <w:sz w:val="40"/>
          <w:szCs w:val="40"/>
          <w:lang w:val="ru-KZ" w:eastAsia="zh-CN"/>
        </w:rPr>
      </w:pPr>
      <w:r w:rsidRPr="00703115">
        <w:rPr>
          <w:rStyle w:val="a9"/>
          <w:spacing w:val="0"/>
          <w:kern w:val="2"/>
          <w:sz w:val="40"/>
          <w:szCs w:val="40"/>
          <w:lang w:val="ru-KZ" w:eastAsia="zh-CN"/>
        </w:rPr>
        <w:t>Тіршілік ету</w:t>
      </w:r>
      <w:r>
        <w:rPr>
          <w:rStyle w:val="a9"/>
          <w:spacing w:val="0"/>
          <w:kern w:val="2"/>
          <w:sz w:val="40"/>
          <w:szCs w:val="40"/>
          <w:lang w:val="kk-KZ" w:eastAsia="zh-CN"/>
        </w:rPr>
        <w:t xml:space="preserve"> жолдарын</w:t>
      </w:r>
      <w:r w:rsidRPr="00703115">
        <w:rPr>
          <w:rStyle w:val="a9"/>
          <w:spacing w:val="0"/>
          <w:kern w:val="2"/>
          <w:sz w:val="40"/>
          <w:szCs w:val="40"/>
          <w:lang w:val="ru-KZ" w:eastAsia="zh-CN"/>
        </w:rPr>
        <w:t xml:space="preserve"> қалпына келтіру бағдарламасы (LRP)</w:t>
      </w:r>
    </w:p>
    <w:p w14:paraId="135CD303" w14:textId="35A11BC9" w:rsidR="0078172C" w:rsidRPr="00703115" w:rsidRDefault="00703115" w:rsidP="00272A87">
      <w:pPr>
        <w:pStyle w:val="2"/>
        <w:numPr>
          <w:ilvl w:val="1"/>
          <w:numId w:val="10"/>
        </w:numPr>
        <w:rPr>
          <w:lang w:val="ru-KZ"/>
        </w:rPr>
      </w:pPr>
      <w:r w:rsidRPr="00703115">
        <w:rPr>
          <w:lang w:val="ru-KZ"/>
        </w:rPr>
        <w:t>Мақсаты мен іске қосу шарттары</w:t>
      </w:r>
    </w:p>
    <w:p w14:paraId="5EDD3655" w14:textId="7181833A" w:rsidR="00703115" w:rsidRPr="00703115" w:rsidRDefault="00703115" w:rsidP="004661AA">
      <w:pPr>
        <w:pStyle w:val="ac"/>
        <w:jc w:val="both"/>
        <w:rPr>
          <w:rFonts w:eastAsiaTheme="minorEastAsia"/>
        </w:rPr>
      </w:pPr>
      <w:r w:rsidRPr="00703115">
        <w:t>Тіршілік ету құралдарын қалпына келтіру бағдарламасы (</w:t>
      </w:r>
      <w:r w:rsidRPr="00703115">
        <w:rPr>
          <w:bCs/>
        </w:rPr>
        <w:t>LRP</w:t>
      </w:r>
      <w:r w:rsidRPr="00703115">
        <w:t xml:space="preserve">) </w:t>
      </w:r>
      <w:r w:rsidRPr="00703115">
        <w:rPr>
          <w:bCs/>
        </w:rPr>
        <w:t>LARAP</w:t>
      </w:r>
      <w:r w:rsidRPr="00703115">
        <w:t xml:space="preserve">-қа өтемақы шараларына қосымша ретінде, </w:t>
      </w:r>
      <w:r w:rsidRPr="00703115">
        <w:rPr>
          <w:bCs/>
        </w:rPr>
        <w:t>Жоба нәтижесінде зардап шеккен тұлғаларға (PAPs)</w:t>
      </w:r>
      <w:r w:rsidRPr="00703115">
        <w:t xml:space="preserve"> жоба басталғанға дейін болған табыс көздерін қалпына келтіруге, ал мүмкіндігінше — жақсартуға мүмкіндік беру үшін енгізілген. Қазақстан Республикасының Жер кодексі мәжбүрлеп алып қою жағдайларында баламалы өтемақыны көздегенімен, ол тіршілік ету құралдарын қалпына келтіруді қамтымайды. Сондықтан </w:t>
      </w:r>
      <w:r w:rsidRPr="00703115">
        <w:rPr>
          <w:bCs/>
        </w:rPr>
        <w:t>IFC PS5</w:t>
      </w:r>
      <w:r w:rsidRPr="00703115">
        <w:t xml:space="preserve"> және Дүниежүзілік банк қосымша шараларды енгізуді талап етеді. </w:t>
      </w:r>
      <w:r w:rsidRPr="00703115">
        <w:rPr>
          <w:bCs/>
        </w:rPr>
        <w:t>LRP</w:t>
      </w:r>
      <w:r w:rsidRPr="00703115">
        <w:t xml:space="preserve"> үй шаруашылықтары өндірістік жерлердің немесе табыстың </w:t>
      </w:r>
      <w:r w:rsidRPr="00703115">
        <w:rPr>
          <w:b/>
          <w:bCs/>
        </w:rPr>
        <w:t>10%</w:t>
      </w:r>
      <w:r w:rsidRPr="00703115">
        <w:rPr>
          <w:b/>
        </w:rPr>
        <w:t xml:space="preserve"> және одан да көбін</w:t>
      </w:r>
      <w:r w:rsidRPr="00703115">
        <w:t xml:space="preserve"> жоғалтқан жағдайларда, жайылымдарға немесе су көздеріне маусымдық қолжетімділік бұзылған кезде немесе осал үй шаруашылықтары тікелей шығындары ресми шектен төмен болса да, теңгерімсіз салдарларға тап болған жағдайларда қолданылады. Осы Жоба шеңберінде </w:t>
      </w:r>
      <w:r w:rsidRPr="00703115">
        <w:rPr>
          <w:bCs/>
        </w:rPr>
        <w:t>LRP</w:t>
      </w:r>
      <w:r w:rsidRPr="00703115">
        <w:t>-ны іске асыру кезең-кезеңімен жүзеге асырылатын процесс ретінде қарастырылады: кейбір учаскелерде құрылыс басталған, сондықтан қалпына келтіру шаралары ретроспективті түрде расталуы немесе жұмыстарды жүргізумен қатар қолданылуы тиіс.</w:t>
      </w:r>
    </w:p>
    <w:p w14:paraId="38B1B94D" w14:textId="2B5D5301" w:rsidR="00703115" w:rsidRPr="00703115" w:rsidRDefault="00703115" w:rsidP="00272A87">
      <w:pPr>
        <w:pStyle w:val="2"/>
        <w:numPr>
          <w:ilvl w:val="1"/>
          <w:numId w:val="10"/>
        </w:numPr>
        <w:rPr>
          <w:lang w:val="ru-KZ" w:eastAsia="zh-CN"/>
        </w:rPr>
      </w:pPr>
      <w:r w:rsidRPr="00703115">
        <w:rPr>
          <w:lang w:val="ru-KZ" w:eastAsia="zh-CN"/>
        </w:rPr>
        <w:t>Әлеуметтік-экономикалық база және темір жолға тән тіршілік ету құралдарына</w:t>
      </w:r>
    </w:p>
    <w:p w14:paraId="3BF17FB3" w14:textId="364620E9" w:rsidR="00703115" w:rsidRDefault="00703115" w:rsidP="004661AA">
      <w:pPr>
        <w:pStyle w:val="ac"/>
        <w:jc w:val="both"/>
        <w:rPr>
          <w:rFonts w:eastAsiaTheme="minorEastAsia"/>
        </w:rPr>
      </w:pPr>
      <w:r w:rsidRPr="00703115">
        <w:t xml:space="preserve">Әлеуметтік-экономикалық база және темір жолға тән тіршілік ету құралдарына қауіптер Әлеуметтік-экономикалық зерттеулер зардап шеккен үй шаруашылықтарының көпшілігі тіршілік етудің негізгі көзі ретінде мал жаюға тәуелді екенін көрсетеді, ал қосымша табыс шағын масштабты егіншіліктен, зейнетақылардан және маусымдық жұмыспен қамтудан түседі. Мал жаю, оның ішінде маусымдық көші-қон, үй шаруашылықтарының тұрақтылығының негізгі элементі болып табылады. Сондықтан жайылымдарға, су көздеріне және көші-қон бағыттарына қолжетімділік аса маңызды. </w:t>
      </w:r>
    </w:p>
    <w:p w14:paraId="76B63DE1" w14:textId="77777777" w:rsidR="00703115" w:rsidRDefault="00703115" w:rsidP="004661AA">
      <w:pPr>
        <w:pStyle w:val="ac"/>
        <w:jc w:val="both"/>
        <w:rPr>
          <w:rFonts w:eastAsiaTheme="minorEastAsia"/>
        </w:rPr>
      </w:pPr>
      <w:r w:rsidRPr="00703115">
        <w:t xml:space="preserve">Жаңа темір жол трассасы осы жүйелер үшін ерекше қауіптер туғызады: дәліз шегіндегі жайылымдық алқаптардың тұрақты жоғалуы; қоршаулар мен үйінділерге байланысты мал көшіру бағыттарының бұзылуы; су көздеріне қолжетімділіктің шектелуі; сондай-ақ карьерлерді игеруге, құрылыс лагерлерін орналастыруға және кірме жолдарды салуға байланысты жерлердің уақытша жоғалуы. Бұл қауіптерді тек ақшалай өтемақымен ғана жою мүмкін емес және олар әкімдіктермен расталған және тәуелсіз бақыланатын, тіршілік ету құралдарын қолдау бойынша белсенді шараларды талап етеді. </w:t>
      </w:r>
    </w:p>
    <w:p w14:paraId="4CA065AA" w14:textId="4870E390" w:rsidR="00703115" w:rsidRDefault="00703115" w:rsidP="004661AA">
      <w:pPr>
        <w:pStyle w:val="ac"/>
        <w:jc w:val="both"/>
        <w:rPr>
          <w:rFonts w:eastAsiaTheme="minorEastAsia"/>
        </w:rPr>
      </w:pPr>
      <w:r w:rsidRPr="00703115">
        <w:lastRenderedPageBreak/>
        <w:t>Далалық бақылаулар тіршілік ету құралдарына төнетін негізгі қауіптердің жайылымдардың бөлінуімен және маусымдық жайылым бағыттары мен су көздеріне қолжетімділіктің бұзылуымен байланысты екенін растайды. Атап айтқанда, мал өтетін жеткілікті өтпелері жоқ темір жол қоршаулары дәстүрлі көші-қон жолдарын бөгеп тастауы мүмкін, бұл малшыларды не ұзағырақ айналма жолдарды пайдалануға, не мал басының санын қысқартуға мәжбүр етеді. Сол сияқты, құдықтарға немесе маусымдық өзендерге қолжетімділіктің жоғалуы мал өнімділігін төмендетуі мүмкін, бұл үй шаруашылықтары табысын тікелей қысқартады және азық-түлік қауіпсіздігін нашарлатады. Бұл салдарларды тек ақшалай өтемақымен ғана жою мүмкін емес — олар арнайы жерасты өтпелерін, су өткізгіш құбырларды жабдықтау және қалпына келтірілген суаттар сияқты физикалық жұмсарту шараларын талап етеді.</w:t>
      </w:r>
    </w:p>
    <w:p w14:paraId="6B3FE535" w14:textId="30CD8066" w:rsidR="00703115" w:rsidRPr="00703115" w:rsidRDefault="00703115" w:rsidP="00272A87">
      <w:pPr>
        <w:pStyle w:val="2"/>
        <w:numPr>
          <w:ilvl w:val="1"/>
          <w:numId w:val="10"/>
        </w:numPr>
        <w:rPr>
          <w:lang w:val="ru-KZ" w:eastAsia="zh-CN"/>
        </w:rPr>
      </w:pPr>
      <w:r>
        <w:rPr>
          <w:lang w:val="kk-KZ" w:eastAsia="zh-CN"/>
        </w:rPr>
        <w:t>Т</w:t>
      </w:r>
      <w:r w:rsidRPr="00703115">
        <w:rPr>
          <w:lang w:val="ru-KZ" w:eastAsia="zh-CN"/>
        </w:rPr>
        <w:t>іршілік ету құралдарын қалпына келтіру бойынша іс-шаралар</w:t>
      </w:r>
    </w:p>
    <w:p w14:paraId="654C1CD9" w14:textId="6723D927" w:rsidR="00703115" w:rsidRDefault="00703115" w:rsidP="00703115">
      <w:pPr>
        <w:pStyle w:val="ac"/>
        <w:jc w:val="both"/>
      </w:pPr>
      <w:r w:rsidRPr="00703115">
        <w:t>Тіршілік ету құралдарын қалпына келтіру бағдарламасы (</w:t>
      </w:r>
      <w:r w:rsidRPr="00703115">
        <w:rPr>
          <w:b/>
          <w:bCs/>
        </w:rPr>
        <w:t>LRP</w:t>
      </w:r>
      <w:r w:rsidRPr="00703115">
        <w:t>) облыстық әкімдіктердің шешімдері мен зерттеулердің нәтижелері негізінде бейімделіп қолдан</w:t>
      </w:r>
      <w:r>
        <w:t>ылатын шаралар кешенін қамтиды:</w:t>
      </w:r>
    </w:p>
    <w:p w14:paraId="7C2DFB4A" w14:textId="77777777" w:rsidR="00703115" w:rsidRPr="00703115" w:rsidRDefault="00703115" w:rsidP="00272A87">
      <w:pPr>
        <w:pStyle w:val="ac"/>
        <w:numPr>
          <w:ilvl w:val="0"/>
          <w:numId w:val="12"/>
        </w:numPr>
        <w:jc w:val="both"/>
      </w:pPr>
      <w:r w:rsidRPr="00703115">
        <w:t xml:space="preserve">Ауыл шаруашылығы ресурстары (тұқымдар, жемшөп, қоршаулар, шағын масштабты суару) жыртылатын немесе жайылымдық жерлер айтарлықтай жоғалған жағдайларда үй шаруашылықтары деңгейінде өндірісті тұрақтандыру үшін. </w:t>
      </w:r>
    </w:p>
    <w:p w14:paraId="61CE13C4" w14:textId="77777777" w:rsidR="00703115" w:rsidRPr="00703115" w:rsidRDefault="00703115" w:rsidP="00272A87">
      <w:pPr>
        <w:pStyle w:val="ac"/>
        <w:numPr>
          <w:ilvl w:val="0"/>
          <w:numId w:val="12"/>
        </w:numPr>
        <w:jc w:val="both"/>
      </w:pPr>
      <w:r w:rsidRPr="00703115">
        <w:t xml:space="preserve">Жайылымдарға және суға қолжетімділікті қолдау, оның ішінде баламалы жайылымдық алқаптарды бөлу, құдықтарды қалпына келтіру және суаттарды салу. Мал өткізу орындары малшылармен келісіліп, әкімдіктермен бекітіледі. </w:t>
      </w:r>
    </w:p>
    <w:p w14:paraId="4E3BA83D" w14:textId="77777777" w:rsidR="00703115" w:rsidRPr="00703115" w:rsidRDefault="00703115" w:rsidP="00272A87">
      <w:pPr>
        <w:pStyle w:val="ac"/>
        <w:numPr>
          <w:ilvl w:val="0"/>
          <w:numId w:val="12"/>
        </w:numPr>
        <w:jc w:val="both"/>
      </w:pPr>
      <w:r w:rsidRPr="00703115">
        <w:t xml:space="preserve">Микрогранттар және кәсіптік оқыту арқылы табысты әртараптандыру, әкімдіктердің бизнес-орталықтарымен және ұлттық қолдау бағдарламаларымен үйлестіріледі. </w:t>
      </w:r>
    </w:p>
    <w:p w14:paraId="20F5C95E" w14:textId="77777777" w:rsidR="00703115" w:rsidRPr="00703115" w:rsidRDefault="00703115" w:rsidP="00272A87">
      <w:pPr>
        <w:pStyle w:val="ac"/>
        <w:numPr>
          <w:ilvl w:val="0"/>
          <w:numId w:val="12"/>
        </w:numPr>
        <w:jc w:val="both"/>
      </w:pPr>
      <w:r w:rsidRPr="00703115">
        <w:t xml:space="preserve">Жұмыспен қамту шаралары, оған сәйкес </w:t>
      </w:r>
      <w:r w:rsidRPr="00703115">
        <w:rPr>
          <w:b/>
          <w:bCs/>
        </w:rPr>
        <w:t>EPC</w:t>
      </w:r>
      <w:r w:rsidRPr="00703115">
        <w:t xml:space="preserve"> мердігерлері жобадан зардап шеккен тұлғалар (</w:t>
      </w:r>
      <w:r w:rsidRPr="00703115">
        <w:rPr>
          <w:b/>
          <w:bCs/>
        </w:rPr>
        <w:t>PAPs</w:t>
      </w:r>
      <w:r w:rsidRPr="00703115">
        <w:t xml:space="preserve">) үшін жұмыс орындарына басымдық беруге міндетті. Кадрларды іріктеу жергілікті жұмыспен қамту орталықтары арқылы жүзеге асырылады, бұл кезде әкімдіктер қатысуды жалдауды есепке алудың қол қойылған журналдары арқылы растайды. </w:t>
      </w:r>
    </w:p>
    <w:p w14:paraId="3B8AA743" w14:textId="77777777" w:rsidR="00703115" w:rsidRPr="00703115" w:rsidRDefault="00703115" w:rsidP="00272A87">
      <w:pPr>
        <w:pStyle w:val="ac"/>
        <w:numPr>
          <w:ilvl w:val="0"/>
          <w:numId w:val="12"/>
        </w:numPr>
        <w:jc w:val="both"/>
      </w:pPr>
      <w:r w:rsidRPr="00703115">
        <w:t>Табыстың уақытша жоғалуымен бетпе-бет келген үй шаруашылықтары үшін өтпелі ақшалай қолдау. Алушылардың тізімдері қолданыстағы әлеуметтік төлемдермен қайталануды болдырмау үшін әкімдіктермен бекітіледі.</w:t>
      </w:r>
    </w:p>
    <w:p w14:paraId="0C791F80" w14:textId="77777777" w:rsidR="00703115" w:rsidRPr="00703115" w:rsidRDefault="00703115" w:rsidP="00272A87">
      <w:pPr>
        <w:pStyle w:val="ac"/>
        <w:numPr>
          <w:ilvl w:val="0"/>
          <w:numId w:val="12"/>
        </w:numPr>
        <w:jc w:val="both"/>
      </w:pPr>
      <w:r w:rsidRPr="00703115">
        <w:t xml:space="preserve">Осал топтарды мақсатты қолдау (әйелдер басқаратын үй шаруашылықтары, қарт адамдар, мүгедектігі бар адамдар, аз қамтылған отбасылар), оның ішінде қосымша төлемдер және мемлекеттік бағдарламаларға қол жеткізуге жәрдемдесу. </w:t>
      </w:r>
    </w:p>
    <w:p w14:paraId="4AD8425B" w14:textId="1DBA32B1" w:rsidR="009246BF" w:rsidRDefault="00703115" w:rsidP="00703115">
      <w:pPr>
        <w:pStyle w:val="ac"/>
        <w:jc w:val="both"/>
      </w:pPr>
      <w:r w:rsidRPr="00703115">
        <w:t xml:space="preserve">Тиісті шаралар қолданылғанға дейін құрылыс басталған жағдайларда, түзету іс-қимылдары </w:t>
      </w:r>
      <w:r w:rsidRPr="00703115">
        <w:rPr>
          <w:bCs/>
        </w:rPr>
        <w:t>КТЖ</w:t>
      </w:r>
      <w:r w:rsidRPr="00703115">
        <w:t xml:space="preserve"> жобалық кеңсесімен және әкімдіктермен бірлесіп дайындалып, оларды ретроактивті қолдануды қамтамасыз етеді.</w:t>
      </w:r>
    </w:p>
    <w:p w14:paraId="4AD8425D" w14:textId="5A01E6D9" w:rsidR="009246BF" w:rsidRPr="004661AA" w:rsidRDefault="00703115" w:rsidP="00272A87">
      <w:pPr>
        <w:pStyle w:val="2"/>
        <w:numPr>
          <w:ilvl w:val="1"/>
          <w:numId w:val="10"/>
        </w:numPr>
        <w:rPr>
          <w:lang w:val="ru-KZ"/>
        </w:rPr>
      </w:pPr>
      <w:r w:rsidRPr="00703115">
        <w:t>Жеке қалпына келтіру жоспарлары</w:t>
      </w:r>
    </w:p>
    <w:p w14:paraId="4AD8425E" w14:textId="6CDD3263" w:rsidR="009246BF" w:rsidRDefault="00703115" w:rsidP="004661AA">
      <w:pPr>
        <w:pStyle w:val="ac"/>
        <w:jc w:val="both"/>
      </w:pPr>
      <w:r w:rsidRPr="00703115">
        <w:t>Ауыр немесе бірегей салдарларды бастан кешіретін үй шаруашылықтары жеке қалпына келтіру жоспарларын алады. Олар жобадан зардап шеккен тұлғалармен (</w:t>
      </w:r>
      <w:r w:rsidRPr="00703115">
        <w:rPr>
          <w:b/>
          <w:bCs/>
        </w:rPr>
        <w:t>PAPs</w:t>
      </w:r>
      <w:r w:rsidRPr="00703115">
        <w:t xml:space="preserve">) тікелей өзара іс-қимыл арқылы әзірленеді, олардың тіршілік ету құралдарының бейініне бейімделеді және тиісті әкімдікпен бекітіледі. Жұмыс басталғаннан кейін жаңа салдарлар </w:t>
      </w:r>
      <w:r w:rsidRPr="00703115">
        <w:lastRenderedPageBreak/>
        <w:t xml:space="preserve">анықталған жағдайда, жеке жоспарлар </w:t>
      </w:r>
      <w:r w:rsidRPr="00703115">
        <w:rPr>
          <w:b/>
          <w:bCs/>
        </w:rPr>
        <w:t>КТЖ (PMO)</w:t>
      </w:r>
      <w:r w:rsidRPr="00703115">
        <w:t xml:space="preserve"> жобалық кеңсесімен дайындалатын және жарияланатын, сондай-ақ сыртқы мониторингтермен расталатын </w:t>
      </w:r>
      <w:r w:rsidRPr="00703115">
        <w:rPr>
          <w:b/>
        </w:rPr>
        <w:t>түзету іс-қимыл жоспарларының бөлігі</w:t>
      </w:r>
      <w:r w:rsidRPr="00703115">
        <w:t xml:space="preserve"> болады.</w:t>
      </w:r>
    </w:p>
    <w:p w14:paraId="4AD8425F" w14:textId="54BEB63D" w:rsidR="009246BF" w:rsidRPr="00C87292" w:rsidRDefault="008A7754" w:rsidP="00272A87">
      <w:pPr>
        <w:pStyle w:val="2"/>
        <w:numPr>
          <w:ilvl w:val="1"/>
          <w:numId w:val="10"/>
        </w:numPr>
        <w:rPr>
          <w:lang w:val="ru-KZ"/>
        </w:rPr>
      </w:pPr>
      <w:r w:rsidRPr="008A7754">
        <w:rPr>
          <w:lang w:val="ru-KZ"/>
        </w:rPr>
        <w:t>Институционалдық жауапкершілік</w:t>
      </w:r>
    </w:p>
    <w:p w14:paraId="4AD84260" w14:textId="1A5C112C" w:rsidR="009246BF" w:rsidRDefault="008A7754">
      <w:pPr>
        <w:pStyle w:val="ac"/>
      </w:pPr>
      <w:r w:rsidRPr="008A7754">
        <w:rPr>
          <w:b/>
          <w:bCs/>
        </w:rPr>
        <w:t>LRP</w:t>
      </w:r>
      <w:r w:rsidRPr="008A7754">
        <w:t>-ны іске асыру рөлдерді нақты бөлуді талап етеді:</w:t>
      </w:r>
    </w:p>
    <w:p w14:paraId="62B5AA28" w14:textId="68415B5F" w:rsidR="00703115" w:rsidRDefault="00703115" w:rsidP="00272A87">
      <w:pPr>
        <w:pStyle w:val="ac"/>
        <w:numPr>
          <w:ilvl w:val="0"/>
          <w:numId w:val="13"/>
        </w:numPr>
        <w:jc w:val="both"/>
      </w:pPr>
      <w:r w:rsidRPr="00703115">
        <w:rPr>
          <w:b/>
          <w:bCs/>
        </w:rPr>
        <w:t>KTZ PMO</w:t>
      </w:r>
      <w:r w:rsidRPr="00703115">
        <w:t xml:space="preserve"> – жалпы басшылық, қаржыландыру, түзету іс-қимыл жоспарларын дайындау және кредиторларға тоқ</w:t>
      </w:r>
      <w:r>
        <w:t>сан сайынғы есеп беру</w:t>
      </w:r>
    </w:p>
    <w:p w14:paraId="00092925" w14:textId="77777777" w:rsidR="008A7754" w:rsidRPr="008A7754" w:rsidRDefault="00703115" w:rsidP="00272A87">
      <w:pPr>
        <w:pStyle w:val="ac"/>
        <w:numPr>
          <w:ilvl w:val="0"/>
          <w:numId w:val="13"/>
        </w:numPr>
        <w:jc w:val="both"/>
      </w:pPr>
      <w:r w:rsidRPr="008A7754">
        <w:rPr>
          <w:b/>
        </w:rPr>
        <w:t>Аймақтық/аудандық әкімдіктер</w:t>
      </w:r>
      <w:r w:rsidRPr="00703115">
        <w:t xml:space="preserve"> – алушылар тізімдерін бекіту, жеке жоспарларды мақұлдау, баламалы жайылымдарды бөлу және </w:t>
      </w:r>
      <w:r w:rsidRPr="00703115">
        <w:rPr>
          <w:b/>
          <w:bCs/>
        </w:rPr>
        <w:t>PAPs</w:t>
      </w:r>
      <w:r w:rsidRPr="00703115">
        <w:t>-ты ұлттық бағдарламаларға біріктіру.</w:t>
      </w:r>
    </w:p>
    <w:p w14:paraId="6A35967A" w14:textId="77777777" w:rsidR="008A7754" w:rsidRPr="008A7754" w:rsidRDefault="00703115" w:rsidP="00272A87">
      <w:pPr>
        <w:pStyle w:val="ac"/>
        <w:numPr>
          <w:ilvl w:val="0"/>
          <w:numId w:val="13"/>
        </w:numPr>
        <w:jc w:val="both"/>
      </w:pPr>
      <w:r w:rsidRPr="008A7754">
        <w:rPr>
          <w:b/>
        </w:rPr>
        <w:t>Тәуелсіз бағалаушылар</w:t>
      </w:r>
      <w:r w:rsidRPr="00703115">
        <w:t xml:space="preserve"> – әкімдіктердің жер департаменттері растайтын экономикалық шығындарды бағалау. </w:t>
      </w:r>
    </w:p>
    <w:p w14:paraId="324C1C86" w14:textId="77777777" w:rsidR="008A7754" w:rsidRPr="008A7754" w:rsidRDefault="00703115" w:rsidP="00272A87">
      <w:pPr>
        <w:pStyle w:val="ac"/>
        <w:numPr>
          <w:ilvl w:val="0"/>
          <w:numId w:val="13"/>
        </w:numPr>
        <w:jc w:val="both"/>
      </w:pPr>
      <w:r w:rsidRPr="00703115">
        <w:rPr>
          <w:b/>
          <w:bCs/>
        </w:rPr>
        <w:t>EPC</w:t>
      </w:r>
      <w:r w:rsidRPr="00703115">
        <w:t xml:space="preserve"> </w:t>
      </w:r>
      <w:r w:rsidRPr="008A7754">
        <w:rPr>
          <w:b/>
        </w:rPr>
        <w:t xml:space="preserve">мердігерлері </w:t>
      </w:r>
      <w:r w:rsidRPr="00703115">
        <w:t xml:space="preserve">– жергілікті жұмыс орындарын ұсыну, жерді уақытша пайдаланғаны үшін өтемақы төлеу және жерді қалпына келтіру. </w:t>
      </w:r>
      <w:r w:rsidRPr="00703115">
        <w:rPr>
          <w:b/>
          <w:bCs/>
        </w:rPr>
        <w:t>LCC</w:t>
      </w:r>
      <w:r w:rsidRPr="00703115">
        <w:t xml:space="preserve"> арқылы осы міндеттемелердің орындалғаны расталғанға дейін бірде-бір учаске талаптарға сай деп есептелмейді. </w:t>
      </w:r>
    </w:p>
    <w:p w14:paraId="4AD84265" w14:textId="2CEF028B" w:rsidR="009246BF" w:rsidRDefault="00703115" w:rsidP="00272A87">
      <w:pPr>
        <w:pStyle w:val="ac"/>
        <w:numPr>
          <w:ilvl w:val="0"/>
          <w:numId w:val="13"/>
        </w:numPr>
        <w:jc w:val="both"/>
      </w:pPr>
      <w:r w:rsidRPr="008A7754">
        <w:rPr>
          <w:b/>
        </w:rPr>
        <w:t>Сыртқы мониторингтер</w:t>
      </w:r>
      <w:r w:rsidRPr="00703115">
        <w:t xml:space="preserve"> – </w:t>
      </w:r>
      <w:r w:rsidRPr="00703115">
        <w:rPr>
          <w:b/>
          <w:bCs/>
        </w:rPr>
        <w:t>LRP</w:t>
      </w:r>
      <w:r w:rsidRPr="00703115">
        <w:t>-ның іске асырылуын тексеру, түзету шараларын верификациялау және кредиторларға есеп беру.</w:t>
      </w:r>
    </w:p>
    <w:p w14:paraId="4AD84266" w14:textId="71684155" w:rsidR="009246BF" w:rsidRPr="00C87292" w:rsidRDefault="007B05BF" w:rsidP="00272A87">
      <w:pPr>
        <w:pStyle w:val="2"/>
        <w:numPr>
          <w:ilvl w:val="1"/>
          <w:numId w:val="10"/>
        </w:numPr>
        <w:rPr>
          <w:lang w:val="ru-KZ"/>
        </w:rPr>
      </w:pPr>
      <w:bookmarkStart w:id="13" w:name="_Toc210625415"/>
      <w:r w:rsidRPr="00C87292">
        <w:rPr>
          <w:lang w:val="ru-KZ"/>
        </w:rPr>
        <w:t>Мониторинг и индикаторы</w:t>
      </w:r>
      <w:bookmarkEnd w:id="13"/>
    </w:p>
    <w:p w14:paraId="4AD84267" w14:textId="71879A3F" w:rsidR="009246BF" w:rsidRDefault="008A7754" w:rsidP="00C87292">
      <w:pPr>
        <w:pStyle w:val="ac"/>
        <w:jc w:val="both"/>
      </w:pPr>
      <w:r w:rsidRPr="008A7754">
        <w:rPr>
          <w:b/>
          <w:bCs/>
        </w:rPr>
        <w:t>LRP</w:t>
      </w:r>
      <w:r w:rsidRPr="008A7754">
        <w:t xml:space="preserve"> мониторингі тек жұмсалған ресурстарға ғана емес, нәтижелерге де шоғырланатын болады. Негізгі индикаторларға мыналар кіреді:</w:t>
      </w:r>
    </w:p>
    <w:p w14:paraId="779F0182" w14:textId="77777777" w:rsidR="008A7754" w:rsidRPr="008A7754" w:rsidRDefault="008A7754" w:rsidP="00272A87">
      <w:pPr>
        <w:pStyle w:val="ac"/>
        <w:numPr>
          <w:ilvl w:val="0"/>
          <w:numId w:val="14"/>
        </w:numPr>
        <w:ind w:left="567" w:hanging="283"/>
        <w:jc w:val="both"/>
      </w:pPr>
      <w:r w:rsidRPr="008A7754">
        <w:t xml:space="preserve">базалық деңгеймен салыстырғанда табысы қалпына келтірілген немесе жақсартылған үй шаруашылықтарының </w:t>
      </w:r>
      <w:r w:rsidRPr="008A7754">
        <w:rPr>
          <w:b/>
          <w:bCs/>
        </w:rPr>
        <w:t>%</w:t>
      </w:r>
      <w:r w:rsidRPr="008A7754">
        <w:t xml:space="preserve">; </w:t>
      </w:r>
    </w:p>
    <w:p w14:paraId="121832CB" w14:textId="77777777" w:rsidR="008A7754" w:rsidRDefault="008A7754" w:rsidP="00272A87">
      <w:pPr>
        <w:pStyle w:val="ac"/>
        <w:numPr>
          <w:ilvl w:val="0"/>
          <w:numId w:val="14"/>
        </w:numPr>
        <w:ind w:left="567" w:hanging="283"/>
        <w:jc w:val="both"/>
      </w:pPr>
      <w:r w:rsidRPr="008A7754">
        <w:t>салынған және жұмыс істеп тұрған мал өтпел</w:t>
      </w:r>
      <w:r>
        <w:t xml:space="preserve">ері мен суат орындарының саны; </w:t>
      </w:r>
    </w:p>
    <w:p w14:paraId="3F21BA5E" w14:textId="77777777" w:rsidR="008A7754" w:rsidRPr="008A7754" w:rsidRDefault="008A7754" w:rsidP="00272A87">
      <w:pPr>
        <w:pStyle w:val="ac"/>
        <w:numPr>
          <w:ilvl w:val="0"/>
          <w:numId w:val="14"/>
        </w:numPr>
        <w:ind w:left="567" w:hanging="283"/>
        <w:jc w:val="both"/>
      </w:pPr>
      <w:r w:rsidRPr="008A7754">
        <w:t xml:space="preserve">мақсатты көмек алған осал үй шаруашылықтарының </w:t>
      </w:r>
      <w:r w:rsidRPr="008A7754">
        <w:rPr>
          <w:b/>
          <w:bCs/>
        </w:rPr>
        <w:t>%</w:t>
      </w:r>
      <w:r w:rsidRPr="008A7754">
        <w:t xml:space="preserve">; </w:t>
      </w:r>
    </w:p>
    <w:p w14:paraId="7A35687B" w14:textId="0BF7769A" w:rsidR="008A7754" w:rsidRPr="008A7754" w:rsidRDefault="008A7754" w:rsidP="00272A87">
      <w:pPr>
        <w:pStyle w:val="ac"/>
        <w:numPr>
          <w:ilvl w:val="0"/>
          <w:numId w:val="14"/>
        </w:numPr>
        <w:ind w:left="567" w:hanging="283"/>
        <w:jc w:val="both"/>
      </w:pPr>
      <w:r w:rsidRPr="008A7754">
        <w:t xml:space="preserve">көрсетілген қолдауға </w:t>
      </w:r>
      <w:r w:rsidRPr="008A7754">
        <w:rPr>
          <w:b/>
          <w:bCs/>
        </w:rPr>
        <w:t>PAPs</w:t>
      </w:r>
      <w:r w:rsidRPr="008A7754">
        <w:t xml:space="preserve">-тың қанағаттану деңгейі. </w:t>
      </w:r>
    </w:p>
    <w:p w14:paraId="4AD8426C" w14:textId="6DF631CA" w:rsidR="009246BF" w:rsidRDefault="008A7754" w:rsidP="00C87292">
      <w:pPr>
        <w:pStyle w:val="ac"/>
        <w:jc w:val="both"/>
      </w:pPr>
      <w:r w:rsidRPr="008A7754">
        <w:t>Деректер әлеуметтік-экономикалық сауалнамалар арқылы жиналады, әкімдіктермен расталады және сыртқы мониторингтермен тексеріледі. Прогресс туралы тоқсан сайынғы есептерге әкімдіктердің қолдары қосылады. Индикаторлар олқылықтарды көрсеткен жағдайларда, бейімделгіш басқарудың бөлігі ретінде түзету шаралары енгізілетін болады.</w:t>
      </w:r>
    </w:p>
    <w:p w14:paraId="4AD8426D" w14:textId="6C99E4A4" w:rsidR="009246BF" w:rsidRPr="008A7754" w:rsidRDefault="008A7754" w:rsidP="00272A87">
      <w:pPr>
        <w:pStyle w:val="2"/>
        <w:numPr>
          <w:ilvl w:val="1"/>
          <w:numId w:val="10"/>
        </w:numPr>
        <w:rPr>
          <w:lang w:val="ru-KZ"/>
        </w:rPr>
      </w:pPr>
      <w:r w:rsidRPr="008A7754">
        <w:rPr>
          <w:lang w:val="ru-KZ"/>
        </w:rPr>
        <w:t>Қаржыландыру және практикалық</w:t>
      </w:r>
      <w:r>
        <w:rPr>
          <w:lang w:val="kk-KZ"/>
        </w:rPr>
        <w:t xml:space="preserve"> </w:t>
      </w:r>
      <w:r w:rsidRPr="008A7754">
        <w:rPr>
          <w:lang w:val="ru-KZ"/>
        </w:rPr>
        <w:t>шектеулер</w:t>
      </w:r>
    </w:p>
    <w:p w14:paraId="547E8E81" w14:textId="77777777" w:rsidR="008A7754" w:rsidRPr="008A7754" w:rsidRDefault="008A7754" w:rsidP="00C87292">
      <w:pPr>
        <w:pStyle w:val="ac"/>
        <w:jc w:val="both"/>
      </w:pPr>
      <w:r w:rsidRPr="008A7754">
        <w:rPr>
          <w:bCs/>
        </w:rPr>
        <w:t>LRP</w:t>
      </w:r>
      <w:r w:rsidRPr="008A7754">
        <w:t xml:space="preserve"> қаржыландыруы </w:t>
      </w:r>
      <w:r w:rsidRPr="008A7754">
        <w:rPr>
          <w:bCs/>
        </w:rPr>
        <w:t>RAP</w:t>
      </w:r>
      <w:r w:rsidRPr="008A7754">
        <w:t xml:space="preserve">-тың жалпы бюджетіне (9-тарау) біріктірілген. Жер және құрылыстар үшін өтемақылар мемлекеттік бюджеттен жабылады, ал тіршілік ету құралдарын қалпына келтіру шаралары мыналардың жиынтығы есебінен қамтамасыз етіледі: </w:t>
      </w:r>
    </w:p>
    <w:p w14:paraId="04F9301B" w14:textId="77777777" w:rsidR="008A7754" w:rsidRPr="008A7754" w:rsidRDefault="008A7754" w:rsidP="00272A87">
      <w:pPr>
        <w:pStyle w:val="ac"/>
        <w:numPr>
          <w:ilvl w:val="0"/>
          <w:numId w:val="70"/>
        </w:numPr>
        <w:jc w:val="both"/>
        <w:rPr>
          <w:rFonts w:eastAsiaTheme="minorEastAsia"/>
        </w:rPr>
      </w:pPr>
      <w:r w:rsidRPr="008A7754">
        <w:t xml:space="preserve">әкімдіктер арқылы </w:t>
      </w:r>
      <w:r w:rsidRPr="008A7754">
        <w:rPr>
          <w:bCs/>
        </w:rPr>
        <w:t>PAPs</w:t>
      </w:r>
      <w:r w:rsidRPr="008A7754">
        <w:t>-ты қолданыстағы ұлттық бағдарламаларға біріктіру;</w:t>
      </w:r>
    </w:p>
    <w:p w14:paraId="73BD3E61" w14:textId="77777777" w:rsidR="008A7754" w:rsidRPr="008A7754" w:rsidRDefault="008A7754" w:rsidP="00272A87">
      <w:pPr>
        <w:pStyle w:val="ac"/>
        <w:numPr>
          <w:ilvl w:val="0"/>
          <w:numId w:val="70"/>
        </w:numPr>
        <w:jc w:val="both"/>
        <w:rPr>
          <w:rFonts w:eastAsiaTheme="minorEastAsia"/>
        </w:rPr>
      </w:pPr>
      <w:r w:rsidRPr="008A7754">
        <w:rPr>
          <w:bCs/>
        </w:rPr>
        <w:t>EPC</w:t>
      </w:r>
      <w:r w:rsidRPr="008A7754">
        <w:t xml:space="preserve"> мердігерлерінің міндеттемелері (жұмысқа орналастыру, уақытша пайдаланылған жерлерді қалпына келтіру); </w:t>
      </w:r>
    </w:p>
    <w:p w14:paraId="61632425" w14:textId="77777777" w:rsidR="008A7754" w:rsidRPr="008A7754" w:rsidRDefault="008A7754" w:rsidP="00272A87">
      <w:pPr>
        <w:pStyle w:val="ac"/>
        <w:numPr>
          <w:ilvl w:val="0"/>
          <w:numId w:val="70"/>
        </w:numPr>
        <w:jc w:val="both"/>
        <w:rPr>
          <w:rFonts w:eastAsiaTheme="minorEastAsia"/>
        </w:rPr>
      </w:pPr>
      <w:r w:rsidRPr="008A7754">
        <w:rPr>
          <w:bCs/>
        </w:rPr>
        <w:lastRenderedPageBreak/>
        <w:t>LRP, GRM</w:t>
      </w:r>
      <w:r w:rsidRPr="008A7754">
        <w:t xml:space="preserve"> және мониторингтің ерекше шаралары үшін </w:t>
      </w:r>
      <w:r w:rsidRPr="008A7754">
        <w:rPr>
          <w:bCs/>
        </w:rPr>
        <w:t>КТЖ</w:t>
      </w:r>
      <w:r w:rsidRPr="008A7754">
        <w:t xml:space="preserve"> тарапынан бөлінетін қаражат. </w:t>
      </w:r>
    </w:p>
    <w:p w14:paraId="7932F175" w14:textId="77777777" w:rsidR="008A7754" w:rsidRDefault="008A7754" w:rsidP="00C87292">
      <w:pPr>
        <w:pStyle w:val="ac"/>
        <w:jc w:val="both"/>
        <w:rPr>
          <w:rFonts w:asciiTheme="minorHAnsi" w:eastAsiaTheme="minorHAnsi" w:hAnsiTheme="minorHAnsi" w:cstheme="minorBidi"/>
          <w:kern w:val="2"/>
          <w:sz w:val="22"/>
          <w:szCs w:val="22"/>
          <w14:ligatures w14:val="standardContextual"/>
        </w:rPr>
      </w:pPr>
      <w:r w:rsidRPr="008A7754">
        <w:t xml:space="preserve">Қаражатты төлеу әкімдіктің мақұлдауын және құжаттамалық растауын талап етеді. Салдарлар ретроспективті түрде анықталған немесе бұрынғы келісімдер қалпына келтіру құны бойынша өтемақы стандарттарынан төмен болған кезде түзету іс-қимылдарын жабу үшін </w:t>
      </w:r>
      <w:r w:rsidRPr="008A7754">
        <w:rPr>
          <w:bCs/>
        </w:rPr>
        <w:t>10–15%</w:t>
      </w:r>
      <w:r w:rsidRPr="008A7754">
        <w:t xml:space="preserve"> мөлшерінде резерв көзделген.</w:t>
      </w:r>
      <w:r w:rsidRPr="008A7754">
        <w:rPr>
          <w:rFonts w:asciiTheme="minorHAnsi" w:eastAsiaTheme="minorHAnsi" w:hAnsiTheme="minorHAnsi" w:cstheme="minorBidi"/>
          <w:kern w:val="2"/>
          <w:sz w:val="22"/>
          <w:szCs w:val="22"/>
          <w:lang w:eastAsia="en-US"/>
          <w14:ligatures w14:val="standardContextual"/>
        </w:rPr>
        <w:t xml:space="preserve"> </w:t>
      </w:r>
    </w:p>
    <w:p w14:paraId="4AD84273" w14:textId="2970F0D4" w:rsidR="009246BF" w:rsidRPr="001662AF" w:rsidRDefault="007B05BF" w:rsidP="00272A87">
      <w:pPr>
        <w:pStyle w:val="1"/>
        <w:numPr>
          <w:ilvl w:val="0"/>
          <w:numId w:val="10"/>
        </w:numPr>
        <w:rPr>
          <w:rStyle w:val="a9"/>
          <w:spacing w:val="0"/>
          <w:kern w:val="2"/>
          <w:sz w:val="40"/>
          <w:szCs w:val="40"/>
          <w:lang w:val="ru-KZ" w:eastAsia="zh-CN"/>
        </w:rPr>
      </w:pPr>
      <w:bookmarkStart w:id="14" w:name="_Toc210625417"/>
      <w:r w:rsidRPr="001662AF">
        <w:rPr>
          <w:rStyle w:val="a9"/>
          <w:spacing w:val="0"/>
          <w:kern w:val="2"/>
          <w:sz w:val="40"/>
          <w:szCs w:val="40"/>
          <w:lang w:val="ru-KZ"/>
        </w:rPr>
        <w:t xml:space="preserve">Вовлечение </w:t>
      </w:r>
      <w:bookmarkEnd w:id="14"/>
      <w:r w:rsidR="008A7754" w:rsidRPr="008A7754">
        <w:rPr>
          <w:lang w:eastAsia="zh-CN"/>
        </w:rPr>
        <w:t>Мүдделі тараптарды тарту және ақпаратты ашу</w:t>
      </w:r>
    </w:p>
    <w:p w14:paraId="26F7B1EF" w14:textId="5DFB2914" w:rsidR="008A7754" w:rsidRPr="008A7754" w:rsidRDefault="008A7754" w:rsidP="00272A87">
      <w:pPr>
        <w:pStyle w:val="2"/>
        <w:numPr>
          <w:ilvl w:val="1"/>
          <w:numId w:val="10"/>
        </w:numPr>
        <w:rPr>
          <w:lang w:val="ru-KZ"/>
        </w:rPr>
      </w:pPr>
      <w:r w:rsidRPr="008A7754">
        <w:rPr>
          <w:lang w:val="ru-KZ"/>
        </w:rPr>
        <w:t>Мүдделі тараптармен өзара іс-қимыл жоспарымен (SEP)</w:t>
      </w:r>
    </w:p>
    <w:p w14:paraId="4AD84275" w14:textId="1A6F4D3D" w:rsidR="009246BF" w:rsidRPr="008A7754" w:rsidRDefault="008A7754" w:rsidP="00A90EE7">
      <w:pPr>
        <w:pStyle w:val="ac"/>
        <w:jc w:val="both"/>
      </w:pPr>
      <w:r w:rsidRPr="008A7754">
        <w:rPr>
          <w:lang w:val="kk-KZ"/>
        </w:rPr>
        <w:t>М</w:t>
      </w:r>
      <w:r w:rsidRPr="008A7754">
        <w:t xml:space="preserve">ақсаты және байланысы Мүдделі тараптарды тарту – бұл </w:t>
      </w:r>
      <w:r w:rsidRPr="008A7754">
        <w:rPr>
          <w:bCs/>
        </w:rPr>
        <w:t>IFC PS5</w:t>
      </w:r>
      <w:r w:rsidRPr="008A7754">
        <w:t xml:space="preserve"> және </w:t>
      </w:r>
      <w:r w:rsidRPr="008A7754">
        <w:rPr>
          <w:bCs/>
        </w:rPr>
        <w:t>ESS10</w:t>
      </w:r>
      <w:r w:rsidRPr="008A7754">
        <w:t xml:space="preserve"> сәйкес кепілдіктерді қамтамасыз ету бойынша маңызды талап, ол жерді алып қою және көшіру шараларын ашық негізде және зардап шеккен тұлғалар мен олардың өкілдерінің толық қатысуымен әзірлеуді қамтамасыз етеді. </w:t>
      </w:r>
      <w:r w:rsidRPr="008A7754">
        <w:rPr>
          <w:bCs/>
        </w:rPr>
        <w:t>LARAP</w:t>
      </w:r>
      <w:r w:rsidRPr="008A7754">
        <w:t>-тың осы тарауы Жоба үшін дайындалған мамандандырылған Мүдделі тараптармен өзара іс-қимыл жоспарына (</w:t>
      </w:r>
      <w:r w:rsidRPr="008A7754">
        <w:rPr>
          <w:bCs/>
        </w:rPr>
        <w:t>SEP</w:t>
      </w:r>
      <w:r w:rsidRPr="008A7754">
        <w:t xml:space="preserve">) негізделеді. </w:t>
      </w:r>
      <w:r w:rsidRPr="008A7754">
        <w:rPr>
          <w:bCs/>
        </w:rPr>
        <w:t>SEP</w:t>
      </w:r>
      <w:r w:rsidRPr="008A7754">
        <w:t xml:space="preserve"> өзара іс-қимыл жөніндегі іс-шаралардың толық кешенін қамтиды, ал бұл бөлім жерді алып қоюға, өтемақыға және тіршілік ету құралдарын қалпына келтіруге қолданылатын нақты тәсілдерді атап көрсетеді.</w:t>
      </w:r>
    </w:p>
    <w:p w14:paraId="4AD84276" w14:textId="7654136D" w:rsidR="009246BF" w:rsidRPr="00A90EE7" w:rsidRDefault="0098145B" w:rsidP="00272A87">
      <w:pPr>
        <w:pStyle w:val="2"/>
        <w:numPr>
          <w:ilvl w:val="1"/>
          <w:numId w:val="10"/>
        </w:numPr>
        <w:rPr>
          <w:lang w:val="ru-KZ"/>
        </w:rPr>
      </w:pPr>
      <w:r w:rsidRPr="0098145B">
        <w:rPr>
          <w:lang w:val="ru-KZ"/>
        </w:rPr>
        <w:t>Өзара іс-қимыл қағидаттары</w:t>
      </w:r>
    </w:p>
    <w:p w14:paraId="4AD84277" w14:textId="37332859" w:rsidR="009246BF" w:rsidRPr="008A7754" w:rsidRDefault="008A7754" w:rsidP="00A90EE7">
      <w:pPr>
        <w:pStyle w:val="ac"/>
        <w:jc w:val="both"/>
      </w:pPr>
      <w:r w:rsidRPr="008A7754">
        <w:t xml:space="preserve">Стратегия өзара іс-қимыл </w:t>
      </w:r>
      <w:r w:rsidRPr="008A7754">
        <w:rPr>
          <w:bCs/>
        </w:rPr>
        <w:t>инклюзивтілік, ашықтық және мәдени сәйкестік</w:t>
      </w:r>
      <w:r w:rsidRPr="008A7754">
        <w:t xml:space="preserve"> қағидаттарына негізделген. Халықпен барлық жұмыс </w:t>
      </w:r>
      <w:r w:rsidRPr="008A7754">
        <w:rPr>
          <w:bCs/>
        </w:rPr>
        <w:t>қазақ және орыс тілдерінде</w:t>
      </w:r>
      <w:r w:rsidRPr="008A7754">
        <w:t xml:space="preserve">, кеңінен түсінуді қамтамасыз ету үшін қарапайым және техникалық емес түсіндірулерді қолданумен жүргізіледі. Консультациялар ауылдық үй шаруашылықтарының қатысуы шектелмеуі үшін ауыл шаруашылығы және мал шаруашылығы жұмыстарының ең жоғары кезеңдерін қоспағанда, </w:t>
      </w:r>
      <w:r w:rsidRPr="008A7754">
        <w:rPr>
          <w:bCs/>
        </w:rPr>
        <w:t>маусымдық күнтізбені</w:t>
      </w:r>
      <w:r w:rsidRPr="008A7754">
        <w:t xml:space="preserve"> ескере отырып жоспарланады. Әйелдер, жастар, қарт тұрғындар және осал топтар мақсатты шақырулар арқылы қатысуға арнайы шақырылады.</w:t>
      </w:r>
    </w:p>
    <w:p w14:paraId="269B62B9" w14:textId="3D2607EC" w:rsidR="0098145B" w:rsidRPr="0098145B" w:rsidRDefault="0098145B" w:rsidP="00272A87">
      <w:pPr>
        <w:pStyle w:val="2"/>
        <w:numPr>
          <w:ilvl w:val="1"/>
          <w:numId w:val="10"/>
        </w:numPr>
        <w:rPr>
          <w:lang w:val="ru-KZ" w:eastAsia="zh-CN"/>
        </w:rPr>
      </w:pPr>
      <w:r w:rsidRPr="0098145B">
        <w:rPr>
          <w:lang w:val="ru-KZ"/>
        </w:rPr>
        <w:t>Ақпаратты ашу</w:t>
      </w:r>
    </w:p>
    <w:p w14:paraId="4D9A3527" w14:textId="77777777" w:rsidR="0098145B" w:rsidRPr="008C2237" w:rsidRDefault="0098145B" w:rsidP="0098145B">
      <w:pPr>
        <w:pStyle w:val="ac"/>
        <w:jc w:val="both"/>
        <w:rPr>
          <w:lang w:val="ru-KZ"/>
        </w:rPr>
      </w:pPr>
      <w:r w:rsidRPr="008C2237">
        <w:rPr>
          <w:lang w:val="ru-KZ"/>
        </w:rPr>
        <w:t xml:space="preserve">Қазақстанның Жер кодексіне сәйкес міндетті хабарламаларға қосымша, Жоба келесі ақпаратты </w:t>
      </w:r>
      <w:r w:rsidRPr="008C2237">
        <w:rPr>
          <w:bCs/>
          <w:lang w:val="ru-KZ"/>
        </w:rPr>
        <w:t>проактивті түрде ашуға</w:t>
      </w:r>
      <w:r w:rsidRPr="008C2237">
        <w:rPr>
          <w:lang w:val="ru-KZ"/>
        </w:rPr>
        <w:t xml:space="preserve"> міндеттенеді:</w:t>
      </w:r>
    </w:p>
    <w:p w14:paraId="05EB2ED0" w14:textId="77777777" w:rsidR="0098145B" w:rsidRPr="008C2237" w:rsidRDefault="0098145B" w:rsidP="0098145B">
      <w:pPr>
        <w:pStyle w:val="ac"/>
        <w:spacing w:before="0" w:beforeAutospacing="0" w:after="0" w:afterAutospacing="0" w:line="276" w:lineRule="auto"/>
        <w:jc w:val="both"/>
        <w:rPr>
          <w:lang w:val="ru-KZ"/>
        </w:rPr>
      </w:pPr>
      <w:r w:rsidRPr="008C2237">
        <w:rPr>
          <w:lang w:val="ru-KZ"/>
        </w:rPr>
        <w:t xml:space="preserve">• санақ және кесіп тастау күні, оның ішінде бейресми жер пайдаланушылармен жұмыс істеу тәртібі; </w:t>
      </w:r>
    </w:p>
    <w:p w14:paraId="15E6501C" w14:textId="77777777" w:rsidR="0098145B" w:rsidRPr="008C2237" w:rsidRDefault="0098145B" w:rsidP="0098145B">
      <w:pPr>
        <w:pStyle w:val="ac"/>
        <w:spacing w:before="0" w:beforeAutospacing="0" w:after="0" w:afterAutospacing="0" w:line="276" w:lineRule="auto"/>
        <w:jc w:val="both"/>
        <w:rPr>
          <w:lang w:val="ru-KZ"/>
        </w:rPr>
      </w:pPr>
      <w:r w:rsidRPr="008C2237">
        <w:rPr>
          <w:lang w:val="ru-KZ"/>
        </w:rPr>
        <w:t xml:space="preserve">• сәйкестік критерийлері және өтемақы құқығының матрицасы; </w:t>
      </w:r>
    </w:p>
    <w:p w14:paraId="5E1A483E" w14:textId="77777777" w:rsidR="0098145B" w:rsidRPr="008C2237" w:rsidRDefault="0098145B" w:rsidP="0098145B">
      <w:pPr>
        <w:pStyle w:val="ac"/>
        <w:spacing w:before="0" w:beforeAutospacing="0" w:after="0" w:afterAutospacing="0" w:line="276" w:lineRule="auto"/>
        <w:jc w:val="both"/>
        <w:rPr>
          <w:lang w:val="ru-KZ"/>
        </w:rPr>
      </w:pPr>
      <w:r w:rsidRPr="008C2237">
        <w:rPr>
          <w:lang w:val="ru-KZ"/>
        </w:rPr>
        <w:t xml:space="preserve">• өтемақының бірлік мөлшерлемелері және бағалау әдіснамасы; </w:t>
      </w:r>
    </w:p>
    <w:p w14:paraId="3DB2B8AC" w14:textId="77777777" w:rsidR="0098145B" w:rsidRPr="008C2237" w:rsidRDefault="0098145B" w:rsidP="0098145B">
      <w:pPr>
        <w:pStyle w:val="ac"/>
        <w:spacing w:before="0" w:beforeAutospacing="0" w:after="0" w:afterAutospacing="0" w:line="276" w:lineRule="auto"/>
        <w:jc w:val="both"/>
        <w:rPr>
          <w:lang w:val="ru-KZ"/>
        </w:rPr>
      </w:pPr>
      <w:r w:rsidRPr="008C2237">
        <w:rPr>
          <w:lang w:val="ru-KZ"/>
        </w:rPr>
        <w:t xml:space="preserve">• төлемдер рәсімі мен кестесі; </w:t>
      </w:r>
    </w:p>
    <w:p w14:paraId="5F1FF8EB" w14:textId="77777777" w:rsidR="0098145B" w:rsidRPr="008C2237" w:rsidRDefault="0098145B" w:rsidP="0098145B">
      <w:pPr>
        <w:pStyle w:val="ac"/>
        <w:spacing w:before="0" w:beforeAutospacing="0" w:after="0" w:afterAutospacing="0" w:line="276" w:lineRule="auto"/>
        <w:jc w:val="both"/>
        <w:rPr>
          <w:lang w:val="ru-KZ"/>
        </w:rPr>
      </w:pPr>
      <w:r w:rsidRPr="008C2237">
        <w:rPr>
          <w:lang w:val="ru-KZ"/>
        </w:rPr>
        <w:t xml:space="preserve">• шағым беру тетігінің құрылымы мен қолжетімділік нүктелері; </w:t>
      </w:r>
    </w:p>
    <w:p w14:paraId="2FF5ECA4" w14:textId="689D3246" w:rsidR="0098145B" w:rsidRPr="008C2237" w:rsidRDefault="0098145B" w:rsidP="0098145B">
      <w:pPr>
        <w:pStyle w:val="ac"/>
        <w:spacing w:before="0" w:beforeAutospacing="0" w:after="0" w:afterAutospacing="0" w:line="276" w:lineRule="auto"/>
        <w:jc w:val="both"/>
        <w:rPr>
          <w:lang w:val="ru-KZ"/>
        </w:rPr>
      </w:pPr>
      <w:r w:rsidRPr="008C2237">
        <w:rPr>
          <w:lang w:val="ru-KZ"/>
        </w:rPr>
        <w:t>• Тіршілік ету құралдарын қалпына келтіру бағдарламасына енгізілген шаралар.</w:t>
      </w:r>
    </w:p>
    <w:p w14:paraId="08841065" w14:textId="77777777" w:rsidR="0098145B" w:rsidRPr="008C2237" w:rsidRDefault="0098145B" w:rsidP="0098145B">
      <w:pPr>
        <w:pStyle w:val="ac"/>
        <w:jc w:val="both"/>
        <w:rPr>
          <w:lang w:val="ru-KZ"/>
        </w:rPr>
      </w:pPr>
      <w:r w:rsidRPr="008C2237">
        <w:rPr>
          <w:lang w:val="ru-KZ"/>
        </w:rPr>
        <w:lastRenderedPageBreak/>
        <w:t>Бұл ақпарат бірнеше арналар арқылы ашылады: баспа кітапшалары, әкімдіктердің тақталарындағы хабарландырулар, елді мекендердегі жиналыстардағы хабарламалар, сондай-ақ әкімдіктердің ресми сайттарындағы онлайн-жарияланымдар. Қоғамдық ашу материалдары жерді алып қою процесі бойына қолжетімді болып қалады.</w:t>
      </w:r>
    </w:p>
    <w:p w14:paraId="4AD84281" w14:textId="3524E7C1" w:rsidR="009246BF" w:rsidRPr="00A90EE7" w:rsidRDefault="0098145B" w:rsidP="00272A87">
      <w:pPr>
        <w:pStyle w:val="2"/>
        <w:numPr>
          <w:ilvl w:val="1"/>
          <w:numId w:val="10"/>
        </w:numPr>
        <w:rPr>
          <w:lang w:val="ru-KZ"/>
        </w:rPr>
      </w:pPr>
      <w:r w:rsidRPr="0098145B">
        <w:rPr>
          <w:lang w:val="ru-KZ"/>
        </w:rPr>
        <w:t>Консультациялар процесі</w:t>
      </w:r>
    </w:p>
    <w:p w14:paraId="3FE920C0" w14:textId="77777777" w:rsidR="0098145B" w:rsidRPr="0098145B" w:rsidRDefault="0098145B" w:rsidP="00A90EE7">
      <w:pPr>
        <w:pStyle w:val="ac"/>
        <w:jc w:val="both"/>
        <w:rPr>
          <w:rFonts w:eastAsiaTheme="minorEastAsia"/>
        </w:rPr>
      </w:pPr>
      <w:r w:rsidRPr="0098145B">
        <w:t xml:space="preserve">Консультациялар елді мекендер, аудандар және өңірлер деңгейінде өткізіледі. Елді мекендер деңгейінде жиналыстар мәдениет үйлерінде, мектептерде немесе әкімдік ғимараттарында ұйымдастырылады, онда зардап шеккен тұлғалар сұрақтарды тікелей қойып, өздерінің алаңдаушылықтарын білдіре алады. Аудандық кездесулер жайылымдарды бөлу, су ресурстарына қолжетімділік және тіршілік ету құралдарын қалпына келтіру шаралары мәселелеріне арналады. </w:t>
      </w:r>
    </w:p>
    <w:p w14:paraId="52F3651A" w14:textId="77777777" w:rsidR="0098145B" w:rsidRPr="0098145B" w:rsidRDefault="0098145B" w:rsidP="00A90EE7">
      <w:pPr>
        <w:pStyle w:val="ac"/>
        <w:jc w:val="both"/>
        <w:rPr>
          <w:rFonts w:eastAsiaTheme="minorEastAsia"/>
        </w:rPr>
      </w:pPr>
      <w:r w:rsidRPr="0098145B">
        <w:t xml:space="preserve">Консультациялар кезінде әкімдіктерде </w:t>
      </w:r>
      <w:r w:rsidRPr="0098145B">
        <w:rPr>
          <w:bCs/>
        </w:rPr>
        <w:t>шағымдар журналы</w:t>
      </w:r>
      <w:r w:rsidRPr="0098145B">
        <w:t xml:space="preserve"> қолжетімді болады. Ол көрінетін жерге орналастырылады, бірақ жобадан зардап шеккен тұлғалардың пікірлерді </w:t>
      </w:r>
      <w:r w:rsidRPr="0098145B">
        <w:rPr>
          <w:bCs/>
        </w:rPr>
        <w:t>жасырын</w:t>
      </w:r>
      <w:r w:rsidRPr="0098145B">
        <w:t xml:space="preserve"> қалдыруына мүмкіндік беретіндей етіп орналастырылады. Өтініштердің құпиялылығына кепілдік беру үшін әрбір елді мекенде </w:t>
      </w:r>
      <w:r w:rsidRPr="0098145B">
        <w:rPr>
          <w:bCs/>
        </w:rPr>
        <w:t>жабық шағымдар жәшігі</w:t>
      </w:r>
      <w:r w:rsidRPr="0098145B">
        <w:t xml:space="preserve"> орнатылады. </w:t>
      </w:r>
    </w:p>
    <w:p w14:paraId="4AD84284" w14:textId="5E7A7D9F" w:rsidR="009246BF" w:rsidRPr="0098145B" w:rsidRDefault="0098145B" w:rsidP="00A90EE7">
      <w:pPr>
        <w:pStyle w:val="ac"/>
        <w:jc w:val="both"/>
      </w:pPr>
      <w:r w:rsidRPr="0098145B">
        <w:t xml:space="preserve">Сонымен қатар, мүдделі тараптар шағымдарды </w:t>
      </w:r>
      <w:r w:rsidRPr="0098145B">
        <w:rPr>
          <w:bCs/>
        </w:rPr>
        <w:t>WhatsApp</w:t>
      </w:r>
      <w:r w:rsidRPr="0098145B">
        <w:t xml:space="preserve"> арқылы, жедел телефон желілері арқылы немесе әкімдіктердегі жауапты тұлғалармен байланысу арқылы бере алады. Барлық жиналыстар әкімдік өкілдері мен </w:t>
      </w:r>
      <w:r w:rsidRPr="0098145B">
        <w:rPr>
          <w:bCs/>
        </w:rPr>
        <w:t>ПМО КТЖ</w:t>
      </w:r>
      <w:r w:rsidRPr="0098145B">
        <w:t xml:space="preserve"> қызметкерлері қол қойған хаттамалар түрінде құжатталады. Сондай-ақ, процестің инклюзивтілігін растау үшін жынысы және осалдық мәртебесі бойынша деректер бөлінген қатысушыларды тіркеу парақтары жиналатын болады.</w:t>
      </w:r>
    </w:p>
    <w:p w14:paraId="71880C65" w14:textId="11738B08" w:rsidR="004F09D8" w:rsidRDefault="0098145B" w:rsidP="00272A87">
      <w:pPr>
        <w:pStyle w:val="2"/>
        <w:numPr>
          <w:ilvl w:val="1"/>
          <w:numId w:val="10"/>
        </w:numPr>
        <w:rPr>
          <w:lang w:val="ru-KZ"/>
        </w:rPr>
      </w:pPr>
      <w:r w:rsidRPr="0098145B">
        <w:rPr>
          <w:lang w:val="ru-KZ"/>
        </w:rPr>
        <w:t>2025 жылғы қыркүйектегі Қоғамдық консультациялар</w:t>
      </w:r>
    </w:p>
    <w:p w14:paraId="77B6A901" w14:textId="77777777" w:rsidR="0098145B" w:rsidRDefault="0098145B" w:rsidP="00664D7F">
      <w:pPr>
        <w:pStyle w:val="ac"/>
        <w:jc w:val="both"/>
        <w:rPr>
          <w:rFonts w:eastAsiaTheme="minorEastAsia"/>
        </w:rPr>
      </w:pPr>
    </w:p>
    <w:p w14:paraId="2C06E564" w14:textId="77777777" w:rsidR="0098145B" w:rsidRPr="0098145B" w:rsidRDefault="0098145B" w:rsidP="0098145B">
      <w:pPr>
        <w:pStyle w:val="ac"/>
        <w:jc w:val="both"/>
        <w:rPr>
          <w:rFonts w:eastAsiaTheme="minorEastAsia"/>
          <w:lang w:val="ru-RU"/>
        </w:rPr>
      </w:pPr>
      <w:r w:rsidRPr="0098145B">
        <w:rPr>
          <w:rFonts w:eastAsiaTheme="minorEastAsia"/>
          <w:bCs/>
          <w:lang w:val="ru-RU"/>
        </w:rPr>
        <w:t>IFC 1-стандартына</w:t>
      </w:r>
      <w:r w:rsidRPr="0098145B">
        <w:rPr>
          <w:rFonts w:eastAsiaTheme="minorEastAsia"/>
          <w:lang w:val="ru-RU"/>
        </w:rPr>
        <w:t xml:space="preserve"> (Мүдделі тараптармен өзара іс-қимыл) және Дүниежүзілік банктің </w:t>
      </w:r>
      <w:r w:rsidRPr="0098145B">
        <w:rPr>
          <w:rFonts w:eastAsiaTheme="minorEastAsia"/>
          <w:bCs/>
          <w:lang w:val="ru-RU"/>
        </w:rPr>
        <w:t>ESS10</w:t>
      </w:r>
      <w:r w:rsidRPr="0098145B">
        <w:rPr>
          <w:rFonts w:eastAsiaTheme="minorEastAsia"/>
          <w:lang w:val="ru-RU"/>
        </w:rPr>
        <w:t xml:space="preserve"> (Мүдделі тараптармен өзара іс-қимыл және ақпаратты ашу) талаптарына сәйкес, Жоба аясында мүдделі тараптардың өзекті және түсінікті ақпаратты уақтылы алуын, сондай-ақ өз пікірлерін білдіру мүмкіндігін қамтамасыз ету үшін қоғамдық консультациялар өткізілді.</w:t>
      </w:r>
    </w:p>
    <w:p w14:paraId="1F9B0632" w14:textId="77777777" w:rsidR="0098145B" w:rsidRPr="0098145B" w:rsidRDefault="0098145B" w:rsidP="0098145B">
      <w:pPr>
        <w:pStyle w:val="ac"/>
        <w:jc w:val="both"/>
        <w:rPr>
          <w:rFonts w:eastAsiaTheme="minorEastAsia"/>
          <w:lang w:val="ru-RU"/>
        </w:rPr>
      </w:pPr>
      <w:r w:rsidRPr="0098145B">
        <w:rPr>
          <w:rFonts w:eastAsiaTheme="minorEastAsia"/>
          <w:lang w:val="ru-RU"/>
        </w:rPr>
        <w:t xml:space="preserve">Қоғамдық консультациялар </w:t>
      </w:r>
      <w:r w:rsidRPr="0098145B">
        <w:rPr>
          <w:rFonts w:eastAsiaTheme="minorEastAsia"/>
          <w:bCs/>
          <w:lang w:val="ru-RU"/>
        </w:rPr>
        <w:t>2025 жылғы 24-25 қыркүйекте Қаражал</w:t>
      </w:r>
      <w:r w:rsidRPr="0098145B">
        <w:rPr>
          <w:rFonts w:eastAsiaTheme="minorEastAsia"/>
          <w:lang w:val="ru-RU"/>
        </w:rPr>
        <w:t xml:space="preserve"> (Ұлытау облысы) және </w:t>
      </w:r>
      <w:r w:rsidRPr="0098145B">
        <w:rPr>
          <w:rFonts w:eastAsiaTheme="minorEastAsia"/>
          <w:bCs/>
          <w:lang w:val="ru-RU"/>
        </w:rPr>
        <w:t>Мойынты</w:t>
      </w:r>
      <w:r w:rsidRPr="0098145B">
        <w:rPr>
          <w:rFonts w:eastAsiaTheme="minorEastAsia"/>
          <w:lang w:val="ru-RU"/>
        </w:rPr>
        <w:t xml:space="preserve"> (Қарағанды облысы) елді мекендерінде өткізілді. Іс-шаралар </w:t>
      </w:r>
      <w:r w:rsidRPr="0098145B">
        <w:rPr>
          <w:rFonts w:eastAsiaTheme="minorEastAsia"/>
          <w:bCs/>
          <w:lang w:val="ru-RU"/>
        </w:rPr>
        <w:t>KTZ</w:t>
      </w:r>
      <w:r w:rsidRPr="0098145B">
        <w:rPr>
          <w:rFonts w:eastAsiaTheme="minorEastAsia"/>
          <w:lang w:val="ru-RU"/>
        </w:rPr>
        <w:t xml:space="preserve"> аудан әкімдіктерімен және </w:t>
      </w:r>
      <w:r w:rsidRPr="0098145B">
        <w:rPr>
          <w:rFonts w:eastAsiaTheme="minorEastAsia"/>
          <w:bCs/>
          <w:lang w:val="ru-RU"/>
        </w:rPr>
        <w:t>EPC</w:t>
      </w:r>
      <w:r w:rsidRPr="0098145B">
        <w:rPr>
          <w:rFonts w:eastAsiaTheme="minorEastAsia"/>
          <w:lang w:val="ru-RU"/>
        </w:rPr>
        <w:t xml:space="preserve"> мердігерімен (</w:t>
      </w:r>
      <w:r w:rsidRPr="0098145B">
        <w:rPr>
          <w:rFonts w:eastAsiaTheme="minorEastAsia"/>
          <w:bCs/>
          <w:lang w:val="ru-RU"/>
        </w:rPr>
        <w:t>Integra Construction KZ</w:t>
      </w:r>
      <w:r w:rsidRPr="0098145B">
        <w:rPr>
          <w:rFonts w:eastAsiaTheme="minorEastAsia"/>
          <w:lang w:val="ru-RU"/>
        </w:rPr>
        <w:t>) ынтымақтастықта ұйымдастырылды. Жоба туралы ақпарат қазақ және орыс тілдерінде презентациялар мен баспа материалдары арқылы ашылды, содан кейін сұрақ-жауап сессиялары өтті.</w:t>
      </w:r>
    </w:p>
    <w:p w14:paraId="19496FFA" w14:textId="77777777" w:rsidR="0098145B" w:rsidRPr="0098145B" w:rsidRDefault="0098145B" w:rsidP="0098145B">
      <w:pPr>
        <w:pStyle w:val="ac"/>
        <w:jc w:val="both"/>
        <w:rPr>
          <w:rFonts w:eastAsiaTheme="minorEastAsia"/>
          <w:b/>
          <w:bCs/>
          <w:lang w:val="ru-RU"/>
        </w:rPr>
      </w:pPr>
      <w:r w:rsidRPr="0098145B">
        <w:rPr>
          <w:rFonts w:eastAsiaTheme="minorEastAsia"/>
          <w:b/>
          <w:bCs/>
          <w:lang w:val="ru-RU"/>
        </w:rPr>
        <w:t>Қаражал (2025 жылғы 24 қыркүйек)</w:t>
      </w:r>
    </w:p>
    <w:p w14:paraId="31598C0F" w14:textId="77777777" w:rsidR="0098145B" w:rsidRPr="0098145B" w:rsidRDefault="0098145B" w:rsidP="0098145B">
      <w:pPr>
        <w:pStyle w:val="ac"/>
        <w:jc w:val="both"/>
        <w:rPr>
          <w:rFonts w:eastAsiaTheme="minorEastAsia"/>
          <w:lang w:val="ru-RU"/>
        </w:rPr>
      </w:pPr>
      <w:r w:rsidRPr="0098145B">
        <w:rPr>
          <w:rFonts w:eastAsiaTheme="minorEastAsia"/>
          <w:lang w:val="ru-RU"/>
        </w:rPr>
        <w:t xml:space="preserve">Жиналысқа </w:t>
      </w:r>
      <w:r w:rsidRPr="0098145B">
        <w:rPr>
          <w:rFonts w:eastAsiaTheme="minorEastAsia"/>
          <w:bCs/>
          <w:lang w:val="ru-RU"/>
        </w:rPr>
        <w:t>41 адам</w:t>
      </w:r>
      <w:r w:rsidRPr="0098145B">
        <w:rPr>
          <w:rFonts w:eastAsiaTheme="minorEastAsia"/>
          <w:lang w:val="ru-RU"/>
        </w:rPr>
        <w:t xml:space="preserve"> қатысты (қол қойылған қатысушылар тізіміне сәйкес). Жиналыста көтерілген негізгі мәселелерге мыналар кірді:</w:t>
      </w:r>
    </w:p>
    <w:p w14:paraId="535EE4CE" w14:textId="77777777" w:rsidR="0098145B" w:rsidRPr="0098145B" w:rsidRDefault="0098145B" w:rsidP="00272A87">
      <w:pPr>
        <w:pStyle w:val="ac"/>
        <w:numPr>
          <w:ilvl w:val="0"/>
          <w:numId w:val="71"/>
        </w:numPr>
        <w:jc w:val="both"/>
        <w:rPr>
          <w:rFonts w:eastAsiaTheme="minorEastAsia"/>
          <w:lang w:val="ru-RU"/>
        </w:rPr>
      </w:pPr>
      <w:r w:rsidRPr="0098145B">
        <w:rPr>
          <w:rFonts w:eastAsiaTheme="minorEastAsia"/>
          <w:lang w:val="ru-RU"/>
        </w:rPr>
        <w:t xml:space="preserve">Трасса бойында мал өткізетін </w:t>
      </w:r>
      <w:r w:rsidRPr="0098145B">
        <w:rPr>
          <w:rFonts w:eastAsiaTheme="minorEastAsia"/>
          <w:bCs/>
          <w:lang w:val="ru-RU"/>
        </w:rPr>
        <w:t>жеткілікті өтпелерді</w:t>
      </w:r>
      <w:r w:rsidRPr="0098145B">
        <w:rPr>
          <w:rFonts w:eastAsiaTheme="minorEastAsia"/>
          <w:lang w:val="ru-RU"/>
        </w:rPr>
        <w:t xml:space="preserve"> қамтамасыз ету қажеттілігі;</w:t>
      </w:r>
    </w:p>
    <w:p w14:paraId="7A7C8601" w14:textId="77777777" w:rsidR="0098145B" w:rsidRPr="0098145B" w:rsidRDefault="0098145B" w:rsidP="00272A87">
      <w:pPr>
        <w:pStyle w:val="ac"/>
        <w:numPr>
          <w:ilvl w:val="0"/>
          <w:numId w:val="71"/>
        </w:numPr>
        <w:jc w:val="both"/>
        <w:rPr>
          <w:rFonts w:eastAsiaTheme="minorEastAsia"/>
          <w:lang w:val="ru-RU"/>
        </w:rPr>
      </w:pPr>
      <w:r w:rsidRPr="0098145B">
        <w:rPr>
          <w:rFonts w:eastAsiaTheme="minorEastAsia"/>
          <w:lang w:val="ru-RU"/>
        </w:rPr>
        <w:t xml:space="preserve">Жер учаскелерін сатып алу және өтемақы төлеу рәсімдерін </w:t>
      </w:r>
      <w:r w:rsidRPr="0098145B">
        <w:rPr>
          <w:rFonts w:eastAsiaTheme="minorEastAsia"/>
          <w:bCs/>
          <w:lang w:val="ru-RU"/>
        </w:rPr>
        <w:t>түсіндіру</w:t>
      </w:r>
      <w:r w:rsidRPr="0098145B">
        <w:rPr>
          <w:rFonts w:eastAsiaTheme="minorEastAsia"/>
          <w:lang w:val="ru-RU"/>
        </w:rPr>
        <w:t>;</w:t>
      </w:r>
    </w:p>
    <w:p w14:paraId="162DC608" w14:textId="77777777" w:rsidR="0098145B" w:rsidRPr="0098145B" w:rsidRDefault="0098145B" w:rsidP="00272A87">
      <w:pPr>
        <w:pStyle w:val="ac"/>
        <w:numPr>
          <w:ilvl w:val="0"/>
          <w:numId w:val="71"/>
        </w:numPr>
        <w:jc w:val="both"/>
        <w:rPr>
          <w:rFonts w:eastAsiaTheme="minorEastAsia"/>
          <w:lang w:val="ru-RU"/>
        </w:rPr>
      </w:pPr>
      <w:r w:rsidRPr="0098145B">
        <w:rPr>
          <w:rFonts w:eastAsiaTheme="minorEastAsia"/>
          <w:lang w:val="ru-RU"/>
        </w:rPr>
        <w:lastRenderedPageBreak/>
        <w:t xml:space="preserve">Трассаның </w:t>
      </w:r>
      <w:r w:rsidRPr="0098145B">
        <w:rPr>
          <w:rFonts w:eastAsiaTheme="minorEastAsia"/>
          <w:bCs/>
          <w:lang w:val="ru-RU"/>
        </w:rPr>
        <w:t>түпкілікті картасын</w:t>
      </w:r>
      <w:r w:rsidRPr="0098145B">
        <w:rPr>
          <w:rFonts w:eastAsiaTheme="minorEastAsia"/>
          <w:lang w:val="ru-RU"/>
        </w:rPr>
        <w:t xml:space="preserve"> тезірек жария ету туралы өтініш;</w:t>
      </w:r>
    </w:p>
    <w:p w14:paraId="7512E982" w14:textId="77777777" w:rsidR="0098145B" w:rsidRPr="0098145B" w:rsidRDefault="0098145B" w:rsidP="00272A87">
      <w:pPr>
        <w:pStyle w:val="ac"/>
        <w:numPr>
          <w:ilvl w:val="0"/>
          <w:numId w:val="71"/>
        </w:numPr>
        <w:jc w:val="both"/>
        <w:rPr>
          <w:rFonts w:eastAsiaTheme="minorEastAsia"/>
          <w:lang w:val="ru-RU"/>
        </w:rPr>
      </w:pPr>
      <w:r w:rsidRPr="0098145B">
        <w:rPr>
          <w:rFonts w:eastAsiaTheme="minorEastAsia"/>
          <w:bCs/>
          <w:lang w:val="ru-RU"/>
        </w:rPr>
        <w:t>Бақтар</w:t>
      </w:r>
      <w:r w:rsidRPr="0098145B">
        <w:rPr>
          <w:rFonts w:eastAsiaTheme="minorEastAsia"/>
          <w:lang w:val="ru-RU"/>
        </w:rPr>
        <w:t xml:space="preserve"> мен </w:t>
      </w:r>
      <w:r w:rsidRPr="0098145B">
        <w:rPr>
          <w:rFonts w:eastAsiaTheme="minorEastAsia"/>
          <w:bCs/>
          <w:lang w:val="ru-RU"/>
        </w:rPr>
        <w:t>огород учаскелері</w:t>
      </w:r>
      <w:r w:rsidRPr="0098145B">
        <w:rPr>
          <w:rFonts w:eastAsiaTheme="minorEastAsia"/>
          <w:lang w:val="ru-RU"/>
        </w:rPr>
        <w:t xml:space="preserve"> үшін өтемақы;</w:t>
      </w:r>
    </w:p>
    <w:p w14:paraId="719520CD" w14:textId="77777777" w:rsidR="0098145B" w:rsidRPr="0098145B" w:rsidRDefault="0098145B" w:rsidP="00272A87">
      <w:pPr>
        <w:pStyle w:val="ac"/>
        <w:numPr>
          <w:ilvl w:val="0"/>
          <w:numId w:val="71"/>
        </w:numPr>
        <w:jc w:val="both"/>
        <w:rPr>
          <w:rFonts w:eastAsiaTheme="minorEastAsia"/>
          <w:lang w:val="ru-RU"/>
        </w:rPr>
      </w:pPr>
      <w:r w:rsidRPr="0098145B">
        <w:rPr>
          <w:rFonts w:eastAsiaTheme="minorEastAsia"/>
          <w:lang w:val="ru-RU"/>
        </w:rPr>
        <w:t xml:space="preserve">Жергілікті шағын және орта кәсіпорындардың сатып алуға қатысу мүмкіндіктеріне </w:t>
      </w:r>
      <w:r w:rsidRPr="0098145B">
        <w:rPr>
          <w:rFonts w:eastAsiaTheme="minorEastAsia"/>
          <w:bCs/>
          <w:lang w:val="ru-RU"/>
        </w:rPr>
        <w:t>қызығушылығы</w:t>
      </w:r>
      <w:r w:rsidRPr="0098145B">
        <w:rPr>
          <w:rFonts w:eastAsiaTheme="minorEastAsia"/>
          <w:lang w:val="ru-RU"/>
        </w:rPr>
        <w:t>.</w:t>
      </w:r>
    </w:p>
    <w:p w14:paraId="01184CFE" w14:textId="77777777" w:rsidR="0098145B" w:rsidRPr="0098145B" w:rsidRDefault="0098145B" w:rsidP="0098145B">
      <w:pPr>
        <w:pStyle w:val="ac"/>
        <w:jc w:val="both"/>
        <w:rPr>
          <w:rFonts w:eastAsiaTheme="minorEastAsia"/>
          <w:lang w:val="ru-RU"/>
        </w:rPr>
      </w:pPr>
      <w:r w:rsidRPr="0098145B">
        <w:rPr>
          <w:rFonts w:eastAsiaTheme="minorEastAsia"/>
          <w:bCs/>
          <w:lang w:val="ru-RU"/>
        </w:rPr>
        <w:t>Жауап:</w:t>
      </w:r>
      <w:r w:rsidRPr="0098145B">
        <w:rPr>
          <w:rFonts w:eastAsiaTheme="minorEastAsia"/>
          <w:lang w:val="ru-RU"/>
        </w:rPr>
        <w:t xml:space="preserve"> </w:t>
      </w:r>
      <w:r w:rsidRPr="0098145B">
        <w:rPr>
          <w:rFonts w:eastAsiaTheme="minorEastAsia"/>
          <w:bCs/>
          <w:lang w:val="ru-RU"/>
        </w:rPr>
        <w:t>КТЖ</w:t>
      </w:r>
      <w:r w:rsidRPr="0098145B">
        <w:rPr>
          <w:rFonts w:eastAsiaTheme="minorEastAsia"/>
          <w:lang w:val="ru-RU"/>
        </w:rPr>
        <w:t xml:space="preserve"> жаяу жүргіншілердің қауіпсіздігін қамтамасыз ету бойынша өтпелер мен шаралар егжей-тегжейлі жобаға енгізілетінін; өтемақы Қазақстан Республикасының </w:t>
      </w:r>
      <w:r w:rsidRPr="0098145B">
        <w:rPr>
          <w:rFonts w:eastAsiaTheme="minorEastAsia"/>
          <w:bCs/>
          <w:lang w:val="ru-RU"/>
        </w:rPr>
        <w:t>Жер кодексіне</w:t>
      </w:r>
      <w:r w:rsidRPr="0098145B">
        <w:rPr>
          <w:rFonts w:eastAsiaTheme="minorEastAsia"/>
          <w:lang w:val="ru-RU"/>
        </w:rPr>
        <w:t xml:space="preserve"> және </w:t>
      </w:r>
      <w:r w:rsidRPr="0098145B">
        <w:rPr>
          <w:rFonts w:eastAsiaTheme="minorEastAsia"/>
          <w:bCs/>
          <w:lang w:val="ru-RU"/>
        </w:rPr>
        <w:t>IFC PS5-ке</w:t>
      </w:r>
      <w:r w:rsidRPr="0098145B">
        <w:rPr>
          <w:rFonts w:eastAsiaTheme="minorEastAsia"/>
          <w:lang w:val="ru-RU"/>
        </w:rPr>
        <w:t xml:space="preserve"> сәйкес </w:t>
      </w:r>
      <w:r w:rsidRPr="0098145B">
        <w:rPr>
          <w:rFonts w:eastAsiaTheme="minorEastAsia"/>
          <w:bCs/>
          <w:lang w:val="ru-RU"/>
        </w:rPr>
        <w:t>орнын толтыру құны</w:t>
      </w:r>
      <w:r w:rsidRPr="0098145B">
        <w:rPr>
          <w:rFonts w:eastAsiaTheme="minorEastAsia"/>
          <w:lang w:val="ru-RU"/>
        </w:rPr>
        <w:t xml:space="preserve"> бойынша төленетінін; трасса карталары бекітілгеннен кейін жарияланатынын; жергілікті шағын және орта кәсіпорындар құрылыс тендерлеріне қатысуға ынталандырылатынын растады.</w:t>
      </w:r>
    </w:p>
    <w:p w14:paraId="1C4E4AC6" w14:textId="3F475BB9" w:rsidR="0098145B" w:rsidRPr="0098145B" w:rsidRDefault="0098145B" w:rsidP="0098145B">
      <w:pPr>
        <w:pStyle w:val="ac"/>
        <w:jc w:val="both"/>
        <w:rPr>
          <w:rFonts w:eastAsiaTheme="minorEastAsia"/>
          <w:lang w:val="ru-RU"/>
        </w:rPr>
      </w:pPr>
    </w:p>
    <w:p w14:paraId="02973EA3" w14:textId="77777777" w:rsidR="0098145B" w:rsidRPr="0098145B" w:rsidRDefault="0098145B" w:rsidP="0098145B">
      <w:pPr>
        <w:pStyle w:val="ac"/>
        <w:jc w:val="both"/>
        <w:rPr>
          <w:rFonts w:eastAsiaTheme="minorEastAsia"/>
          <w:b/>
          <w:bCs/>
          <w:lang w:val="ru-RU"/>
        </w:rPr>
      </w:pPr>
      <w:r w:rsidRPr="0098145B">
        <w:rPr>
          <w:rFonts w:eastAsiaTheme="minorEastAsia"/>
          <w:b/>
          <w:bCs/>
          <w:lang w:val="ru-RU"/>
        </w:rPr>
        <w:t>Мойынты (2025 жылғы 25 қыркүйек)</w:t>
      </w:r>
    </w:p>
    <w:p w14:paraId="7F4AB4BC" w14:textId="77777777" w:rsidR="0098145B" w:rsidRPr="0098145B" w:rsidRDefault="0098145B" w:rsidP="0098145B">
      <w:pPr>
        <w:pStyle w:val="ac"/>
        <w:jc w:val="both"/>
        <w:rPr>
          <w:rFonts w:eastAsiaTheme="minorEastAsia"/>
          <w:lang w:val="ru-RU"/>
        </w:rPr>
      </w:pPr>
      <w:r w:rsidRPr="0098145B">
        <w:rPr>
          <w:rFonts w:eastAsiaTheme="minorEastAsia"/>
          <w:lang w:val="ru-RU"/>
        </w:rPr>
        <w:t xml:space="preserve">Жиналысқа </w:t>
      </w:r>
      <w:r w:rsidRPr="0098145B">
        <w:rPr>
          <w:rFonts w:eastAsiaTheme="minorEastAsia"/>
          <w:bCs/>
          <w:lang w:val="ru-RU"/>
        </w:rPr>
        <w:t>37 адам</w:t>
      </w:r>
      <w:r w:rsidRPr="0098145B">
        <w:rPr>
          <w:rFonts w:eastAsiaTheme="minorEastAsia"/>
          <w:lang w:val="ru-RU"/>
        </w:rPr>
        <w:t xml:space="preserve"> қатысты (қол қойылған қатысушылар тізіміне сәйкес). Жиналыста көтерілген негізгі мәселелерге мыналар кірді:</w:t>
      </w:r>
    </w:p>
    <w:p w14:paraId="70049DB9" w14:textId="77777777" w:rsidR="0098145B" w:rsidRPr="0098145B" w:rsidRDefault="0098145B" w:rsidP="00272A87">
      <w:pPr>
        <w:pStyle w:val="ac"/>
        <w:numPr>
          <w:ilvl w:val="0"/>
          <w:numId w:val="72"/>
        </w:numPr>
        <w:jc w:val="both"/>
        <w:rPr>
          <w:rFonts w:eastAsiaTheme="minorEastAsia"/>
          <w:lang w:val="ru-RU"/>
        </w:rPr>
      </w:pPr>
      <w:r w:rsidRPr="0098145B">
        <w:rPr>
          <w:rFonts w:eastAsiaTheme="minorEastAsia"/>
          <w:bCs/>
          <w:lang w:val="ru-RU"/>
        </w:rPr>
        <w:t>Әділ</w:t>
      </w:r>
      <w:r w:rsidRPr="0098145B">
        <w:rPr>
          <w:rFonts w:eastAsiaTheme="minorEastAsia"/>
          <w:lang w:val="ru-RU"/>
        </w:rPr>
        <w:t xml:space="preserve"> және </w:t>
      </w:r>
      <w:r w:rsidRPr="0098145B">
        <w:rPr>
          <w:rFonts w:eastAsiaTheme="minorEastAsia"/>
          <w:bCs/>
          <w:lang w:val="ru-RU"/>
        </w:rPr>
        <w:t>уақтылы өтемақыға</w:t>
      </w:r>
      <w:r w:rsidRPr="0098145B">
        <w:rPr>
          <w:rFonts w:eastAsiaTheme="minorEastAsia"/>
          <w:lang w:val="ru-RU"/>
        </w:rPr>
        <w:t xml:space="preserve"> кепілдік беру;</w:t>
      </w:r>
    </w:p>
    <w:p w14:paraId="7C23C075" w14:textId="77777777" w:rsidR="0098145B" w:rsidRPr="0098145B" w:rsidRDefault="0098145B" w:rsidP="00272A87">
      <w:pPr>
        <w:pStyle w:val="ac"/>
        <w:numPr>
          <w:ilvl w:val="0"/>
          <w:numId w:val="72"/>
        </w:numPr>
        <w:jc w:val="both"/>
        <w:rPr>
          <w:rFonts w:eastAsiaTheme="minorEastAsia"/>
          <w:lang w:val="ru-RU"/>
        </w:rPr>
      </w:pPr>
      <w:r w:rsidRPr="0098145B">
        <w:rPr>
          <w:rFonts w:eastAsiaTheme="minorEastAsia"/>
          <w:lang w:val="ru-RU"/>
        </w:rPr>
        <w:t xml:space="preserve">Жергілікті </w:t>
      </w:r>
      <w:r w:rsidRPr="0098145B">
        <w:rPr>
          <w:rFonts w:eastAsiaTheme="minorEastAsia"/>
          <w:bCs/>
          <w:lang w:val="ru-RU"/>
        </w:rPr>
        <w:t>жұмыспен қамту</w:t>
      </w:r>
      <w:r w:rsidRPr="0098145B">
        <w:rPr>
          <w:rFonts w:eastAsiaTheme="minorEastAsia"/>
          <w:lang w:val="ru-RU"/>
        </w:rPr>
        <w:t xml:space="preserve"> мүмкіндіктерін ұсыну;</w:t>
      </w:r>
    </w:p>
    <w:p w14:paraId="029B4B42" w14:textId="77777777" w:rsidR="0098145B" w:rsidRPr="0098145B" w:rsidRDefault="0098145B" w:rsidP="00272A87">
      <w:pPr>
        <w:pStyle w:val="ac"/>
        <w:numPr>
          <w:ilvl w:val="0"/>
          <w:numId w:val="72"/>
        </w:numPr>
        <w:jc w:val="both"/>
        <w:rPr>
          <w:rFonts w:eastAsiaTheme="minorEastAsia"/>
          <w:lang w:val="ru-RU"/>
        </w:rPr>
      </w:pPr>
      <w:r w:rsidRPr="0098145B">
        <w:rPr>
          <w:rFonts w:eastAsiaTheme="minorEastAsia"/>
          <w:lang w:val="ru-RU"/>
        </w:rPr>
        <w:t xml:space="preserve">Құрылыс кезіндегі </w:t>
      </w:r>
      <w:r w:rsidRPr="0098145B">
        <w:rPr>
          <w:rFonts w:eastAsiaTheme="minorEastAsia"/>
          <w:bCs/>
          <w:lang w:val="ru-RU"/>
        </w:rPr>
        <w:t>шаң мен шудың</w:t>
      </w:r>
      <w:r w:rsidRPr="0098145B">
        <w:rPr>
          <w:rFonts w:eastAsiaTheme="minorEastAsia"/>
          <w:lang w:val="ru-RU"/>
        </w:rPr>
        <w:t xml:space="preserve"> әсері;</w:t>
      </w:r>
    </w:p>
    <w:p w14:paraId="1AA2D51B" w14:textId="77777777" w:rsidR="0098145B" w:rsidRPr="0098145B" w:rsidRDefault="0098145B" w:rsidP="00272A87">
      <w:pPr>
        <w:pStyle w:val="ac"/>
        <w:numPr>
          <w:ilvl w:val="0"/>
          <w:numId w:val="72"/>
        </w:numPr>
        <w:jc w:val="both"/>
        <w:rPr>
          <w:rFonts w:eastAsiaTheme="minorEastAsia"/>
          <w:lang w:val="ru-RU"/>
        </w:rPr>
      </w:pPr>
      <w:r w:rsidRPr="0098145B">
        <w:rPr>
          <w:rFonts w:eastAsiaTheme="minorEastAsia"/>
          <w:lang w:val="ru-RU"/>
        </w:rPr>
        <w:t xml:space="preserve">Оқушылардың </w:t>
      </w:r>
      <w:r w:rsidRPr="0098145B">
        <w:rPr>
          <w:rFonts w:eastAsiaTheme="minorEastAsia"/>
          <w:bCs/>
          <w:lang w:val="ru-RU"/>
        </w:rPr>
        <w:t>қауіпсіздігі</w:t>
      </w:r>
      <w:r w:rsidRPr="0098145B">
        <w:rPr>
          <w:rFonts w:eastAsiaTheme="minorEastAsia"/>
          <w:lang w:val="ru-RU"/>
        </w:rPr>
        <w:t xml:space="preserve"> (жаяу жүргіншілер өткелдерінің қажеттілігі);</w:t>
      </w:r>
    </w:p>
    <w:p w14:paraId="73D63424" w14:textId="77777777" w:rsidR="0098145B" w:rsidRPr="0098145B" w:rsidRDefault="0098145B" w:rsidP="00272A87">
      <w:pPr>
        <w:pStyle w:val="ac"/>
        <w:numPr>
          <w:ilvl w:val="0"/>
          <w:numId w:val="72"/>
        </w:numPr>
        <w:jc w:val="both"/>
        <w:rPr>
          <w:rFonts w:eastAsiaTheme="minorEastAsia"/>
          <w:lang w:val="ru-RU"/>
        </w:rPr>
      </w:pPr>
      <w:r w:rsidRPr="0098145B">
        <w:rPr>
          <w:rFonts w:eastAsiaTheme="minorEastAsia"/>
          <w:lang w:val="ru-RU"/>
        </w:rPr>
        <w:t xml:space="preserve">Маусымдық </w:t>
      </w:r>
      <w:r w:rsidRPr="0098145B">
        <w:rPr>
          <w:rFonts w:eastAsiaTheme="minorEastAsia"/>
          <w:bCs/>
          <w:lang w:val="ru-RU"/>
        </w:rPr>
        <w:t>жылға</w:t>
      </w:r>
      <w:r w:rsidRPr="0098145B">
        <w:rPr>
          <w:rFonts w:eastAsiaTheme="minorEastAsia"/>
          <w:lang w:val="ru-RU"/>
        </w:rPr>
        <w:t xml:space="preserve"> арқылы көпір салу туралы өтініш.</w:t>
      </w:r>
    </w:p>
    <w:p w14:paraId="7B9B36EB" w14:textId="77777777" w:rsidR="0098145B" w:rsidRPr="0098145B" w:rsidRDefault="0098145B" w:rsidP="0098145B">
      <w:pPr>
        <w:pStyle w:val="ac"/>
        <w:jc w:val="both"/>
        <w:rPr>
          <w:rFonts w:eastAsiaTheme="minorEastAsia"/>
          <w:lang w:val="ru-RU"/>
        </w:rPr>
      </w:pPr>
      <w:r w:rsidRPr="0098145B">
        <w:rPr>
          <w:rFonts w:eastAsiaTheme="minorEastAsia"/>
          <w:bCs/>
          <w:i/>
          <w:lang w:val="ru-RU"/>
        </w:rPr>
        <w:t>Жауап:</w:t>
      </w:r>
      <w:r w:rsidRPr="0098145B">
        <w:rPr>
          <w:rFonts w:eastAsiaTheme="minorEastAsia"/>
          <w:lang w:val="ru-RU"/>
        </w:rPr>
        <w:t xml:space="preserve"> </w:t>
      </w:r>
      <w:r w:rsidRPr="0098145B">
        <w:rPr>
          <w:rFonts w:eastAsiaTheme="minorEastAsia"/>
          <w:bCs/>
          <w:lang w:val="ru-RU"/>
        </w:rPr>
        <w:t>КТЖ</w:t>
      </w:r>
      <w:r w:rsidRPr="0098145B">
        <w:rPr>
          <w:rFonts w:eastAsiaTheme="minorEastAsia"/>
          <w:lang w:val="ru-RU"/>
        </w:rPr>
        <w:t xml:space="preserve"> өтемақы </w:t>
      </w:r>
      <w:r w:rsidRPr="0098145B">
        <w:rPr>
          <w:rFonts w:eastAsiaTheme="minorEastAsia"/>
          <w:bCs/>
          <w:lang w:val="ru-RU"/>
        </w:rPr>
        <w:t>қалпына келтіру құны</w:t>
      </w:r>
      <w:r w:rsidRPr="0098145B">
        <w:rPr>
          <w:rFonts w:eastAsiaTheme="minorEastAsia"/>
          <w:lang w:val="ru-RU"/>
        </w:rPr>
        <w:t xml:space="preserve"> қағидаттарына сәйкес төленетінін; мердігерлер жергілікті жұмысшыларды жалдауға </w:t>
      </w:r>
      <w:r w:rsidRPr="0098145B">
        <w:rPr>
          <w:rFonts w:eastAsiaTheme="minorEastAsia"/>
          <w:bCs/>
          <w:lang w:val="ru-RU"/>
        </w:rPr>
        <w:t>басымдық</w:t>
      </w:r>
      <w:r w:rsidRPr="0098145B">
        <w:rPr>
          <w:rFonts w:eastAsiaTheme="minorEastAsia"/>
          <w:lang w:val="ru-RU"/>
        </w:rPr>
        <w:t xml:space="preserve"> беретінін; шаңды және шуды азайту шаралары </w:t>
      </w:r>
      <w:r w:rsidRPr="0098145B">
        <w:rPr>
          <w:rFonts w:eastAsiaTheme="minorEastAsia"/>
          <w:bCs/>
          <w:lang w:val="ru-RU"/>
        </w:rPr>
        <w:t>ESMP-ке</w:t>
      </w:r>
      <w:r w:rsidRPr="0098145B">
        <w:rPr>
          <w:rFonts w:eastAsiaTheme="minorEastAsia"/>
          <w:lang w:val="ru-RU"/>
        </w:rPr>
        <w:t xml:space="preserve"> сәйкес іске асырылатынын; жаяу жүргіншілердің қауіпсіздігін қамтамасыз ету шаралары Шет ауданының әкімдігімен келісілетінін; маусымдық жылға арқылы өткел егжей-тегжейлі жобаға енгізілгенін растады.</w:t>
      </w:r>
    </w:p>
    <w:p w14:paraId="0C96E0AB" w14:textId="2F969A2E" w:rsidR="0098145B" w:rsidRPr="0098145B" w:rsidRDefault="0098145B" w:rsidP="0098145B">
      <w:pPr>
        <w:pStyle w:val="ac"/>
        <w:jc w:val="both"/>
        <w:rPr>
          <w:rFonts w:eastAsiaTheme="minorEastAsia"/>
          <w:lang w:val="ru-RU"/>
        </w:rPr>
      </w:pPr>
    </w:p>
    <w:p w14:paraId="1335A703" w14:textId="77777777" w:rsidR="0098145B" w:rsidRPr="0098145B" w:rsidRDefault="0098145B" w:rsidP="0098145B">
      <w:pPr>
        <w:pStyle w:val="ac"/>
        <w:jc w:val="both"/>
        <w:rPr>
          <w:rFonts w:eastAsiaTheme="minorEastAsia"/>
          <w:b/>
          <w:bCs/>
          <w:lang w:val="ru-RU"/>
        </w:rPr>
      </w:pPr>
      <w:r w:rsidRPr="0098145B">
        <w:rPr>
          <w:rFonts w:eastAsiaTheme="minorEastAsia"/>
          <w:b/>
          <w:bCs/>
          <w:lang w:val="ru-RU"/>
        </w:rPr>
        <w:t>Құжаттама және одан кейінгі қадамдар</w:t>
      </w:r>
    </w:p>
    <w:p w14:paraId="0C54DBFC" w14:textId="77777777" w:rsidR="0098145B" w:rsidRPr="0098145B" w:rsidRDefault="0098145B" w:rsidP="0098145B">
      <w:pPr>
        <w:pStyle w:val="ac"/>
        <w:jc w:val="both"/>
        <w:rPr>
          <w:rFonts w:eastAsiaTheme="minorEastAsia"/>
          <w:lang w:val="ru-RU"/>
        </w:rPr>
      </w:pPr>
      <w:r w:rsidRPr="0098145B">
        <w:rPr>
          <w:rFonts w:eastAsiaTheme="minorEastAsia"/>
          <w:lang w:val="ru-RU"/>
        </w:rPr>
        <w:t xml:space="preserve">Ресми </w:t>
      </w:r>
      <w:r w:rsidRPr="0098145B">
        <w:rPr>
          <w:rFonts w:eastAsiaTheme="minorEastAsia"/>
          <w:bCs/>
          <w:lang w:val="ru-RU"/>
        </w:rPr>
        <w:t>хаттамалар</w:t>
      </w:r>
      <w:r w:rsidRPr="0098145B">
        <w:rPr>
          <w:rFonts w:eastAsiaTheme="minorEastAsia"/>
          <w:lang w:val="ru-RU"/>
        </w:rPr>
        <w:t xml:space="preserve">, қатысушылар тізімдері және жазбаша пікірлер нысандары осы </w:t>
      </w:r>
      <w:r w:rsidRPr="0098145B">
        <w:rPr>
          <w:rFonts w:eastAsiaTheme="minorEastAsia"/>
          <w:bCs/>
          <w:lang w:val="ru-RU"/>
        </w:rPr>
        <w:t>LARAP-қа</w:t>
      </w:r>
      <w:r w:rsidRPr="0098145B">
        <w:rPr>
          <w:rFonts w:eastAsiaTheme="minorEastAsia"/>
          <w:lang w:val="ru-RU"/>
        </w:rPr>
        <w:t xml:space="preserve"> (5-Қосымша) қоса беріледі. Бұл құжаттар ақпаратты ашу жөніндегі іс-шаралар туралы куәліктерді және көтерілген мәселелер мен берілген жауаптар туралы егжей-тегжейлі жазбаларды қамтиды.</w:t>
      </w:r>
    </w:p>
    <w:p w14:paraId="2E88075F" w14:textId="77777777" w:rsidR="0098145B" w:rsidRPr="0098145B" w:rsidRDefault="0098145B" w:rsidP="0098145B">
      <w:pPr>
        <w:pStyle w:val="ac"/>
        <w:jc w:val="both"/>
        <w:rPr>
          <w:rFonts w:eastAsiaTheme="minorEastAsia"/>
          <w:lang w:val="ru-RU"/>
        </w:rPr>
      </w:pPr>
      <w:r w:rsidRPr="0098145B">
        <w:rPr>
          <w:rFonts w:eastAsiaTheme="minorEastAsia"/>
          <w:lang w:val="ru-RU"/>
        </w:rPr>
        <w:t xml:space="preserve">Одан әрі консультациялар </w:t>
      </w:r>
      <w:r w:rsidRPr="0098145B">
        <w:rPr>
          <w:rFonts w:eastAsiaTheme="minorEastAsia"/>
          <w:bCs/>
          <w:lang w:val="ru-RU"/>
        </w:rPr>
        <w:t>қорғау шаралары</w:t>
      </w:r>
      <w:r w:rsidRPr="0098145B">
        <w:rPr>
          <w:rFonts w:eastAsiaTheme="minorEastAsia"/>
          <w:lang w:val="ru-RU"/>
        </w:rPr>
        <w:t xml:space="preserve"> бойынша құжаттарды ашудың және </w:t>
      </w:r>
      <w:r w:rsidRPr="0098145B">
        <w:rPr>
          <w:rFonts w:eastAsiaTheme="minorEastAsia"/>
          <w:bCs/>
          <w:lang w:val="ru-RU"/>
        </w:rPr>
        <w:t>ҚОӘБ</w:t>
      </w:r>
      <w:r w:rsidRPr="0098145B">
        <w:rPr>
          <w:rFonts w:eastAsiaTheme="minorEastAsia"/>
          <w:lang w:val="ru-RU"/>
        </w:rPr>
        <w:t xml:space="preserve"> бойынша ұлттық тыңдаулардың кейінгі кезеңдерінде трасса бойында орналасқан басқа елді мекендерде (мысалы, Қызылжар, Жайрем, Тоғысқан, Ақтау, Киікті, Аннабұлақ) ұйымдастырылатын болады. Өзара іс-қимыл журналдары бұдан әрі де жаңартылып, кредиторларға </w:t>
      </w:r>
      <w:r w:rsidRPr="0098145B">
        <w:rPr>
          <w:rFonts w:eastAsiaTheme="minorEastAsia"/>
          <w:bCs/>
          <w:lang w:val="ru-RU"/>
        </w:rPr>
        <w:t>тоқсан сайын</w:t>
      </w:r>
      <w:r w:rsidRPr="0098145B">
        <w:rPr>
          <w:rFonts w:eastAsiaTheme="minorEastAsia"/>
          <w:lang w:val="ru-RU"/>
        </w:rPr>
        <w:t xml:space="preserve"> ұсынылатын болады.</w:t>
      </w:r>
    </w:p>
    <w:p w14:paraId="357E77A3" w14:textId="77777777" w:rsidR="0098145B" w:rsidRPr="0098145B" w:rsidRDefault="0098145B" w:rsidP="00664D7F">
      <w:pPr>
        <w:pStyle w:val="ac"/>
        <w:jc w:val="both"/>
        <w:rPr>
          <w:rFonts w:eastAsiaTheme="minorEastAsia"/>
          <w:lang w:val="ru-RU"/>
        </w:rPr>
      </w:pPr>
    </w:p>
    <w:p w14:paraId="4AD84285" w14:textId="501D8550" w:rsidR="009246BF" w:rsidRPr="00A90EE7" w:rsidRDefault="0098145B" w:rsidP="00272A87">
      <w:pPr>
        <w:pStyle w:val="2"/>
        <w:numPr>
          <w:ilvl w:val="1"/>
          <w:numId w:val="10"/>
        </w:numPr>
        <w:rPr>
          <w:lang w:val="ru-KZ"/>
        </w:rPr>
      </w:pPr>
      <w:r w:rsidRPr="0098145B">
        <w:rPr>
          <w:lang w:val="ru-KZ"/>
        </w:rPr>
        <w:t>Өзара іс-қимылдағы әкімдіктердің рөлі</w:t>
      </w:r>
    </w:p>
    <w:p w14:paraId="4AD84286" w14:textId="5A51EFC0" w:rsidR="009246BF" w:rsidRPr="0098145B" w:rsidRDefault="0098145B" w:rsidP="00A90EE7">
      <w:pPr>
        <w:pStyle w:val="ac"/>
        <w:jc w:val="both"/>
      </w:pPr>
      <w:r w:rsidRPr="0098145B">
        <w:t xml:space="preserve">Облыстық және аудандық әкімдіктер өзара іс-қимыл және ақпаратты ашу процесінің </w:t>
      </w:r>
      <w:r w:rsidRPr="0098145B">
        <w:rPr>
          <w:bCs/>
        </w:rPr>
        <w:t>негізгі қатысушылары</w:t>
      </w:r>
      <w:r w:rsidRPr="0098145B">
        <w:t xml:space="preserve"> болып табылады. Олар жер пайдаланушыларды ресми түрде хабардар етеді, </w:t>
      </w:r>
      <w:r w:rsidRPr="0098145B">
        <w:lastRenderedPageBreak/>
        <w:t xml:space="preserve">қоғамдық жиналыстар шақырады және кесіп тастау күндерін, өтемақы алу құқығы тізімдерін және өтемақы реестрлерін бекітеді. </w:t>
      </w:r>
      <w:r w:rsidRPr="0098145B">
        <w:rPr>
          <w:bCs/>
        </w:rPr>
        <w:t>Әкімдіктердің бекітуінсіз</w:t>
      </w:r>
      <w:r w:rsidRPr="0098145B">
        <w:t xml:space="preserve"> ақпаратты ашу жөніндегі іс-шаралар жарамды болып саналмайды. Олардың рөлі ұлттық рәсімдер шеңберінде </w:t>
      </w:r>
      <w:r w:rsidRPr="0098145B">
        <w:rPr>
          <w:bCs/>
        </w:rPr>
        <w:t>заңды легитимділікті</w:t>
      </w:r>
      <w:r w:rsidRPr="0098145B">
        <w:t xml:space="preserve"> де, жергілікті қоғамдастық тарапынан </w:t>
      </w:r>
      <w:r w:rsidRPr="0098145B">
        <w:rPr>
          <w:bCs/>
        </w:rPr>
        <w:t>сенімді</w:t>
      </w:r>
      <w:r w:rsidRPr="0098145B">
        <w:t xml:space="preserve"> де қамтамасыз етеді.</w:t>
      </w:r>
    </w:p>
    <w:p w14:paraId="4AD84287" w14:textId="5913AD20" w:rsidR="009246BF" w:rsidRPr="00A90EE7" w:rsidRDefault="0098145B" w:rsidP="00272A87">
      <w:pPr>
        <w:pStyle w:val="2"/>
        <w:numPr>
          <w:ilvl w:val="1"/>
          <w:numId w:val="10"/>
        </w:numPr>
        <w:rPr>
          <w:lang w:val="ru-KZ" w:eastAsia="zh-CN"/>
        </w:rPr>
      </w:pPr>
      <w:r w:rsidRPr="0098145B">
        <w:rPr>
          <w:lang w:eastAsia="zh-CN"/>
        </w:rPr>
        <w:t>Қайталама ақпаратты ашу және кезең-кезеңмен жүргізілетін процесс</w:t>
      </w:r>
    </w:p>
    <w:p w14:paraId="7B2B6CC7" w14:textId="6C6A10EB" w:rsidR="0098145B" w:rsidRDefault="0098145B" w:rsidP="00A90EE7">
      <w:pPr>
        <w:pStyle w:val="ac"/>
        <w:jc w:val="both"/>
        <w:rPr>
          <w:rFonts w:eastAsiaTheme="minorEastAsia"/>
        </w:rPr>
      </w:pPr>
      <w:r w:rsidRPr="0098145B">
        <w:t xml:space="preserve">Қайталама ақпаратты ашу жаңа ақпарат, оның ішінде трассаның түпкілікті координаттары, расталған өтемақының бірлік мөлшерлемелері, жаңартылған құқықтар матрицасы және мониторинг нәтижелері қолжетімді болған сайын жүргізілетін болады. Зардап шеккен үй шаруашылықтарына өтемақы төлемдері басталғанға дейін қайта хабарланады, ал қайталама ақпаратты ашу хаттамаларына әкімдіктер қол қойып, </w:t>
      </w:r>
      <w:r w:rsidRPr="0098145B">
        <w:rPr>
          <w:b/>
          <w:bCs/>
        </w:rPr>
        <w:t>ПМО КТЖ-да</w:t>
      </w:r>
      <w:r w:rsidRPr="0098145B">
        <w:t xml:space="preserve"> мұрағатталады. </w:t>
      </w:r>
    </w:p>
    <w:p w14:paraId="2D4928E7" w14:textId="77777777" w:rsidR="0098145B" w:rsidRDefault="0098145B" w:rsidP="00A90EE7">
      <w:pPr>
        <w:pStyle w:val="ac"/>
        <w:jc w:val="both"/>
        <w:rPr>
          <w:rFonts w:eastAsiaTheme="minorEastAsia"/>
        </w:rPr>
      </w:pPr>
      <w:r w:rsidRPr="0098145B">
        <w:t xml:space="preserve">Ақпаратты ашуға дейін құрылыс жұмыстары жүріп жатқан жағдайларда, қайталама ақпаратты ашу </w:t>
      </w:r>
      <w:r w:rsidRPr="0098145B">
        <w:rPr>
          <w:b/>
          <w:bCs/>
        </w:rPr>
        <w:t>түзету шарасы</w:t>
      </w:r>
      <w:r w:rsidRPr="0098145B">
        <w:t xml:space="preserve"> ретінде қарастырылады: зардап шеккен тұлғаларға олардың құқықтары туралы </w:t>
      </w:r>
      <w:r w:rsidRPr="0098145B">
        <w:rPr>
          <w:b/>
          <w:bCs/>
        </w:rPr>
        <w:t>кері күшпен</w:t>
      </w:r>
      <w:r w:rsidRPr="0098145B">
        <w:t xml:space="preserve"> хабарланады, ал әкімдіктердің бекітуі мерзімдердегі айырмашылықтарға қарамастан, ақпаратты ашудың тиісті түрде жүргізілгенін растайды. </w:t>
      </w:r>
    </w:p>
    <w:p w14:paraId="4AD8428A" w14:textId="6AB2E78E" w:rsidR="009246BF" w:rsidRDefault="0098145B" w:rsidP="00A90EE7">
      <w:pPr>
        <w:pStyle w:val="ac"/>
        <w:jc w:val="both"/>
      </w:pPr>
      <w:r w:rsidRPr="0098145B">
        <w:t xml:space="preserve">Сонымен қатар, шағымдарды қарау және мониторинг нәтижелері әкімдіктердің хабарландыру тақталары және ресми сайттары арқылы </w:t>
      </w:r>
      <w:r w:rsidRPr="0098145B">
        <w:rPr>
          <w:b/>
          <w:bCs/>
        </w:rPr>
        <w:t>жария түрде</w:t>
      </w:r>
      <w:r w:rsidRPr="0098145B">
        <w:t xml:space="preserve"> ашылады. Бұл барлық мүдделі тараптардың, оның ішінде осал үй шаруашылықтарының нәтижелер мен түзету шаралары туралы хабардар болуын қамтамасыз етеді. Өзара іс-қимыл процесіне қолжетімділік барлық қатысушылар үшін </w:t>
      </w:r>
      <w:r w:rsidRPr="0098145B">
        <w:rPr>
          <w:b/>
          <w:bCs/>
        </w:rPr>
        <w:t>тегін</w:t>
      </w:r>
      <w:r w:rsidRPr="0098145B">
        <w:t xml:space="preserve"> болып қалады.</w:t>
      </w:r>
    </w:p>
    <w:p w14:paraId="4AD8428B" w14:textId="603B59C7" w:rsidR="009246BF" w:rsidRPr="00A90EE7" w:rsidRDefault="0098145B" w:rsidP="00272A87">
      <w:pPr>
        <w:pStyle w:val="2"/>
        <w:numPr>
          <w:ilvl w:val="1"/>
          <w:numId w:val="10"/>
        </w:numPr>
        <w:rPr>
          <w:lang w:val="ru-KZ"/>
        </w:rPr>
      </w:pPr>
      <w:r w:rsidRPr="0098145B">
        <w:t>Шағымдарды қарау тетігімен интеграция</w:t>
      </w:r>
    </w:p>
    <w:p w14:paraId="4AD8428C" w14:textId="36B9426B" w:rsidR="009246BF" w:rsidRPr="0098145B" w:rsidRDefault="0098145B" w:rsidP="0083712C">
      <w:pPr>
        <w:pStyle w:val="ac"/>
        <w:jc w:val="both"/>
      </w:pPr>
      <w:r w:rsidRPr="0098145B">
        <w:t xml:space="preserve">Консультациялар мен ақпаратты ашу жөніндегі іс-шаралар жобаның </w:t>
      </w:r>
      <w:r w:rsidRPr="0098145B">
        <w:rPr>
          <w:bCs/>
        </w:rPr>
        <w:t>Шағымдарды қарау тетігімен (ШҚТ)</w:t>
      </w:r>
      <w:r w:rsidRPr="0098145B">
        <w:t xml:space="preserve"> тікелей байланысты. Шағымдарды қалай беру керектігі туралы ақпарат — журналдар, жәшіктер, жедел желілер, </w:t>
      </w:r>
      <w:r w:rsidRPr="0098145B">
        <w:rPr>
          <w:bCs/>
        </w:rPr>
        <w:t>WhatsApp</w:t>
      </w:r>
      <w:r w:rsidRPr="0098145B">
        <w:t xml:space="preserve">-арналар немесе әкімдіктерге жеке өзі бару арқылы — әрбір жиналыста және ақпараттық кітапшалар арқылы ұсынылатын болады. Шағымдар статистикасы, оның ішінде қабылданған және шешілген жағдайлардың саны, </w:t>
      </w:r>
      <w:r w:rsidRPr="0098145B">
        <w:rPr>
          <w:bCs/>
        </w:rPr>
        <w:t>ПМО КТЖ</w:t>
      </w:r>
      <w:r w:rsidRPr="0098145B">
        <w:t xml:space="preserve"> тарапынан тоқсан сайын жиналып, әкімдіктермен расталады және елді мекендердегі хабарландыру тақталарында жарияланатын болады.</w:t>
      </w:r>
    </w:p>
    <w:p w14:paraId="4AD8428D" w14:textId="6495953F" w:rsidR="009246BF" w:rsidRPr="00A90EE7" w:rsidRDefault="00BA5865" w:rsidP="00BA5865">
      <w:pPr>
        <w:pStyle w:val="2"/>
        <w:numPr>
          <w:ilvl w:val="1"/>
          <w:numId w:val="10"/>
        </w:numPr>
        <w:rPr>
          <w:lang w:val="ru-KZ"/>
        </w:rPr>
      </w:pPr>
      <w:r>
        <w:rPr>
          <w:lang w:val="kk-KZ"/>
        </w:rPr>
        <w:t>Ө</w:t>
      </w:r>
      <w:r w:rsidRPr="00BA5865">
        <w:rPr>
          <w:lang w:val="ru-KZ"/>
        </w:rPr>
        <w:t>зара іс-қимыл жөніндегі</w:t>
      </w:r>
      <w:r>
        <w:rPr>
          <w:lang w:val="kk-KZ"/>
        </w:rPr>
        <w:t xml:space="preserve"> мониторинг</w:t>
      </w:r>
    </w:p>
    <w:p w14:paraId="09DA06C2" w14:textId="59587F7D" w:rsidR="008C2237" w:rsidRPr="008C2237" w:rsidRDefault="008C2237" w:rsidP="008C2237">
      <w:pPr>
        <w:pStyle w:val="ac"/>
        <w:jc w:val="both"/>
        <w:rPr>
          <w:lang w:val="ru-RU"/>
        </w:rPr>
      </w:pPr>
      <w:r w:rsidRPr="008C2237">
        <w:rPr>
          <w:bCs/>
          <w:lang w:val="ru-KZ"/>
        </w:rPr>
        <w:t>ҚТЖ</w:t>
      </w:r>
      <w:r w:rsidRPr="008C2237">
        <w:rPr>
          <w:lang w:val="ru-KZ"/>
        </w:rPr>
        <w:t xml:space="preserve"> өзара іс-қимыл жөніндегі барлық іс-шаралар туралы </w:t>
      </w:r>
      <w:r w:rsidRPr="008C2237">
        <w:rPr>
          <w:bCs/>
          <w:lang w:val="ru-KZ"/>
        </w:rPr>
        <w:t>ішкі есептілікті</w:t>
      </w:r>
      <w:r w:rsidRPr="008C2237">
        <w:rPr>
          <w:lang w:val="ru-KZ"/>
        </w:rPr>
        <w:t xml:space="preserve"> жүргізетін болады, ал </w:t>
      </w:r>
      <w:r w:rsidRPr="008C2237">
        <w:rPr>
          <w:bCs/>
          <w:lang w:val="ru-KZ"/>
        </w:rPr>
        <w:t>сыртқы мониторингтік мамандар</w:t>
      </w:r>
      <w:r w:rsidRPr="008C2237">
        <w:rPr>
          <w:lang w:val="ru-KZ"/>
        </w:rPr>
        <w:t xml:space="preserve"> процестің сапасы мен инклюзивтілігін тәуелсіз тексереді. </w:t>
      </w:r>
      <w:r w:rsidRPr="008C2237">
        <w:rPr>
          <w:lang w:val="ru-RU"/>
        </w:rPr>
        <w:t>Мониторингтің негізгі көрсеткіштері мыналарды қамтиды:</w:t>
      </w:r>
    </w:p>
    <w:p w14:paraId="0C4202CB" w14:textId="77777777" w:rsidR="008C2237" w:rsidRPr="008C2237" w:rsidRDefault="008C2237" w:rsidP="008C2237">
      <w:pPr>
        <w:pStyle w:val="ac"/>
        <w:numPr>
          <w:ilvl w:val="0"/>
          <w:numId w:val="73"/>
        </w:numPr>
        <w:jc w:val="both"/>
        <w:rPr>
          <w:lang w:val="ru-RU"/>
        </w:rPr>
      </w:pPr>
      <w:r w:rsidRPr="008C2237">
        <w:rPr>
          <w:lang w:val="ru-RU"/>
        </w:rPr>
        <w:t xml:space="preserve">өткізілген </w:t>
      </w:r>
      <w:r w:rsidRPr="008C2237">
        <w:rPr>
          <w:bCs/>
          <w:lang w:val="ru-RU"/>
        </w:rPr>
        <w:t>консультациялардың саны</w:t>
      </w:r>
      <w:r w:rsidRPr="008C2237">
        <w:rPr>
          <w:lang w:val="ru-RU"/>
        </w:rPr>
        <w:t xml:space="preserve"> және қатысу деңгейі (жынысы және осалдық мәртебесі бойынша бөле отырып);</w:t>
      </w:r>
    </w:p>
    <w:p w14:paraId="5B71CFB4" w14:textId="77777777" w:rsidR="008C2237" w:rsidRPr="008C2237" w:rsidRDefault="008C2237" w:rsidP="008C2237">
      <w:pPr>
        <w:pStyle w:val="ac"/>
        <w:numPr>
          <w:ilvl w:val="0"/>
          <w:numId w:val="73"/>
        </w:numPr>
        <w:jc w:val="both"/>
        <w:rPr>
          <w:lang w:val="ru-RU"/>
        </w:rPr>
      </w:pPr>
      <w:r w:rsidRPr="008C2237">
        <w:rPr>
          <w:lang w:val="ru-RU"/>
        </w:rPr>
        <w:t xml:space="preserve">ақпаратты ашу үшін </w:t>
      </w:r>
      <w:r w:rsidRPr="008C2237">
        <w:rPr>
          <w:bCs/>
          <w:lang w:val="ru-RU"/>
        </w:rPr>
        <w:t>таратылған</w:t>
      </w:r>
      <w:r w:rsidRPr="008C2237">
        <w:rPr>
          <w:lang w:val="ru-RU"/>
        </w:rPr>
        <w:t xml:space="preserve"> және орналастырылған </w:t>
      </w:r>
      <w:r w:rsidRPr="008C2237">
        <w:rPr>
          <w:bCs/>
          <w:lang w:val="ru-RU"/>
        </w:rPr>
        <w:t>материалдардың саны</w:t>
      </w:r>
      <w:r w:rsidRPr="008C2237">
        <w:rPr>
          <w:lang w:val="ru-RU"/>
        </w:rPr>
        <w:t>;</w:t>
      </w:r>
    </w:p>
    <w:p w14:paraId="383A21CE" w14:textId="77777777" w:rsidR="008C2237" w:rsidRPr="008C2237" w:rsidRDefault="008C2237" w:rsidP="008C2237">
      <w:pPr>
        <w:pStyle w:val="ac"/>
        <w:numPr>
          <w:ilvl w:val="0"/>
          <w:numId w:val="73"/>
        </w:numPr>
        <w:jc w:val="both"/>
        <w:rPr>
          <w:lang w:val="ru-RU"/>
        </w:rPr>
      </w:pPr>
      <w:r w:rsidRPr="008C2237">
        <w:rPr>
          <w:lang w:val="ru-RU"/>
        </w:rPr>
        <w:t xml:space="preserve">ақпаратты </w:t>
      </w:r>
      <w:r w:rsidRPr="008C2237">
        <w:rPr>
          <w:bCs/>
          <w:lang w:val="ru-RU"/>
        </w:rPr>
        <w:t>қайта ашудың жиілігі</w:t>
      </w:r>
      <w:r w:rsidRPr="008C2237">
        <w:rPr>
          <w:lang w:val="ru-RU"/>
        </w:rPr>
        <w:t xml:space="preserve"> мен уақтылылығы;</w:t>
      </w:r>
    </w:p>
    <w:p w14:paraId="292FA784" w14:textId="77777777" w:rsidR="008C2237" w:rsidRPr="008C2237" w:rsidRDefault="008C2237" w:rsidP="008C2237">
      <w:pPr>
        <w:pStyle w:val="ac"/>
        <w:numPr>
          <w:ilvl w:val="0"/>
          <w:numId w:val="73"/>
        </w:numPr>
        <w:jc w:val="both"/>
        <w:rPr>
          <w:lang w:val="ru-RU"/>
        </w:rPr>
      </w:pPr>
      <w:r w:rsidRPr="008C2237">
        <w:rPr>
          <w:bCs/>
          <w:lang w:val="ru-RU"/>
        </w:rPr>
        <w:t>берілген</w:t>
      </w:r>
      <w:r w:rsidRPr="008C2237">
        <w:rPr>
          <w:lang w:val="ru-RU"/>
        </w:rPr>
        <w:t xml:space="preserve"> және </w:t>
      </w:r>
      <w:r w:rsidRPr="008C2237">
        <w:rPr>
          <w:bCs/>
          <w:lang w:val="ru-RU"/>
        </w:rPr>
        <w:t>шешілген шағымдардың саны</w:t>
      </w:r>
      <w:r w:rsidRPr="008C2237">
        <w:rPr>
          <w:lang w:val="ru-RU"/>
        </w:rPr>
        <w:t xml:space="preserve"> (түрі мен шешу сатысы бойынша бөле отырып).</w:t>
      </w:r>
    </w:p>
    <w:p w14:paraId="243A37F7" w14:textId="77777777" w:rsidR="008C2237" w:rsidRPr="008C2237" w:rsidRDefault="008C2237" w:rsidP="008C2237">
      <w:pPr>
        <w:pStyle w:val="ac"/>
        <w:jc w:val="both"/>
        <w:rPr>
          <w:lang w:val="ru-RU"/>
        </w:rPr>
      </w:pPr>
      <w:r w:rsidRPr="008C2237">
        <w:rPr>
          <w:lang w:val="ru-RU"/>
        </w:rPr>
        <w:lastRenderedPageBreak/>
        <w:t xml:space="preserve">Өзара іс-қимыл және ақпаратты ашу туралы </w:t>
      </w:r>
      <w:r w:rsidRPr="008C2237">
        <w:rPr>
          <w:bCs/>
          <w:lang w:val="ru-RU"/>
        </w:rPr>
        <w:t>тоқсан сайынғы есептерді</w:t>
      </w:r>
      <w:r w:rsidRPr="008C2237">
        <w:rPr>
          <w:lang w:val="ru-RU"/>
        </w:rPr>
        <w:t xml:space="preserve"> </w:t>
      </w:r>
      <w:r w:rsidRPr="008C2237">
        <w:rPr>
          <w:bCs/>
          <w:lang w:val="ru-RU"/>
        </w:rPr>
        <w:t>ҚТЖ-ның ПМО</w:t>
      </w:r>
      <w:r w:rsidRPr="008C2237">
        <w:rPr>
          <w:lang w:val="ru-RU"/>
        </w:rPr>
        <w:t xml:space="preserve"> дайындайды, </w:t>
      </w:r>
      <w:r w:rsidRPr="008C2237">
        <w:rPr>
          <w:bCs/>
          <w:lang w:val="ru-RU"/>
        </w:rPr>
        <w:t>аудандық әкімдіктермен</w:t>
      </w:r>
      <w:r w:rsidRPr="008C2237">
        <w:rPr>
          <w:lang w:val="ru-RU"/>
        </w:rPr>
        <w:t xml:space="preserve"> бірлесіп қол қойылады және қарау үшін </w:t>
      </w:r>
      <w:r w:rsidRPr="008C2237">
        <w:rPr>
          <w:bCs/>
          <w:lang w:val="ru-RU"/>
        </w:rPr>
        <w:t>кредиторларға</w:t>
      </w:r>
      <w:r w:rsidRPr="008C2237">
        <w:rPr>
          <w:lang w:val="ru-RU"/>
        </w:rPr>
        <w:t xml:space="preserve"> ұсынылады.</w:t>
      </w:r>
    </w:p>
    <w:p w14:paraId="4AD84293" w14:textId="77777777" w:rsidR="009246BF" w:rsidRPr="008C2237" w:rsidRDefault="009246BF" w:rsidP="0083712C">
      <w:pPr>
        <w:pStyle w:val="ac"/>
        <w:jc w:val="both"/>
        <w:rPr>
          <w:lang w:val="ru-RU"/>
        </w:rPr>
      </w:pPr>
    </w:p>
    <w:p w14:paraId="4AD84294" w14:textId="28682B06" w:rsidR="009246BF" w:rsidRDefault="008C2237">
      <w:pPr>
        <w:spacing w:before="100" w:beforeAutospacing="1" w:after="100" w:afterAutospacing="1" w:line="240" w:lineRule="auto"/>
        <w:outlineLvl w:val="2"/>
        <w:rPr>
          <w:rFonts w:ascii="Times New Roman" w:eastAsia="Times New Roman" w:hAnsi="Times New Roman" w:cs="Times New Roman"/>
          <w:b/>
          <w:bCs/>
          <w:kern w:val="0"/>
          <w:sz w:val="27"/>
          <w:szCs w:val="27"/>
          <w:lang w:eastAsia="zh-CN"/>
          <w14:ligatures w14:val="none"/>
        </w:rPr>
      </w:pPr>
      <w:r w:rsidRPr="008C2237">
        <w:rPr>
          <w:rFonts w:ascii="Times New Roman" w:eastAsia="Times New Roman" w:hAnsi="Times New Roman" w:cs="Times New Roman"/>
          <w:b/>
          <w:bCs/>
          <w:kern w:val="0"/>
          <w:sz w:val="27"/>
          <w:szCs w:val="27"/>
          <w:lang w:eastAsia="zh-CN"/>
          <w14:ligatures w14:val="none"/>
        </w:rPr>
        <w:t>Кесте 16. Өзара іс-қимыл және ақпаратты ашу жоспары</w:t>
      </w:r>
    </w:p>
    <w:tbl>
      <w:tblPr>
        <w:tblW w:w="946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69"/>
        <w:gridCol w:w="1881"/>
        <w:gridCol w:w="1121"/>
        <w:gridCol w:w="1602"/>
        <w:gridCol w:w="1908"/>
        <w:gridCol w:w="1484"/>
      </w:tblGrid>
      <w:tr w:rsidR="008C2237" w14:paraId="4AD8429B" w14:textId="77777777" w:rsidTr="008C2237">
        <w:trPr>
          <w:tblHeader/>
          <w:tblCellSpacing w:w="15" w:type="dxa"/>
        </w:trPr>
        <w:tc>
          <w:tcPr>
            <w:tcW w:w="1424" w:type="dxa"/>
          </w:tcPr>
          <w:p w14:paraId="4AD84295" w14:textId="365509EB" w:rsidR="008C2237" w:rsidRPr="008C2237" w:rsidRDefault="008C2237" w:rsidP="008C2237">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8C2237">
              <w:rPr>
                <w:rFonts w:ascii="Times New Roman" w:hAnsi="Times New Roman" w:cs="Times New Roman"/>
                <w:b/>
                <w:sz w:val="24"/>
                <w:szCs w:val="24"/>
              </w:rPr>
              <w:t>Іс-шара</w:t>
            </w:r>
          </w:p>
        </w:tc>
        <w:tc>
          <w:tcPr>
            <w:tcW w:w="1851" w:type="dxa"/>
          </w:tcPr>
          <w:p w14:paraId="4AD84296" w14:textId="45912641" w:rsidR="008C2237" w:rsidRPr="008C2237" w:rsidRDefault="008C2237" w:rsidP="008C2237">
            <w:pPr>
              <w:spacing w:after="0" w:line="240" w:lineRule="auto"/>
              <w:jc w:val="center"/>
              <w:rPr>
                <w:rFonts w:ascii="Times New Roman" w:eastAsia="Times New Roman" w:hAnsi="Times New Roman" w:cs="Times New Roman"/>
                <w:b/>
                <w:bCs/>
                <w:kern w:val="0"/>
                <w:sz w:val="24"/>
                <w:szCs w:val="24"/>
                <w:lang w:eastAsia="zh-CN"/>
                <w14:ligatures w14:val="none"/>
              </w:rPr>
            </w:pPr>
            <w:r w:rsidRPr="008C2237">
              <w:rPr>
                <w:rFonts w:ascii="Times New Roman" w:hAnsi="Times New Roman" w:cs="Times New Roman"/>
                <w:b/>
                <w:sz w:val="24"/>
                <w:szCs w:val="24"/>
              </w:rPr>
              <w:t>Нысаналы мүдделі тараптар</w:t>
            </w:r>
          </w:p>
        </w:tc>
        <w:tc>
          <w:tcPr>
            <w:tcW w:w="1091" w:type="dxa"/>
          </w:tcPr>
          <w:p w14:paraId="4AD84297" w14:textId="6F855C04" w:rsidR="008C2237" w:rsidRPr="008C2237" w:rsidRDefault="008C2237" w:rsidP="008C2237">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8C2237">
              <w:rPr>
                <w:rFonts w:ascii="Times New Roman" w:hAnsi="Times New Roman" w:cs="Times New Roman"/>
                <w:b/>
                <w:sz w:val="24"/>
                <w:szCs w:val="24"/>
              </w:rPr>
              <w:t>Тіл</w:t>
            </w:r>
          </w:p>
        </w:tc>
        <w:tc>
          <w:tcPr>
            <w:tcW w:w="1572" w:type="dxa"/>
          </w:tcPr>
          <w:p w14:paraId="4AD84298" w14:textId="1AA1E479" w:rsidR="008C2237" w:rsidRPr="008C2237" w:rsidRDefault="008C2237" w:rsidP="008C2237">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8C2237">
              <w:rPr>
                <w:rFonts w:ascii="Times New Roman" w:hAnsi="Times New Roman" w:cs="Times New Roman"/>
                <w:b/>
                <w:sz w:val="24"/>
                <w:szCs w:val="24"/>
              </w:rPr>
              <w:t>Жиілігі/Мерзімі</w:t>
            </w:r>
          </w:p>
        </w:tc>
        <w:tc>
          <w:tcPr>
            <w:tcW w:w="1878" w:type="dxa"/>
          </w:tcPr>
          <w:p w14:paraId="4AD84299" w14:textId="156CE155" w:rsidR="008C2237" w:rsidRPr="008C2237" w:rsidRDefault="008C2237" w:rsidP="008C2237">
            <w:pPr>
              <w:spacing w:after="0" w:line="240" w:lineRule="auto"/>
              <w:jc w:val="center"/>
              <w:rPr>
                <w:rFonts w:ascii="Times New Roman" w:eastAsia="Times New Roman" w:hAnsi="Times New Roman" w:cs="Times New Roman"/>
                <w:b/>
                <w:bCs/>
                <w:kern w:val="0"/>
                <w:sz w:val="24"/>
                <w:szCs w:val="24"/>
                <w:lang w:eastAsia="zh-CN"/>
                <w14:ligatures w14:val="none"/>
              </w:rPr>
            </w:pPr>
            <w:r w:rsidRPr="008C2237">
              <w:rPr>
                <w:rFonts w:ascii="Times New Roman" w:hAnsi="Times New Roman" w:cs="Times New Roman"/>
                <w:b/>
                <w:sz w:val="24"/>
                <w:szCs w:val="24"/>
              </w:rPr>
              <w:t>Жауапты ұйым</w:t>
            </w:r>
          </w:p>
        </w:tc>
        <w:tc>
          <w:tcPr>
            <w:tcW w:w="1439" w:type="dxa"/>
          </w:tcPr>
          <w:p w14:paraId="4AD8429A" w14:textId="4F7797E0" w:rsidR="008C2237" w:rsidRPr="008C2237" w:rsidRDefault="008C2237" w:rsidP="008C2237">
            <w:pPr>
              <w:spacing w:after="0" w:line="240" w:lineRule="auto"/>
              <w:jc w:val="center"/>
              <w:rPr>
                <w:rFonts w:ascii="Times New Roman" w:eastAsia="Times New Roman" w:hAnsi="Times New Roman" w:cs="Times New Roman"/>
                <w:b/>
                <w:bCs/>
                <w:kern w:val="0"/>
                <w:sz w:val="24"/>
                <w:szCs w:val="24"/>
                <w:lang w:val="ru-RU" w:eastAsia="zh-CN"/>
                <w14:ligatures w14:val="none"/>
              </w:rPr>
            </w:pPr>
            <w:r w:rsidRPr="008C2237">
              <w:rPr>
                <w:rFonts w:ascii="Times New Roman" w:hAnsi="Times New Roman" w:cs="Times New Roman"/>
                <w:b/>
                <w:sz w:val="24"/>
                <w:szCs w:val="24"/>
              </w:rPr>
              <w:t>Ескертулер / Түзету іс-қимылдары</w:t>
            </w:r>
          </w:p>
        </w:tc>
      </w:tr>
      <w:tr w:rsidR="008C2237" w14:paraId="4AD842A2" w14:textId="77777777" w:rsidTr="008C2237">
        <w:trPr>
          <w:tblCellSpacing w:w="15" w:type="dxa"/>
        </w:trPr>
        <w:tc>
          <w:tcPr>
            <w:tcW w:w="1424" w:type="dxa"/>
          </w:tcPr>
          <w:p w14:paraId="4AD8429C" w14:textId="364028A5"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Кесу күнін және халық санағының нәтижелерін ашу</w:t>
            </w:r>
          </w:p>
        </w:tc>
        <w:tc>
          <w:tcPr>
            <w:tcW w:w="1851" w:type="dxa"/>
          </w:tcPr>
          <w:p w14:paraId="4AD8429D" w14:textId="5A39F170"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ББТ-ның барлық үй шаруашылықтары; бейресми жер пайдаланушылар</w:t>
            </w:r>
          </w:p>
        </w:tc>
        <w:tc>
          <w:tcPr>
            <w:tcW w:w="1091" w:type="dxa"/>
          </w:tcPr>
          <w:p w14:paraId="4AD8429E" w14:textId="4ADD22E0"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Қазақ, орыс</w:t>
            </w:r>
          </w:p>
        </w:tc>
        <w:tc>
          <w:tcPr>
            <w:tcW w:w="1572" w:type="dxa"/>
          </w:tcPr>
          <w:p w14:paraId="4AD8429F" w14:textId="46C15E53"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Халық санағы кезінде бір рет, жаңартылған кезде қайта ашу</w:t>
            </w:r>
          </w:p>
        </w:tc>
        <w:tc>
          <w:tcPr>
            <w:tcW w:w="1878" w:type="dxa"/>
          </w:tcPr>
          <w:p w14:paraId="4AD842A0" w14:textId="26C1B153"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Аудандық/ауылдық әкімдіктер ҚТЖ-ның ПМО-мен бірлесіп</w:t>
            </w:r>
          </w:p>
        </w:tc>
        <w:tc>
          <w:tcPr>
            <w:tcW w:w="1439" w:type="dxa"/>
          </w:tcPr>
          <w:p w14:paraId="4AD842A1" w14:textId="30DCB83E"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Егер жұмыстар алға жылжып кетсе, ашу әкімдіктің растауымен ретроспективті түрде жүргізіледі</w:t>
            </w:r>
          </w:p>
        </w:tc>
      </w:tr>
      <w:tr w:rsidR="008C2237" w14:paraId="4AD842A9" w14:textId="77777777" w:rsidTr="008C2237">
        <w:trPr>
          <w:tblCellSpacing w:w="15" w:type="dxa"/>
        </w:trPr>
        <w:tc>
          <w:tcPr>
            <w:tcW w:w="1424" w:type="dxa"/>
          </w:tcPr>
          <w:p w14:paraId="4AD842A3" w14:textId="53A558D6"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Құқықтар матрицасы және бірыңғай ставкалар бойынша қоғамдық консультациялар</w:t>
            </w:r>
          </w:p>
        </w:tc>
        <w:tc>
          <w:tcPr>
            <w:tcW w:w="1851" w:type="dxa"/>
          </w:tcPr>
          <w:p w14:paraId="4AD842A4" w14:textId="0EAA3F94"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ББТ, қауымдастық көшбасшылары, малшылар, жергілікті ҮЕҰ</w:t>
            </w:r>
          </w:p>
        </w:tc>
        <w:tc>
          <w:tcPr>
            <w:tcW w:w="1091" w:type="dxa"/>
          </w:tcPr>
          <w:p w14:paraId="4AD842A5" w14:textId="57ACE356"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Қазақ, орыс</w:t>
            </w:r>
          </w:p>
        </w:tc>
        <w:tc>
          <w:tcPr>
            <w:tcW w:w="1572" w:type="dxa"/>
          </w:tcPr>
          <w:p w14:paraId="4AD842A6" w14:textId="1C2622CE"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Өтемақы төленгенге дейін әр ауданда кемінде бір рет</w:t>
            </w:r>
          </w:p>
        </w:tc>
        <w:tc>
          <w:tcPr>
            <w:tcW w:w="1878" w:type="dxa"/>
          </w:tcPr>
          <w:p w14:paraId="4AD842A7" w14:textId="11E57C41"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ҚТЖ-ның ПМО + аудандық әкімдіктер</w:t>
            </w:r>
          </w:p>
        </w:tc>
        <w:tc>
          <w:tcPr>
            <w:tcW w:w="1439" w:type="dxa"/>
          </w:tcPr>
          <w:p w14:paraId="4AD842A8" w14:textId="447E2F9D"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Егер ставкалар жұмыс басталғаннан кейін жаңартылса, түзету консультациялары өткізіледі</w:t>
            </w:r>
          </w:p>
        </w:tc>
      </w:tr>
      <w:tr w:rsidR="008C2237" w14:paraId="4AD842B0" w14:textId="77777777" w:rsidTr="008C2237">
        <w:trPr>
          <w:tblCellSpacing w:w="15" w:type="dxa"/>
        </w:trPr>
        <w:tc>
          <w:tcPr>
            <w:tcW w:w="1424" w:type="dxa"/>
          </w:tcPr>
          <w:p w14:paraId="4AD842AA" w14:textId="5F3460FE"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Өтемақы, ЖТЖ және ЖТБЖ туралы баспа парақшалары мен плакаттарды тарату</w:t>
            </w:r>
          </w:p>
        </w:tc>
        <w:tc>
          <w:tcPr>
            <w:tcW w:w="1851" w:type="dxa"/>
          </w:tcPr>
          <w:p w14:paraId="4AD842AB" w14:textId="18FD6D2C"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Трасса бойындағы барлық елді мекендер</w:t>
            </w:r>
          </w:p>
        </w:tc>
        <w:tc>
          <w:tcPr>
            <w:tcW w:w="1091" w:type="dxa"/>
          </w:tcPr>
          <w:p w14:paraId="4AD842AC" w14:textId="5AECC692"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Қазақ, орыс</w:t>
            </w:r>
          </w:p>
        </w:tc>
        <w:tc>
          <w:tcPr>
            <w:tcW w:w="1572" w:type="dxa"/>
          </w:tcPr>
          <w:p w14:paraId="4AD842AD" w14:textId="0CB6B7CF"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Жобалауды аяқтаудың әр кезеңінде</w:t>
            </w:r>
          </w:p>
        </w:tc>
        <w:tc>
          <w:tcPr>
            <w:tcW w:w="1878" w:type="dxa"/>
          </w:tcPr>
          <w:p w14:paraId="4AD842AE" w14:textId="5F4B5824"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Ауылдық әкімдіктер (тарату), ҚТЖ-ның ПМО (мазмұны)</w:t>
            </w:r>
          </w:p>
        </w:tc>
        <w:tc>
          <w:tcPr>
            <w:tcW w:w="1439" w:type="dxa"/>
          </w:tcPr>
          <w:p w14:paraId="4AD842AF" w14:textId="42C548C8"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Егер ашылғаннан кейін трасса өзгерсе, ретроспективті түрде</w:t>
            </w:r>
          </w:p>
        </w:tc>
      </w:tr>
      <w:tr w:rsidR="008C2237" w14:paraId="4AD842B7" w14:textId="77777777" w:rsidTr="008C2237">
        <w:trPr>
          <w:tblCellSpacing w:w="15" w:type="dxa"/>
        </w:trPr>
        <w:tc>
          <w:tcPr>
            <w:tcW w:w="1424" w:type="dxa"/>
          </w:tcPr>
          <w:p w14:paraId="4AD842B1" w14:textId="1F0D35A4"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ЖТЖ нұсқалары бойынша елді мекен деңгейіндегі жиналыстар</w:t>
            </w:r>
          </w:p>
        </w:tc>
        <w:tc>
          <w:tcPr>
            <w:tcW w:w="1851" w:type="dxa"/>
          </w:tcPr>
          <w:p w14:paraId="4AD842B2" w14:textId="2D8388AC"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Жоғалтулары ≥10% үй шаруашылықтары, осал үй шаруашылықтары</w:t>
            </w:r>
          </w:p>
        </w:tc>
        <w:tc>
          <w:tcPr>
            <w:tcW w:w="1091" w:type="dxa"/>
          </w:tcPr>
          <w:p w14:paraId="4AD842B3" w14:textId="015043B2"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Қазақ, орыс</w:t>
            </w:r>
          </w:p>
        </w:tc>
        <w:tc>
          <w:tcPr>
            <w:tcW w:w="1572" w:type="dxa"/>
          </w:tcPr>
          <w:p w14:paraId="4AD842B4" w14:textId="141394AC"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ЖТЖ-ға енгізгенге дейін және іске асыру барысында жыл сайын</w:t>
            </w:r>
          </w:p>
        </w:tc>
        <w:tc>
          <w:tcPr>
            <w:tcW w:w="1878" w:type="dxa"/>
          </w:tcPr>
          <w:p w14:paraId="4AD842B5" w14:textId="537404A4"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ҚТЖ-ның ПМО + ауылдық әкімдіктер</w:t>
            </w:r>
          </w:p>
        </w:tc>
        <w:tc>
          <w:tcPr>
            <w:tcW w:w="1439" w:type="dxa"/>
          </w:tcPr>
          <w:p w14:paraId="4AD842B6" w14:textId="2E369FD2"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Егер ББТ-ға әсер етілсе, жеке жоспарлар түзету іс-қимылдары ретінде біріктіріледі</w:t>
            </w:r>
          </w:p>
        </w:tc>
      </w:tr>
      <w:tr w:rsidR="008C2237" w14:paraId="4AD842BE" w14:textId="77777777" w:rsidTr="008C2237">
        <w:trPr>
          <w:tblCellSpacing w:w="15" w:type="dxa"/>
        </w:trPr>
        <w:tc>
          <w:tcPr>
            <w:tcW w:w="1424" w:type="dxa"/>
          </w:tcPr>
          <w:p w14:paraId="4AD842B8" w14:textId="4AD42DB6"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 xml:space="preserve">Жайылымдарды қайта бөлу және </w:t>
            </w:r>
            <w:r w:rsidRPr="008C2237">
              <w:rPr>
                <w:rFonts w:ascii="Times New Roman" w:hAnsi="Times New Roman" w:cs="Times New Roman"/>
                <w:sz w:val="24"/>
                <w:szCs w:val="24"/>
              </w:rPr>
              <w:lastRenderedPageBreak/>
              <w:t>суға қол жеткізу бойынша аудандық үйлестіру</w:t>
            </w:r>
          </w:p>
        </w:tc>
        <w:tc>
          <w:tcPr>
            <w:tcW w:w="1851" w:type="dxa"/>
          </w:tcPr>
          <w:p w14:paraId="4AD842B9" w14:textId="691A8A83"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lastRenderedPageBreak/>
              <w:t xml:space="preserve">Аудандық әкімдіктер; жайылым </w:t>
            </w:r>
            <w:r w:rsidRPr="008C2237">
              <w:rPr>
                <w:rFonts w:ascii="Times New Roman" w:hAnsi="Times New Roman" w:cs="Times New Roman"/>
                <w:sz w:val="24"/>
                <w:szCs w:val="24"/>
              </w:rPr>
              <w:lastRenderedPageBreak/>
              <w:t>комитеттері; мал шаруашылығы қауымдастықтары</w:t>
            </w:r>
          </w:p>
        </w:tc>
        <w:tc>
          <w:tcPr>
            <w:tcW w:w="1091" w:type="dxa"/>
          </w:tcPr>
          <w:p w14:paraId="4AD842BA" w14:textId="60C6BE60"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lastRenderedPageBreak/>
              <w:t>Қазақ, орыс</w:t>
            </w:r>
          </w:p>
        </w:tc>
        <w:tc>
          <w:tcPr>
            <w:tcW w:w="1572" w:type="dxa"/>
          </w:tcPr>
          <w:p w14:paraId="4AD842BB" w14:textId="78C486F3"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 xml:space="preserve">Жер беру туралы шешімдер </w:t>
            </w:r>
            <w:r w:rsidRPr="008C2237">
              <w:rPr>
                <w:rFonts w:ascii="Times New Roman" w:hAnsi="Times New Roman" w:cs="Times New Roman"/>
                <w:sz w:val="24"/>
                <w:szCs w:val="24"/>
              </w:rPr>
              <w:lastRenderedPageBreak/>
              <w:t>қабылданған кезде қажеттілігіне қарай</w:t>
            </w:r>
          </w:p>
        </w:tc>
        <w:tc>
          <w:tcPr>
            <w:tcW w:w="1878" w:type="dxa"/>
          </w:tcPr>
          <w:p w14:paraId="4AD842BC" w14:textId="33522C4B"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lastRenderedPageBreak/>
              <w:t>Аудандық әкімдіктер ҚТЖ-</w:t>
            </w:r>
            <w:r w:rsidRPr="008C2237">
              <w:rPr>
                <w:rFonts w:ascii="Times New Roman" w:hAnsi="Times New Roman" w:cs="Times New Roman"/>
                <w:sz w:val="24"/>
                <w:szCs w:val="24"/>
              </w:rPr>
              <w:lastRenderedPageBreak/>
              <w:t>ның ПМО қолдауымен</w:t>
            </w:r>
          </w:p>
        </w:tc>
        <w:tc>
          <w:tcPr>
            <w:tcW w:w="1439" w:type="dxa"/>
          </w:tcPr>
          <w:p w14:paraId="4AD842BD" w14:textId="4F01B2C3"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lastRenderedPageBreak/>
              <w:t xml:space="preserve">Егер жайылымға әсер ету </w:t>
            </w:r>
            <w:r w:rsidRPr="008C2237">
              <w:rPr>
                <w:rFonts w:ascii="Times New Roman" w:hAnsi="Times New Roman" w:cs="Times New Roman"/>
                <w:sz w:val="24"/>
                <w:szCs w:val="24"/>
              </w:rPr>
              <w:lastRenderedPageBreak/>
              <w:t>ашылғанға дейін туындаса, ретроспективті валидация мүмкін</w:t>
            </w:r>
          </w:p>
        </w:tc>
      </w:tr>
      <w:tr w:rsidR="008C2237" w14:paraId="4AD842C5" w14:textId="77777777" w:rsidTr="008C2237">
        <w:trPr>
          <w:tblCellSpacing w:w="15" w:type="dxa"/>
        </w:trPr>
        <w:tc>
          <w:tcPr>
            <w:tcW w:w="1424" w:type="dxa"/>
          </w:tcPr>
          <w:p w14:paraId="4AD842BF" w14:textId="4D1F84CC"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lastRenderedPageBreak/>
              <w:t>Шағымдар журналдары мен жәшіктерін орналастыру</w:t>
            </w:r>
          </w:p>
        </w:tc>
        <w:tc>
          <w:tcPr>
            <w:tcW w:w="1851" w:type="dxa"/>
          </w:tcPr>
          <w:p w14:paraId="4AD842C0" w14:textId="3D199BC6"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Барлық ББТ; жергілікті тұрғындар</w:t>
            </w:r>
          </w:p>
        </w:tc>
        <w:tc>
          <w:tcPr>
            <w:tcW w:w="1091" w:type="dxa"/>
          </w:tcPr>
          <w:p w14:paraId="4AD842C1" w14:textId="4D912A80"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Қазақ, орыс</w:t>
            </w:r>
          </w:p>
        </w:tc>
        <w:tc>
          <w:tcPr>
            <w:tcW w:w="1572" w:type="dxa"/>
          </w:tcPr>
          <w:p w14:paraId="4AD842C2" w14:textId="1DFA5386"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Жерді алып қою және құрылыс жүргізу кезеңі бойы үздіксіз</w:t>
            </w:r>
          </w:p>
        </w:tc>
        <w:tc>
          <w:tcPr>
            <w:tcW w:w="1878" w:type="dxa"/>
          </w:tcPr>
          <w:p w14:paraId="4AD842C3" w14:textId="1C29C46D"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Ауылдық әкімдіктер; ҚТЖ-ның ПМО мониторингі</w:t>
            </w:r>
          </w:p>
        </w:tc>
        <w:tc>
          <w:tcPr>
            <w:tcW w:w="1439" w:type="dxa"/>
          </w:tcPr>
          <w:p w14:paraId="4AD842C4" w14:textId="74DDB7A3" w:rsidR="008C2237" w:rsidRPr="008C2237" w:rsidRDefault="008C2237" w:rsidP="008C2237">
            <w:pPr>
              <w:spacing w:after="0" w:line="240" w:lineRule="auto"/>
              <w:rPr>
                <w:rFonts w:ascii="Times New Roman" w:eastAsia="Times New Roman" w:hAnsi="Times New Roman" w:cs="Times New Roman"/>
                <w:kern w:val="0"/>
                <w:sz w:val="24"/>
                <w:szCs w:val="24"/>
                <w:lang w:val="ru-RU" w:eastAsia="zh-CN"/>
                <w14:ligatures w14:val="none"/>
              </w:rPr>
            </w:pPr>
            <w:r w:rsidRPr="008C2237">
              <w:rPr>
                <w:rFonts w:ascii="Times New Roman" w:hAnsi="Times New Roman" w:cs="Times New Roman"/>
                <w:sz w:val="24"/>
                <w:szCs w:val="24"/>
              </w:rPr>
              <w:t>Н/Қ</w:t>
            </w:r>
          </w:p>
        </w:tc>
      </w:tr>
      <w:tr w:rsidR="008C2237" w14:paraId="4AD842CC" w14:textId="77777777" w:rsidTr="008C2237">
        <w:trPr>
          <w:tblCellSpacing w:w="15" w:type="dxa"/>
        </w:trPr>
        <w:tc>
          <w:tcPr>
            <w:tcW w:w="1424" w:type="dxa"/>
          </w:tcPr>
          <w:p w14:paraId="4AD842C6" w14:textId="7FD6F0D7"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Мониторинг нәтижелері мен түзету іс-қимылдарын ашу</w:t>
            </w:r>
          </w:p>
        </w:tc>
        <w:tc>
          <w:tcPr>
            <w:tcW w:w="1851" w:type="dxa"/>
          </w:tcPr>
          <w:p w14:paraId="4AD842C7" w14:textId="4FB73139"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ББТ; ҮЕҰ; жалпы жұртшылық</w:t>
            </w:r>
          </w:p>
        </w:tc>
        <w:tc>
          <w:tcPr>
            <w:tcW w:w="1091" w:type="dxa"/>
          </w:tcPr>
          <w:p w14:paraId="4AD842C8" w14:textId="02B365B1"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Қазақ, орыс</w:t>
            </w:r>
          </w:p>
        </w:tc>
        <w:tc>
          <w:tcPr>
            <w:tcW w:w="1572" w:type="dxa"/>
          </w:tcPr>
          <w:p w14:paraId="4AD842C9" w14:textId="36CA2047"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Жарты жылда бір рет</w:t>
            </w:r>
          </w:p>
        </w:tc>
        <w:tc>
          <w:tcPr>
            <w:tcW w:w="1878" w:type="dxa"/>
          </w:tcPr>
          <w:p w14:paraId="4AD842CA" w14:textId="0CC28AB6"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ҚТЖ-ның ПМО (есептілік), сыртқы монитор (тексеру), әкімдіктер (валидация)</w:t>
            </w:r>
          </w:p>
        </w:tc>
        <w:tc>
          <w:tcPr>
            <w:tcW w:w="1439" w:type="dxa"/>
          </w:tcPr>
          <w:p w14:paraId="4AD842CB" w14:textId="0009385E"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Анықталған олқылықтар болған кезде түзету іс-қимылдары ашылады</w:t>
            </w:r>
          </w:p>
        </w:tc>
      </w:tr>
      <w:tr w:rsidR="008C2237" w14:paraId="4AD842D3" w14:textId="77777777" w:rsidTr="008C2237">
        <w:trPr>
          <w:tblCellSpacing w:w="15" w:type="dxa"/>
        </w:trPr>
        <w:tc>
          <w:tcPr>
            <w:tcW w:w="1424" w:type="dxa"/>
          </w:tcPr>
          <w:p w14:paraId="4AD842CD" w14:textId="4FA25F90"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Шағымдар бойынша статистиканы жариялау</w:t>
            </w:r>
          </w:p>
        </w:tc>
        <w:tc>
          <w:tcPr>
            <w:tcW w:w="1851" w:type="dxa"/>
          </w:tcPr>
          <w:p w14:paraId="4AD842CE" w14:textId="58C20B46"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ББТ; жергілікті тұрғындар</w:t>
            </w:r>
          </w:p>
        </w:tc>
        <w:tc>
          <w:tcPr>
            <w:tcW w:w="1091" w:type="dxa"/>
          </w:tcPr>
          <w:p w14:paraId="4AD842CF" w14:textId="10BBE954"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Қазақ, орыс</w:t>
            </w:r>
          </w:p>
        </w:tc>
        <w:tc>
          <w:tcPr>
            <w:tcW w:w="1572" w:type="dxa"/>
          </w:tcPr>
          <w:p w14:paraId="4AD842D0" w14:textId="6A908EE4"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Тоқсан сайын</w:t>
            </w:r>
          </w:p>
        </w:tc>
        <w:tc>
          <w:tcPr>
            <w:tcW w:w="1878" w:type="dxa"/>
          </w:tcPr>
          <w:p w14:paraId="4AD842D1" w14:textId="4EDA44C1" w:rsidR="008C2237" w:rsidRPr="008C2237" w:rsidRDefault="008C2237" w:rsidP="008C2237">
            <w:pPr>
              <w:spacing w:after="0" w:line="240" w:lineRule="auto"/>
              <w:rPr>
                <w:rFonts w:ascii="Times New Roman" w:eastAsia="Times New Roman" w:hAnsi="Times New Roman" w:cs="Times New Roman"/>
                <w:kern w:val="0"/>
                <w:sz w:val="24"/>
                <w:szCs w:val="24"/>
                <w:lang w:eastAsia="zh-CN"/>
                <w14:ligatures w14:val="none"/>
              </w:rPr>
            </w:pPr>
            <w:r w:rsidRPr="008C2237">
              <w:rPr>
                <w:rFonts w:ascii="Times New Roman" w:hAnsi="Times New Roman" w:cs="Times New Roman"/>
                <w:sz w:val="24"/>
                <w:szCs w:val="24"/>
              </w:rPr>
              <w:t>ҚТЖ-ның ПМО (құрастыру), әкімдіктер (хабарландыру тақталары мен сайттарда орналастыру)</w:t>
            </w:r>
          </w:p>
        </w:tc>
        <w:tc>
          <w:tcPr>
            <w:tcW w:w="1439" w:type="dxa"/>
          </w:tcPr>
          <w:p w14:paraId="4AD842D2" w14:textId="7760099A" w:rsidR="008C2237" w:rsidRPr="008C2237" w:rsidRDefault="008C2237" w:rsidP="008C2237">
            <w:pPr>
              <w:spacing w:after="0" w:line="240" w:lineRule="auto"/>
              <w:rPr>
                <w:rFonts w:ascii="Times New Roman" w:eastAsia="Times New Roman" w:hAnsi="Times New Roman" w:cs="Times New Roman"/>
                <w:kern w:val="0"/>
                <w:sz w:val="24"/>
                <w:szCs w:val="24"/>
                <w:lang w:val="ru-RU" w:eastAsia="zh-CN"/>
                <w14:ligatures w14:val="none"/>
              </w:rPr>
            </w:pPr>
            <w:r w:rsidRPr="00DD2231">
              <w:t>Н/Қ</w:t>
            </w:r>
          </w:p>
        </w:tc>
      </w:tr>
    </w:tbl>
    <w:p w14:paraId="4AD842D4" w14:textId="77777777" w:rsidR="009246BF" w:rsidRDefault="009246BF">
      <w:pPr>
        <w:rPr>
          <w:rFonts w:ascii="Times New Roman" w:hAnsi="Times New Roman" w:cs="Times New Roman"/>
          <w:sz w:val="24"/>
          <w:szCs w:val="24"/>
        </w:rPr>
      </w:pPr>
    </w:p>
    <w:p w14:paraId="4AD842D5" w14:textId="3216E48C" w:rsidR="009246BF" w:rsidRPr="00F420CB" w:rsidRDefault="008C2237" w:rsidP="008C2237">
      <w:pPr>
        <w:pStyle w:val="1"/>
        <w:numPr>
          <w:ilvl w:val="0"/>
          <w:numId w:val="10"/>
        </w:numPr>
        <w:rPr>
          <w:rStyle w:val="a9"/>
          <w:spacing w:val="0"/>
          <w:kern w:val="2"/>
          <w:sz w:val="40"/>
          <w:szCs w:val="40"/>
          <w:lang w:val="ru-KZ"/>
        </w:rPr>
      </w:pPr>
      <w:r w:rsidRPr="008C2237">
        <w:rPr>
          <w:rStyle w:val="a9"/>
          <w:spacing w:val="0"/>
          <w:kern w:val="2"/>
          <w:sz w:val="40"/>
          <w:szCs w:val="40"/>
          <w:lang w:val="ru-KZ"/>
        </w:rPr>
        <w:t>Механизм шағымдарды қарау (GRM)</w:t>
      </w:r>
    </w:p>
    <w:p w14:paraId="4AD842D6" w14:textId="5F866D08" w:rsidR="009246BF" w:rsidRPr="00A90EE7" w:rsidRDefault="008C2237" w:rsidP="008C2237">
      <w:pPr>
        <w:pStyle w:val="2"/>
        <w:numPr>
          <w:ilvl w:val="1"/>
          <w:numId w:val="10"/>
        </w:numPr>
        <w:rPr>
          <w:lang w:val="ru-KZ"/>
        </w:rPr>
      </w:pPr>
      <w:r w:rsidRPr="008C2237">
        <w:rPr>
          <w:lang w:val="ru-KZ"/>
        </w:rPr>
        <w:t>Мақсаты және қағидаттары</w:t>
      </w:r>
    </w:p>
    <w:p w14:paraId="4E5AF458" w14:textId="44A9C7B8" w:rsidR="008C2237" w:rsidRPr="002107EA" w:rsidRDefault="008C2237" w:rsidP="008C2237">
      <w:pPr>
        <w:pStyle w:val="ac"/>
        <w:jc w:val="both"/>
        <w:rPr>
          <w:lang w:val="ru-KZ"/>
        </w:rPr>
      </w:pPr>
      <w:r w:rsidRPr="008C2237">
        <w:rPr>
          <w:bCs/>
          <w:lang w:val="ru-KZ"/>
        </w:rPr>
        <w:t>Шағымдарды қарау механизмі (GRM)</w:t>
      </w:r>
      <w:r w:rsidRPr="008C2237">
        <w:rPr>
          <w:lang w:val="ru-KZ"/>
        </w:rPr>
        <w:t xml:space="preserve"> Жобаның зардап шеккен тұлғаларын (ЖЗШТ) және басқа да мүдделі тараптарды жерді алып қою, өтемақы төлеу, тіршілік көздерін қалпына келтіру және Жобаның әсеріне байланысты өтініштер берудің қолжетімді, ашық және уақтылы арналарымен қамтамасыз ету үшін құрылған. </w:t>
      </w:r>
      <w:r w:rsidRPr="002107EA">
        <w:rPr>
          <w:bCs/>
          <w:lang w:val="ru-KZ"/>
        </w:rPr>
        <w:t>GRM</w:t>
      </w:r>
      <w:r w:rsidRPr="002107EA">
        <w:rPr>
          <w:lang w:val="ru-KZ"/>
        </w:rPr>
        <w:t xml:space="preserve"> Қазақстан Республикасының ұлттық заңнамасына, оның ішінде Әкімшілік рәсімдер туралы Заңға және Ақпаратқа қол жеткізу туралы Заңға сәйкес әзірленген және Дүниежүзілік банктің </w:t>
      </w:r>
      <w:r w:rsidRPr="002107EA">
        <w:rPr>
          <w:bCs/>
          <w:lang w:val="ru-KZ"/>
        </w:rPr>
        <w:t>IFC PS5</w:t>
      </w:r>
      <w:r w:rsidRPr="002107EA">
        <w:rPr>
          <w:lang w:val="ru-KZ"/>
        </w:rPr>
        <w:t xml:space="preserve"> және </w:t>
      </w:r>
      <w:r w:rsidRPr="002107EA">
        <w:rPr>
          <w:bCs/>
          <w:lang w:val="ru-KZ"/>
        </w:rPr>
        <w:t>ESS10</w:t>
      </w:r>
      <w:r w:rsidRPr="002107EA">
        <w:rPr>
          <w:lang w:val="ru-KZ"/>
        </w:rPr>
        <w:t xml:space="preserve"> талаптарымен үйлестірілген.</w:t>
      </w:r>
    </w:p>
    <w:p w14:paraId="125CBEAB" w14:textId="77777777" w:rsidR="008C2237" w:rsidRPr="002107EA" w:rsidRDefault="008C2237" w:rsidP="008C2237">
      <w:pPr>
        <w:pStyle w:val="ac"/>
        <w:jc w:val="both"/>
        <w:rPr>
          <w:lang w:val="ru-KZ"/>
        </w:rPr>
      </w:pPr>
      <w:r w:rsidRPr="002107EA">
        <w:rPr>
          <w:lang w:val="ru-KZ"/>
        </w:rPr>
        <w:t xml:space="preserve">Механизм әкімшілік немесе сот органдарына жүгінудің заңды құқықтарын ауыстырмайды, бірақ оны </w:t>
      </w:r>
      <w:r w:rsidRPr="002107EA">
        <w:rPr>
          <w:bCs/>
          <w:lang w:val="ru-KZ"/>
        </w:rPr>
        <w:t>толықтырады</w:t>
      </w:r>
      <w:r w:rsidRPr="002107EA">
        <w:rPr>
          <w:lang w:val="ru-KZ"/>
        </w:rPr>
        <w:t xml:space="preserve">. Оның мақсаты – шағымдардың ерте, әділ және мейлінше </w:t>
      </w:r>
      <w:r w:rsidRPr="002107EA">
        <w:rPr>
          <w:bCs/>
          <w:lang w:val="ru-KZ"/>
        </w:rPr>
        <w:t>жергілікті деңгейде</w:t>
      </w:r>
      <w:r w:rsidRPr="002107EA">
        <w:rPr>
          <w:lang w:val="ru-KZ"/>
        </w:rPr>
        <w:t xml:space="preserve"> шешілуін қамтамасыз ету, сонымен бірге </w:t>
      </w:r>
      <w:r w:rsidRPr="002107EA">
        <w:rPr>
          <w:bCs/>
          <w:lang w:val="ru-KZ"/>
        </w:rPr>
        <w:t>ЖЗШТ</w:t>
      </w:r>
      <w:r w:rsidRPr="002107EA">
        <w:rPr>
          <w:lang w:val="ru-KZ"/>
        </w:rPr>
        <w:t>-ның кез келген кезеңде сотқа жүгіну құқығын сақтап қалу.</w:t>
      </w:r>
    </w:p>
    <w:p w14:paraId="4AD842D8" w14:textId="77777777" w:rsidR="009246BF" w:rsidRPr="002107EA" w:rsidRDefault="009246BF" w:rsidP="00F420CB">
      <w:pPr>
        <w:pStyle w:val="ac"/>
        <w:jc w:val="both"/>
        <w:rPr>
          <w:lang w:val="ru-KZ"/>
        </w:rPr>
      </w:pPr>
    </w:p>
    <w:p w14:paraId="2966DD5F" w14:textId="6C79BB93" w:rsidR="008C2237" w:rsidRPr="00BA5865" w:rsidRDefault="008C2237" w:rsidP="00BA5865">
      <w:pPr>
        <w:pStyle w:val="2"/>
        <w:numPr>
          <w:ilvl w:val="1"/>
          <w:numId w:val="10"/>
        </w:numPr>
        <w:rPr>
          <w:lang w:val="ru-KZ"/>
        </w:rPr>
      </w:pPr>
      <w:r w:rsidRPr="008C2237">
        <w:rPr>
          <w:lang w:val="ru-KZ"/>
        </w:rPr>
        <w:lastRenderedPageBreak/>
        <w:t>Қол жеткізу нүктелері және арналар</w:t>
      </w:r>
    </w:p>
    <w:p w14:paraId="4A23E3AE" w14:textId="77777777" w:rsidR="008C2237" w:rsidRPr="002107EA" w:rsidRDefault="008C2237" w:rsidP="008C2237">
      <w:pPr>
        <w:pStyle w:val="ac"/>
        <w:jc w:val="both"/>
        <w:rPr>
          <w:lang w:val="ru-KZ"/>
        </w:rPr>
      </w:pPr>
      <w:r w:rsidRPr="002107EA">
        <w:rPr>
          <w:lang w:val="ru-KZ"/>
        </w:rPr>
        <w:t xml:space="preserve">Механизмнің барлық мүдделі тараптар, оның ішінде </w:t>
      </w:r>
      <w:r w:rsidRPr="002107EA">
        <w:rPr>
          <w:bCs/>
          <w:lang w:val="ru-KZ"/>
        </w:rPr>
        <w:t>осал топтар</w:t>
      </w:r>
      <w:r w:rsidRPr="002107EA">
        <w:rPr>
          <w:lang w:val="ru-KZ"/>
        </w:rPr>
        <w:t xml:space="preserve"> мен </w:t>
      </w:r>
      <w:r w:rsidRPr="002107EA">
        <w:rPr>
          <w:bCs/>
          <w:lang w:val="ru-KZ"/>
        </w:rPr>
        <w:t>сауаттылығы шектеулі</w:t>
      </w:r>
      <w:r w:rsidRPr="002107EA">
        <w:rPr>
          <w:lang w:val="ru-KZ"/>
        </w:rPr>
        <w:t xml:space="preserve"> тұлғалар үшін қолжетімділігін қамтамасыз ету мақсатында бірнеше арналар қарастырылған:</w:t>
      </w:r>
    </w:p>
    <w:p w14:paraId="5DE274AF" w14:textId="77777777" w:rsidR="008C2237" w:rsidRPr="008C2237" w:rsidRDefault="008C2237" w:rsidP="008C2237">
      <w:pPr>
        <w:pStyle w:val="ac"/>
        <w:numPr>
          <w:ilvl w:val="0"/>
          <w:numId w:val="74"/>
        </w:numPr>
        <w:jc w:val="both"/>
        <w:rPr>
          <w:lang w:val="ru-RU"/>
        </w:rPr>
      </w:pPr>
      <w:r w:rsidRPr="002107EA">
        <w:rPr>
          <w:bCs/>
          <w:lang w:val="ru-KZ"/>
        </w:rPr>
        <w:t>Жергілікті әкімдіктер:</w:t>
      </w:r>
      <w:r w:rsidRPr="002107EA">
        <w:rPr>
          <w:lang w:val="ru-KZ"/>
        </w:rPr>
        <w:t xml:space="preserve"> Шағымдарды тіркеу журналдары және жабық өтініш жәшіктері әрбір </w:t>
      </w:r>
      <w:r w:rsidRPr="002107EA">
        <w:rPr>
          <w:bCs/>
          <w:lang w:val="ru-KZ"/>
        </w:rPr>
        <w:t>ауылдық</w:t>
      </w:r>
      <w:r w:rsidRPr="002107EA">
        <w:rPr>
          <w:lang w:val="ru-KZ"/>
        </w:rPr>
        <w:t xml:space="preserve"> және </w:t>
      </w:r>
      <w:r w:rsidRPr="002107EA">
        <w:rPr>
          <w:bCs/>
          <w:lang w:val="ru-KZ"/>
        </w:rPr>
        <w:t>аудандық әкімдікте</w:t>
      </w:r>
      <w:r w:rsidRPr="002107EA">
        <w:rPr>
          <w:lang w:val="ru-KZ"/>
        </w:rPr>
        <w:t xml:space="preserve"> орналастырылады. </w:t>
      </w:r>
      <w:r w:rsidRPr="008C2237">
        <w:rPr>
          <w:bCs/>
          <w:lang w:val="ru-RU"/>
        </w:rPr>
        <w:t>ЖЗШТ</w:t>
      </w:r>
      <w:r w:rsidRPr="008C2237">
        <w:rPr>
          <w:lang w:val="ru-RU"/>
        </w:rPr>
        <w:t xml:space="preserve"> шағымдарды дербес немесе әкімдік қызметкерлері арқылы бере алады.</w:t>
      </w:r>
    </w:p>
    <w:p w14:paraId="53A33BAF" w14:textId="77777777" w:rsidR="008C2237" w:rsidRPr="008C2237" w:rsidRDefault="008C2237" w:rsidP="008C2237">
      <w:pPr>
        <w:pStyle w:val="ac"/>
        <w:numPr>
          <w:ilvl w:val="0"/>
          <w:numId w:val="74"/>
        </w:numPr>
        <w:jc w:val="both"/>
        <w:rPr>
          <w:lang w:val="ru-RU"/>
        </w:rPr>
      </w:pPr>
      <w:r w:rsidRPr="008C2237">
        <w:rPr>
          <w:bCs/>
          <w:lang w:val="ru-RU"/>
        </w:rPr>
        <w:t>ҚТЖ-ның аймақтық кеңселерi:</w:t>
      </w:r>
      <w:r w:rsidRPr="008C2237">
        <w:rPr>
          <w:lang w:val="ru-RU"/>
        </w:rPr>
        <w:t xml:space="preserve"> </w:t>
      </w:r>
      <w:r w:rsidRPr="008C2237">
        <w:rPr>
          <w:bCs/>
          <w:lang w:val="ru-RU"/>
        </w:rPr>
        <w:t>ЖЗШТ</w:t>
      </w:r>
      <w:r w:rsidRPr="008C2237">
        <w:rPr>
          <w:lang w:val="ru-RU"/>
        </w:rPr>
        <w:t xml:space="preserve"> шағымдарды жазбаша түрде, телефон арқылы немесе </w:t>
      </w:r>
      <w:r w:rsidRPr="008C2237">
        <w:rPr>
          <w:bCs/>
          <w:lang w:val="ru-RU"/>
        </w:rPr>
        <w:t>ҚТЖ</w:t>
      </w:r>
      <w:r w:rsidRPr="008C2237">
        <w:rPr>
          <w:lang w:val="ru-RU"/>
        </w:rPr>
        <w:t xml:space="preserve"> өкілдеріне барған кезде бере алады.</w:t>
      </w:r>
    </w:p>
    <w:p w14:paraId="383587CF" w14:textId="77777777" w:rsidR="008C2237" w:rsidRPr="008C2237" w:rsidRDefault="008C2237" w:rsidP="008C2237">
      <w:pPr>
        <w:pStyle w:val="ac"/>
        <w:numPr>
          <w:ilvl w:val="0"/>
          <w:numId w:val="74"/>
        </w:numPr>
        <w:jc w:val="both"/>
        <w:rPr>
          <w:lang w:val="ru-RU"/>
        </w:rPr>
      </w:pPr>
      <w:r w:rsidRPr="008C2237">
        <w:rPr>
          <w:bCs/>
          <w:lang w:val="ru-RU"/>
        </w:rPr>
        <w:t>Жедел желі және WhatsApp:</w:t>
      </w:r>
      <w:r w:rsidRPr="008C2237">
        <w:rPr>
          <w:lang w:val="ru-RU"/>
        </w:rPr>
        <w:t xml:space="preserve"> Ауызша және жазбаша шағымдарды қабылдау үшін арнайы </w:t>
      </w:r>
      <w:r w:rsidRPr="008C2237">
        <w:rPr>
          <w:bCs/>
          <w:lang w:val="ru-RU"/>
        </w:rPr>
        <w:t>жедел желі</w:t>
      </w:r>
      <w:r w:rsidRPr="008C2237">
        <w:rPr>
          <w:lang w:val="ru-RU"/>
        </w:rPr>
        <w:t xml:space="preserve"> және </w:t>
      </w:r>
      <w:r w:rsidRPr="008C2237">
        <w:rPr>
          <w:bCs/>
          <w:lang w:val="ru-RU"/>
        </w:rPr>
        <w:t>WhatsApp</w:t>
      </w:r>
      <w:r w:rsidRPr="008C2237">
        <w:rPr>
          <w:lang w:val="ru-RU"/>
        </w:rPr>
        <w:t xml:space="preserve"> нөмірі құрылады.</w:t>
      </w:r>
    </w:p>
    <w:p w14:paraId="78A7E4DD" w14:textId="77777777" w:rsidR="008C2237" w:rsidRPr="008C2237" w:rsidRDefault="008C2237" w:rsidP="008C2237">
      <w:pPr>
        <w:pStyle w:val="ac"/>
        <w:numPr>
          <w:ilvl w:val="0"/>
          <w:numId w:val="74"/>
        </w:numPr>
        <w:jc w:val="both"/>
        <w:rPr>
          <w:lang w:val="ru-RU"/>
        </w:rPr>
      </w:pPr>
      <w:r w:rsidRPr="008C2237">
        <w:rPr>
          <w:bCs/>
          <w:lang w:val="ru-RU"/>
        </w:rPr>
        <w:t>Электрондық жүйелер:</w:t>
      </w:r>
      <w:r w:rsidRPr="008C2237">
        <w:rPr>
          <w:lang w:val="ru-RU"/>
        </w:rPr>
        <w:t xml:space="preserve"> </w:t>
      </w:r>
      <w:r w:rsidRPr="008C2237">
        <w:rPr>
          <w:bCs/>
          <w:lang w:val="ru-RU"/>
        </w:rPr>
        <w:t>ЖЗШТ</w:t>
      </w:r>
      <w:r w:rsidRPr="008C2237">
        <w:rPr>
          <w:lang w:val="ru-RU"/>
        </w:rPr>
        <w:t xml:space="preserve"> өтініштерді ұлттық </w:t>
      </w:r>
      <w:r w:rsidRPr="008C2237">
        <w:rPr>
          <w:bCs/>
          <w:lang w:val="ru-RU"/>
        </w:rPr>
        <w:t>e-Otinish</w:t>
      </w:r>
      <w:r w:rsidRPr="008C2237">
        <w:rPr>
          <w:lang w:val="ru-RU"/>
        </w:rPr>
        <w:t xml:space="preserve"> порталы немесе «</w:t>
      </w:r>
      <w:r w:rsidRPr="008C2237">
        <w:rPr>
          <w:bCs/>
          <w:lang w:val="ru-RU"/>
        </w:rPr>
        <w:t>KTZ HSE</w:t>
      </w:r>
      <w:r w:rsidRPr="008C2237">
        <w:rPr>
          <w:lang w:val="ru-RU"/>
        </w:rPr>
        <w:t>» мобильді қосымшасы (қолжетімді жерлерде) арқылы бере алады.</w:t>
      </w:r>
    </w:p>
    <w:p w14:paraId="5C03FC3A" w14:textId="77777777" w:rsidR="008C2237" w:rsidRPr="008C2237" w:rsidRDefault="008C2237" w:rsidP="008C2237">
      <w:pPr>
        <w:pStyle w:val="ac"/>
        <w:numPr>
          <w:ilvl w:val="0"/>
          <w:numId w:val="74"/>
        </w:numPr>
        <w:jc w:val="both"/>
        <w:rPr>
          <w:lang w:val="ru-RU"/>
        </w:rPr>
      </w:pPr>
      <w:r w:rsidRPr="008C2237">
        <w:rPr>
          <w:bCs/>
          <w:lang w:val="ru-RU"/>
        </w:rPr>
        <w:t>Қоғамдық консультациялар:</w:t>
      </w:r>
      <w:r w:rsidRPr="008C2237">
        <w:rPr>
          <w:lang w:val="ru-RU"/>
        </w:rPr>
        <w:t xml:space="preserve"> Шағымдарды тіркеу журналдары халықпен өткізілетін барлық кездесулер кезінде де қолжетімді болады.</w:t>
      </w:r>
    </w:p>
    <w:p w14:paraId="1FF02659" w14:textId="77777777" w:rsidR="008C2237" w:rsidRPr="008C2237" w:rsidRDefault="008C2237" w:rsidP="008C2237">
      <w:pPr>
        <w:pStyle w:val="ac"/>
        <w:jc w:val="both"/>
        <w:rPr>
          <w:lang w:val="ru-RU"/>
        </w:rPr>
      </w:pPr>
      <w:r w:rsidRPr="008C2237">
        <w:rPr>
          <w:bCs/>
          <w:lang w:val="ru-RU"/>
        </w:rPr>
        <w:t>Анонимді</w:t>
      </w:r>
      <w:r w:rsidRPr="008C2237">
        <w:rPr>
          <w:lang w:val="ru-RU"/>
        </w:rPr>
        <w:t xml:space="preserve"> (жасырын) шағымдар қол қойылған өтініштермен бірдей маңыздылықпен қабылданады және қаралады.</w:t>
      </w:r>
    </w:p>
    <w:p w14:paraId="2AA0543B" w14:textId="55650556" w:rsidR="008C2237" w:rsidRPr="008C2237" w:rsidRDefault="008C2237" w:rsidP="008C2237">
      <w:pPr>
        <w:pStyle w:val="2"/>
        <w:numPr>
          <w:ilvl w:val="1"/>
          <w:numId w:val="10"/>
        </w:numPr>
        <w:rPr>
          <w:lang w:val="ru-KZ"/>
        </w:rPr>
      </w:pPr>
      <w:r w:rsidRPr="008C2237">
        <w:rPr>
          <w:lang w:val="ru-KZ"/>
        </w:rPr>
        <w:t>Қарау процесі және деңгейлері</w:t>
      </w:r>
    </w:p>
    <w:p w14:paraId="249072D6" w14:textId="77777777" w:rsidR="008C2237" w:rsidRPr="002107EA" w:rsidRDefault="008C2237" w:rsidP="008C2237">
      <w:pPr>
        <w:pStyle w:val="ac"/>
        <w:jc w:val="both"/>
        <w:rPr>
          <w:lang w:val="ru-KZ"/>
        </w:rPr>
      </w:pPr>
      <w:r w:rsidRPr="002107EA">
        <w:rPr>
          <w:bCs/>
          <w:lang w:val="ru-KZ"/>
        </w:rPr>
        <w:t>GRM</w:t>
      </w:r>
      <w:r w:rsidRPr="002107EA">
        <w:rPr>
          <w:lang w:val="ru-KZ"/>
        </w:rPr>
        <w:t xml:space="preserve"> мәселелерді ең жоғары жергілікті деңгейде шешуге және оларды </w:t>
      </w:r>
      <w:r w:rsidRPr="002107EA">
        <w:rPr>
          <w:bCs/>
          <w:lang w:val="ru-KZ"/>
        </w:rPr>
        <w:t>эскалациялау</w:t>
      </w:r>
      <w:r w:rsidRPr="002107EA">
        <w:rPr>
          <w:lang w:val="ru-KZ"/>
        </w:rPr>
        <w:t xml:space="preserve"> (жоғары деңгейге көшіру) мүмкіндігіне жол беретін </w:t>
      </w:r>
      <w:r w:rsidRPr="002107EA">
        <w:rPr>
          <w:bCs/>
          <w:lang w:val="ru-KZ"/>
        </w:rPr>
        <w:t>көп деңгейлі жүйе</w:t>
      </w:r>
      <w:r w:rsidRPr="002107EA">
        <w:rPr>
          <w:lang w:val="ru-KZ"/>
        </w:rPr>
        <w:t xml:space="preserve"> бойынша құрылған:</w:t>
      </w:r>
    </w:p>
    <w:p w14:paraId="549235A9" w14:textId="77777777" w:rsidR="008C2237" w:rsidRPr="002107EA" w:rsidRDefault="008C2237" w:rsidP="008C2237">
      <w:pPr>
        <w:pStyle w:val="ac"/>
        <w:numPr>
          <w:ilvl w:val="0"/>
          <w:numId w:val="75"/>
        </w:numPr>
        <w:jc w:val="both"/>
        <w:rPr>
          <w:lang w:val="ru-KZ"/>
        </w:rPr>
      </w:pPr>
      <w:r w:rsidRPr="002107EA">
        <w:rPr>
          <w:bCs/>
          <w:lang w:val="ru-KZ"/>
        </w:rPr>
        <w:t>Жергілікті деңгей (Әкімдік / Қауымдастықтың Фокалдық пункті).</w:t>
      </w:r>
      <w:r w:rsidRPr="002107EA">
        <w:rPr>
          <w:lang w:val="ru-KZ"/>
        </w:rPr>
        <w:t xml:space="preserve"> Шағымдар ауылдық немесе аудандық әкімдікте қабылданады. Шағымның түскені туралы растау </w:t>
      </w:r>
      <w:r w:rsidRPr="002107EA">
        <w:rPr>
          <w:bCs/>
          <w:lang w:val="ru-KZ"/>
        </w:rPr>
        <w:t>3 жұмыс күні</w:t>
      </w:r>
      <w:r w:rsidRPr="002107EA">
        <w:rPr>
          <w:lang w:val="ru-KZ"/>
        </w:rPr>
        <w:t xml:space="preserve"> ішінде, ал шешім — </w:t>
      </w:r>
      <w:r w:rsidRPr="002107EA">
        <w:rPr>
          <w:bCs/>
          <w:lang w:val="ru-KZ"/>
        </w:rPr>
        <w:t>10 жұмыс күні</w:t>
      </w:r>
      <w:r w:rsidRPr="002107EA">
        <w:rPr>
          <w:lang w:val="ru-KZ"/>
        </w:rPr>
        <w:t xml:space="preserve"> ішінде беріледі.</w:t>
      </w:r>
    </w:p>
    <w:p w14:paraId="08217DE6" w14:textId="77777777" w:rsidR="008C2237" w:rsidRPr="008C2237" w:rsidRDefault="008C2237" w:rsidP="008C2237">
      <w:pPr>
        <w:pStyle w:val="ac"/>
        <w:numPr>
          <w:ilvl w:val="0"/>
          <w:numId w:val="75"/>
        </w:numPr>
        <w:jc w:val="both"/>
        <w:rPr>
          <w:lang w:val="ru-RU"/>
        </w:rPr>
      </w:pPr>
      <w:r w:rsidRPr="002107EA">
        <w:rPr>
          <w:bCs/>
          <w:lang w:val="ru-KZ"/>
        </w:rPr>
        <w:t>Аймақтық деңгей (ҚТЖ-ның аймақтық кеңсесі).</w:t>
      </w:r>
      <w:r w:rsidRPr="002107EA">
        <w:rPr>
          <w:lang w:val="ru-KZ"/>
        </w:rPr>
        <w:t xml:space="preserve"> Егер шағым жергілікті деңгейде шешілмесе, ол аудандық әкімдікпен өзара іс-қимыл жасайтын </w:t>
      </w:r>
      <w:r w:rsidRPr="002107EA">
        <w:rPr>
          <w:bCs/>
          <w:lang w:val="ru-KZ"/>
        </w:rPr>
        <w:t>ҚТЖ-ның аймақтық кеңсесіне</w:t>
      </w:r>
      <w:r w:rsidRPr="002107EA">
        <w:rPr>
          <w:lang w:val="ru-KZ"/>
        </w:rPr>
        <w:t xml:space="preserve"> беріледі. </w:t>
      </w:r>
      <w:r w:rsidRPr="008C2237">
        <w:rPr>
          <w:lang w:val="ru-RU"/>
        </w:rPr>
        <w:t xml:space="preserve">Шешім түскен сәттен бастап </w:t>
      </w:r>
      <w:r w:rsidRPr="008C2237">
        <w:rPr>
          <w:bCs/>
          <w:lang w:val="ru-RU"/>
        </w:rPr>
        <w:t>15 жұмыс күні</w:t>
      </w:r>
      <w:r w:rsidRPr="008C2237">
        <w:rPr>
          <w:lang w:val="ru-RU"/>
        </w:rPr>
        <w:t xml:space="preserve"> ішінде беріледі.</w:t>
      </w:r>
    </w:p>
    <w:p w14:paraId="07E78A71" w14:textId="77777777" w:rsidR="008C2237" w:rsidRPr="008C2237" w:rsidRDefault="008C2237" w:rsidP="008C2237">
      <w:pPr>
        <w:pStyle w:val="ac"/>
        <w:numPr>
          <w:ilvl w:val="0"/>
          <w:numId w:val="75"/>
        </w:numPr>
        <w:jc w:val="both"/>
        <w:rPr>
          <w:lang w:val="ru-RU"/>
        </w:rPr>
      </w:pPr>
      <w:r w:rsidRPr="008C2237">
        <w:rPr>
          <w:bCs/>
          <w:lang w:val="ru-RU"/>
        </w:rPr>
        <w:t>Орталық деңгей (Астанадағы ҚТЖ-ның ПМО-сы).</w:t>
      </w:r>
      <w:r w:rsidRPr="008C2237">
        <w:rPr>
          <w:lang w:val="ru-RU"/>
        </w:rPr>
        <w:t xml:space="preserve"> Шешілмеген немесе күрделі шағымдар </w:t>
      </w:r>
      <w:r w:rsidRPr="008C2237">
        <w:rPr>
          <w:bCs/>
          <w:lang w:val="ru-RU"/>
        </w:rPr>
        <w:t>ҚТЖ-ның Жобалық басқару офисіне</w:t>
      </w:r>
      <w:r w:rsidRPr="008C2237">
        <w:rPr>
          <w:lang w:val="ru-RU"/>
        </w:rPr>
        <w:t xml:space="preserve"> беріледі. </w:t>
      </w:r>
      <w:r w:rsidRPr="008C2237">
        <w:rPr>
          <w:bCs/>
          <w:lang w:val="ru-RU"/>
        </w:rPr>
        <w:t>ПМО</w:t>
      </w:r>
      <w:r w:rsidRPr="008C2237">
        <w:rPr>
          <w:lang w:val="ru-RU"/>
        </w:rPr>
        <w:t xml:space="preserve"> бейінді департаменттермен (жер, заң және т.б.) жұмысты үйлестіреді және жоба бойынша түпкілікті жауапты </w:t>
      </w:r>
      <w:r w:rsidRPr="008C2237">
        <w:rPr>
          <w:bCs/>
          <w:lang w:val="ru-RU"/>
        </w:rPr>
        <w:t>20 жұмыс күні</w:t>
      </w:r>
      <w:r w:rsidRPr="008C2237">
        <w:rPr>
          <w:lang w:val="ru-RU"/>
        </w:rPr>
        <w:t xml:space="preserve"> ішінде береді. Орталық деңгейде </w:t>
      </w:r>
      <w:r w:rsidRPr="008C2237">
        <w:rPr>
          <w:bCs/>
          <w:lang w:val="ru-RU"/>
        </w:rPr>
        <w:t>ҚТЖ-ның ПМО-сын</w:t>
      </w:r>
      <w:r w:rsidRPr="008C2237">
        <w:rPr>
          <w:lang w:val="ru-RU"/>
        </w:rPr>
        <w:t>, аудандық әкімдіктерді, мердігердің (</w:t>
      </w:r>
      <w:r w:rsidRPr="008C2237">
        <w:rPr>
          <w:bCs/>
          <w:lang w:val="ru-RU"/>
        </w:rPr>
        <w:t>EPC</w:t>
      </w:r>
      <w:r w:rsidRPr="008C2237">
        <w:rPr>
          <w:lang w:val="ru-RU"/>
        </w:rPr>
        <w:t xml:space="preserve">) өкілдерін және әлеуметтік мәселелер бойынша тәуелсіз консультанттарды қамтитын көп тарапты қарау органы құрылады. Бұл </w:t>
      </w:r>
      <w:r w:rsidRPr="008C2237">
        <w:rPr>
          <w:bCs/>
          <w:lang w:val="ru-RU"/>
        </w:rPr>
        <w:t>алқалы орган</w:t>
      </w:r>
      <w:r w:rsidRPr="008C2237">
        <w:rPr>
          <w:lang w:val="ru-RU"/>
        </w:rPr>
        <w:t xml:space="preserve"> күрделі немесе қайталанатын шағымдарды қарайды және түзету шараларын келіседі. Отырыс хаттамалары әкімдіктердің кеңселерінде жалпыға қолжетімді болады, бұл ашықтық пен сенімді күшейтеді.</w:t>
      </w:r>
    </w:p>
    <w:p w14:paraId="58B6D921" w14:textId="77777777" w:rsidR="008C2237" w:rsidRPr="008C2237" w:rsidRDefault="008C2237" w:rsidP="008C2237">
      <w:pPr>
        <w:pStyle w:val="ac"/>
        <w:numPr>
          <w:ilvl w:val="0"/>
          <w:numId w:val="75"/>
        </w:numPr>
        <w:jc w:val="both"/>
        <w:rPr>
          <w:lang w:val="ru-RU"/>
        </w:rPr>
      </w:pPr>
      <w:r w:rsidRPr="008C2237">
        <w:rPr>
          <w:bCs/>
          <w:lang w:val="ru-RU"/>
        </w:rPr>
        <w:t>Сыртқы қарау.</w:t>
      </w:r>
      <w:r w:rsidRPr="008C2237">
        <w:rPr>
          <w:lang w:val="ru-RU"/>
        </w:rPr>
        <w:t xml:space="preserve"> Егер </w:t>
      </w:r>
      <w:r w:rsidRPr="008C2237">
        <w:rPr>
          <w:bCs/>
          <w:lang w:val="ru-RU"/>
        </w:rPr>
        <w:t>ЖЗШТ</w:t>
      </w:r>
      <w:r w:rsidRPr="008C2237">
        <w:rPr>
          <w:lang w:val="ru-RU"/>
        </w:rPr>
        <w:t xml:space="preserve"> Жобаның жауабына қанағаттанбаса, ол оны жоғары тұрған органдарға, соның ішінде </w:t>
      </w:r>
      <w:r w:rsidRPr="008C2237">
        <w:rPr>
          <w:bCs/>
          <w:lang w:val="ru-RU"/>
        </w:rPr>
        <w:t>сотқа</w:t>
      </w:r>
      <w:r w:rsidRPr="008C2237">
        <w:rPr>
          <w:lang w:val="ru-RU"/>
        </w:rPr>
        <w:t xml:space="preserve"> шағымдана алады. Бұдан басқа, </w:t>
      </w:r>
      <w:r w:rsidRPr="008C2237">
        <w:rPr>
          <w:bCs/>
          <w:lang w:val="ru-RU"/>
        </w:rPr>
        <w:t>Сыртқы монитор</w:t>
      </w:r>
      <w:r w:rsidRPr="008C2237">
        <w:rPr>
          <w:lang w:val="ru-RU"/>
        </w:rPr>
        <w:t xml:space="preserve"> шешімдердің әділдігі мен тиімділігіне көз жеткізу үшін шағымдар тізілімін мерзімді түрде тексереді.</w:t>
      </w:r>
    </w:p>
    <w:p w14:paraId="79B4BD26" w14:textId="77777777" w:rsidR="008C2237" w:rsidRPr="008C2237" w:rsidRDefault="008C2237" w:rsidP="008C2237">
      <w:pPr>
        <w:pStyle w:val="ac"/>
        <w:jc w:val="both"/>
        <w:rPr>
          <w:lang w:val="ru-RU"/>
        </w:rPr>
      </w:pPr>
      <w:r w:rsidRPr="008C2237">
        <w:rPr>
          <w:lang w:val="ru-RU"/>
        </w:rPr>
        <w:t xml:space="preserve">Процестің барлық кезеңдері </w:t>
      </w:r>
      <w:r w:rsidRPr="008C2237">
        <w:rPr>
          <w:bCs/>
          <w:lang w:val="ru-RU"/>
        </w:rPr>
        <w:t>құжатталады</w:t>
      </w:r>
      <w:r w:rsidRPr="008C2237">
        <w:rPr>
          <w:lang w:val="ru-RU"/>
        </w:rPr>
        <w:t xml:space="preserve">, ал </w:t>
      </w:r>
      <w:r w:rsidRPr="008C2237">
        <w:rPr>
          <w:bCs/>
          <w:lang w:val="ru-RU"/>
        </w:rPr>
        <w:t>ЖЗШТ</w:t>
      </w:r>
      <w:r w:rsidRPr="008C2237">
        <w:rPr>
          <w:lang w:val="ru-RU"/>
        </w:rPr>
        <w:t xml:space="preserve"> өз шағымының қаралу барысы туралы хабардар етіледі.</w:t>
      </w:r>
    </w:p>
    <w:p w14:paraId="7770D9C3" w14:textId="4E4DF374" w:rsidR="008A2305" w:rsidRPr="008A2305" w:rsidRDefault="008A2305" w:rsidP="008A2305">
      <w:pPr>
        <w:pStyle w:val="2"/>
        <w:numPr>
          <w:ilvl w:val="1"/>
          <w:numId w:val="10"/>
        </w:numPr>
        <w:rPr>
          <w:lang w:val="ru-KZ"/>
        </w:rPr>
      </w:pPr>
      <w:r w:rsidRPr="008A2305">
        <w:rPr>
          <w:lang w:val="ru-KZ"/>
        </w:rPr>
        <w:lastRenderedPageBreak/>
        <w:t xml:space="preserve">Шағымдар </w:t>
      </w:r>
      <w:r>
        <w:rPr>
          <w:lang w:val="kk-KZ"/>
        </w:rPr>
        <w:t>реестрі мен есеп беру</w:t>
      </w:r>
    </w:p>
    <w:p w14:paraId="6635F12B" w14:textId="77777777" w:rsidR="008A2305" w:rsidRPr="002107EA" w:rsidRDefault="008A2305" w:rsidP="008A2305">
      <w:pPr>
        <w:pStyle w:val="ac"/>
        <w:jc w:val="both"/>
        <w:rPr>
          <w:lang w:val="ru-KZ"/>
        </w:rPr>
      </w:pPr>
      <w:r w:rsidRPr="002107EA">
        <w:rPr>
          <w:bCs/>
          <w:lang w:val="ru-KZ"/>
        </w:rPr>
        <w:t>Шағымдардың орталықтандырылған тізілімін</w:t>
      </w:r>
      <w:r w:rsidRPr="002107EA">
        <w:rPr>
          <w:lang w:val="ru-KZ"/>
        </w:rPr>
        <w:t xml:space="preserve"> </w:t>
      </w:r>
      <w:r w:rsidRPr="002107EA">
        <w:rPr>
          <w:bCs/>
          <w:lang w:val="ru-KZ"/>
        </w:rPr>
        <w:t>ҚТЖ-ның ПМО</w:t>
      </w:r>
      <w:r w:rsidRPr="002107EA">
        <w:rPr>
          <w:lang w:val="ru-KZ"/>
        </w:rPr>
        <w:t xml:space="preserve"> жүргізетін болады. Әрбір шағым келесі ақпараттарды көрсете отырып тіркеледі: түскен күні, беру арнасы, мәселе санаты, әсер еткен аумақ, жауапты орган, қабылданған іс-әрекеттер және шешім мәртебесі. Әкімдіктерде жүргізілетін тізілімдер </w:t>
      </w:r>
      <w:r w:rsidRPr="002107EA">
        <w:rPr>
          <w:bCs/>
          <w:lang w:val="ru-KZ"/>
        </w:rPr>
        <w:t>тоқсан сайын</w:t>
      </w:r>
      <w:r w:rsidRPr="002107EA">
        <w:rPr>
          <w:lang w:val="ru-KZ"/>
        </w:rPr>
        <w:t xml:space="preserve"> бірыңғай деректер базасына </w:t>
      </w:r>
      <w:r w:rsidRPr="002107EA">
        <w:rPr>
          <w:bCs/>
          <w:lang w:val="ru-KZ"/>
        </w:rPr>
        <w:t>шоғырландырылады</w:t>
      </w:r>
      <w:r w:rsidRPr="002107EA">
        <w:rPr>
          <w:lang w:val="ru-KZ"/>
        </w:rPr>
        <w:t xml:space="preserve"> (консолидацияланады).</w:t>
      </w:r>
    </w:p>
    <w:p w14:paraId="3E71E14D" w14:textId="77777777" w:rsidR="008A2305" w:rsidRPr="002107EA" w:rsidRDefault="008A2305" w:rsidP="008A2305">
      <w:pPr>
        <w:pStyle w:val="ac"/>
        <w:jc w:val="both"/>
        <w:rPr>
          <w:lang w:val="ru-KZ"/>
        </w:rPr>
      </w:pPr>
      <w:r w:rsidRPr="002107EA">
        <w:rPr>
          <w:bCs/>
          <w:lang w:val="ru-KZ"/>
        </w:rPr>
        <w:t>Тоқсан сайынғы жиынтықтар</w:t>
      </w:r>
      <w:r w:rsidRPr="002107EA">
        <w:rPr>
          <w:lang w:val="ru-KZ"/>
        </w:rPr>
        <w:t xml:space="preserve"> (түскен, шешілген, қаралу үстіндегі және басқа жаққа бағытталған шағымдар саны) әкімдіктердің хабарландыру тақталары және </w:t>
      </w:r>
      <w:r w:rsidRPr="002107EA">
        <w:rPr>
          <w:bCs/>
          <w:lang w:val="ru-KZ"/>
        </w:rPr>
        <w:t>ҚТЖ</w:t>
      </w:r>
      <w:r w:rsidRPr="002107EA">
        <w:rPr>
          <w:lang w:val="ru-KZ"/>
        </w:rPr>
        <w:t xml:space="preserve"> арналары арқылы </w:t>
      </w:r>
      <w:r w:rsidRPr="002107EA">
        <w:rPr>
          <w:bCs/>
          <w:lang w:val="ru-KZ"/>
        </w:rPr>
        <w:t>жариялы түрде ашылады</w:t>
      </w:r>
      <w:r w:rsidRPr="002107EA">
        <w:rPr>
          <w:lang w:val="ru-KZ"/>
        </w:rPr>
        <w:t xml:space="preserve">. Деректер санаттар бөлінісінде (жер, өтемақы, тіршілік көздері, құрылыс әсерлері және т.б.), сондай-ақ өтініш берушілердің жынысы мен </w:t>
      </w:r>
      <w:r w:rsidRPr="002107EA">
        <w:rPr>
          <w:bCs/>
          <w:lang w:val="ru-KZ"/>
        </w:rPr>
        <w:t>осал мәртебесі</w:t>
      </w:r>
      <w:r w:rsidRPr="002107EA">
        <w:rPr>
          <w:lang w:val="ru-KZ"/>
        </w:rPr>
        <w:t xml:space="preserve"> бойынша жүргізіледі.</w:t>
      </w:r>
    </w:p>
    <w:p w14:paraId="4AD842EB" w14:textId="5E4881C5" w:rsidR="009246BF" w:rsidRPr="00F420CB" w:rsidRDefault="008A2305" w:rsidP="008A2305">
      <w:pPr>
        <w:pStyle w:val="2"/>
        <w:numPr>
          <w:ilvl w:val="1"/>
          <w:numId w:val="10"/>
        </w:numPr>
        <w:rPr>
          <w:lang w:val="ru-KZ"/>
        </w:rPr>
      </w:pPr>
      <w:r w:rsidRPr="008A2305">
        <w:rPr>
          <w:lang w:val="ru-KZ"/>
        </w:rPr>
        <w:t>Қорғау және құпиялылық</w:t>
      </w:r>
    </w:p>
    <w:p w14:paraId="47931CF5" w14:textId="77777777" w:rsidR="008A2305" w:rsidRDefault="008A2305" w:rsidP="00F1595F">
      <w:pPr>
        <w:pStyle w:val="ac"/>
        <w:jc w:val="both"/>
        <w:rPr>
          <w:rFonts w:eastAsiaTheme="minorEastAsia"/>
        </w:rPr>
      </w:pPr>
    </w:p>
    <w:p w14:paraId="076D36DE" w14:textId="42000DDB" w:rsidR="008A2305" w:rsidRPr="008A2305" w:rsidRDefault="008A2305" w:rsidP="008A2305">
      <w:pPr>
        <w:pStyle w:val="ac"/>
        <w:jc w:val="both"/>
        <w:rPr>
          <w:lang w:val="ru-RU"/>
        </w:rPr>
      </w:pPr>
      <w:r w:rsidRPr="008A2305">
        <w:rPr>
          <w:bCs/>
          <w:lang w:val="ru-RU"/>
        </w:rPr>
        <w:t>Шағымдарды қарау механизмі (GRM)</w:t>
      </w:r>
      <w:r w:rsidRPr="008A2305">
        <w:rPr>
          <w:lang w:val="ru-RU"/>
        </w:rPr>
        <w:t xml:space="preserve"> құпиялылық қағидаларына қатаң сәйкестікте жұмыс істейтін болады. Өтініш берушілердің </w:t>
      </w:r>
      <w:r w:rsidRPr="008A2305">
        <w:rPr>
          <w:bCs/>
          <w:lang w:val="ru-RU"/>
        </w:rPr>
        <w:t>жеке деректері</w:t>
      </w:r>
      <w:r w:rsidRPr="008A2305">
        <w:rPr>
          <w:lang w:val="ru-RU"/>
        </w:rPr>
        <w:t xml:space="preserve"> олардың </w:t>
      </w:r>
      <w:r w:rsidRPr="008A2305">
        <w:rPr>
          <w:bCs/>
          <w:lang w:val="ru-RU"/>
        </w:rPr>
        <w:t>келісімінсіз жария етілмейді</w:t>
      </w:r>
      <w:r w:rsidRPr="008A2305">
        <w:rPr>
          <w:lang w:val="ru-RU"/>
        </w:rPr>
        <w:t>.</w:t>
      </w:r>
      <w:r>
        <w:rPr>
          <w:lang w:val="ru-RU"/>
        </w:rPr>
        <w:t xml:space="preserve"> </w:t>
      </w:r>
      <w:r w:rsidRPr="008A2305">
        <w:rPr>
          <w:lang w:val="ru-RU"/>
        </w:rPr>
        <w:t xml:space="preserve">Гендерлік зорлық-зомбылықпен немесе </w:t>
      </w:r>
      <w:r w:rsidRPr="008A2305">
        <w:rPr>
          <w:bCs/>
          <w:lang w:val="ru-RU"/>
        </w:rPr>
        <w:t>жыныстық пайдалану және теріс пайдалану (SEA/SH)</w:t>
      </w:r>
      <w:r w:rsidRPr="008A2305">
        <w:rPr>
          <w:lang w:val="ru-RU"/>
        </w:rPr>
        <w:t xml:space="preserve"> жағдайларымен байланысты </w:t>
      </w:r>
      <w:r w:rsidRPr="008A2305">
        <w:rPr>
          <w:bCs/>
          <w:lang w:val="ru-RU"/>
        </w:rPr>
        <w:t>сезімтал шағымдар</w:t>
      </w:r>
      <w:r w:rsidRPr="008A2305">
        <w:rPr>
          <w:lang w:val="ru-RU"/>
        </w:rPr>
        <w:t xml:space="preserve"> туындаған жағдайда, </w:t>
      </w:r>
      <w:r w:rsidRPr="008A2305">
        <w:rPr>
          <w:bCs/>
          <w:lang w:val="ru-RU"/>
        </w:rPr>
        <w:t>зардап шегушіге бағдарланған тәсіл</w:t>
      </w:r>
      <w:r w:rsidRPr="008A2305">
        <w:rPr>
          <w:lang w:val="ru-RU"/>
        </w:rPr>
        <w:t xml:space="preserve"> қолданылады. Мұндай шағымдар дереу </w:t>
      </w:r>
      <w:r w:rsidRPr="008A2305">
        <w:rPr>
          <w:bCs/>
          <w:lang w:val="ru-RU"/>
        </w:rPr>
        <w:t>мамандандырылған қызмет провайдерлеріне</w:t>
      </w:r>
      <w:r w:rsidRPr="008A2305">
        <w:rPr>
          <w:lang w:val="ru-RU"/>
        </w:rPr>
        <w:t xml:space="preserve"> Жоба қызметкерлеріне жеке ақпаратты берместен жіберіледі.</w:t>
      </w:r>
    </w:p>
    <w:p w14:paraId="5AA5C6DE" w14:textId="7D56AA1C" w:rsidR="008A2305" w:rsidRPr="00BA5865" w:rsidRDefault="00BA5865" w:rsidP="00BA5865">
      <w:pPr>
        <w:pStyle w:val="2"/>
        <w:numPr>
          <w:ilvl w:val="1"/>
          <w:numId w:val="10"/>
        </w:numPr>
        <w:rPr>
          <w:lang w:val="ru-KZ"/>
        </w:rPr>
      </w:pPr>
      <w:r w:rsidRPr="00BA5865">
        <w:rPr>
          <w:lang w:val="ru-KZ"/>
        </w:rPr>
        <w:t>GRM Мониторингі және Бағалауы</w:t>
      </w:r>
    </w:p>
    <w:p w14:paraId="633613C5" w14:textId="77777777" w:rsidR="008A2305" w:rsidRPr="002107EA" w:rsidRDefault="008A2305" w:rsidP="008A2305">
      <w:pPr>
        <w:pStyle w:val="ac"/>
        <w:jc w:val="both"/>
        <w:rPr>
          <w:lang w:val="ru-KZ"/>
        </w:rPr>
      </w:pPr>
      <w:r w:rsidRPr="00BA5865">
        <w:rPr>
          <w:bCs/>
          <w:lang w:val="ru-KZ"/>
        </w:rPr>
        <w:t>ҚТЖ-ның ПМО</w:t>
      </w:r>
      <w:r w:rsidRPr="00BA5865">
        <w:rPr>
          <w:lang w:val="ru-KZ"/>
        </w:rPr>
        <w:t xml:space="preserve"> шағымдарды қарау процесіне, оның ішінде жауап беру мерзімдеріне және нәтижелерге қанағаттанушылыққа </w:t>
      </w:r>
      <w:r w:rsidRPr="00BA5865">
        <w:rPr>
          <w:bCs/>
          <w:lang w:val="ru-KZ"/>
        </w:rPr>
        <w:t>тұрақты ішкі мониторинг</w:t>
      </w:r>
      <w:r w:rsidRPr="00BA5865">
        <w:rPr>
          <w:lang w:val="ru-KZ"/>
        </w:rPr>
        <w:t xml:space="preserve"> жүргізетін болады. </w:t>
      </w:r>
      <w:r w:rsidRPr="002107EA">
        <w:rPr>
          <w:bCs/>
          <w:lang w:val="ru-KZ"/>
        </w:rPr>
        <w:t>Сыртқы мониторлар</w:t>
      </w:r>
      <w:r w:rsidRPr="002107EA">
        <w:rPr>
          <w:lang w:val="ru-KZ"/>
        </w:rPr>
        <w:t xml:space="preserve"> жылына екі рет шағымдар тізілімін тексереді, қабылданған шешімдердің барабарлығын растайды және өз қорытындыларын кредиторларға ұсынылатын </w:t>
      </w:r>
      <w:r w:rsidRPr="002107EA">
        <w:rPr>
          <w:bCs/>
          <w:lang w:val="ru-KZ"/>
        </w:rPr>
        <w:t>әлеуметтік және экологиялық кепілдіктер</w:t>
      </w:r>
      <w:r w:rsidRPr="002107EA">
        <w:rPr>
          <w:lang w:val="ru-KZ"/>
        </w:rPr>
        <w:t xml:space="preserve"> бойынша есептерге қосады.</w:t>
      </w:r>
    </w:p>
    <w:p w14:paraId="2CA16068" w14:textId="77777777" w:rsidR="008A2305" w:rsidRPr="002107EA" w:rsidRDefault="008A2305" w:rsidP="008A2305">
      <w:pPr>
        <w:pStyle w:val="ac"/>
        <w:jc w:val="both"/>
        <w:rPr>
          <w:lang w:val="ru-KZ"/>
        </w:rPr>
      </w:pPr>
      <w:r w:rsidRPr="002107EA">
        <w:rPr>
          <w:bCs/>
          <w:lang w:val="ru-KZ"/>
        </w:rPr>
        <w:t>GRM-нің негізгі тиімділік көрсеткіштеріне</w:t>
      </w:r>
      <w:r w:rsidRPr="002107EA">
        <w:rPr>
          <w:lang w:val="ru-KZ"/>
        </w:rPr>
        <w:t xml:space="preserve"> мыналар кіреді:</w:t>
      </w:r>
    </w:p>
    <w:p w14:paraId="45FC4894" w14:textId="77777777" w:rsidR="008A2305" w:rsidRPr="002107EA" w:rsidRDefault="008A2305" w:rsidP="008A2305">
      <w:pPr>
        <w:pStyle w:val="ac"/>
        <w:numPr>
          <w:ilvl w:val="0"/>
          <w:numId w:val="76"/>
        </w:numPr>
        <w:jc w:val="both"/>
        <w:rPr>
          <w:lang w:val="ru-KZ"/>
        </w:rPr>
      </w:pPr>
      <w:r w:rsidRPr="002107EA">
        <w:rPr>
          <w:bCs/>
          <w:lang w:val="ru-KZ"/>
        </w:rPr>
        <w:t>3 жұмыс күні</w:t>
      </w:r>
      <w:r w:rsidRPr="002107EA">
        <w:rPr>
          <w:lang w:val="ru-KZ"/>
        </w:rPr>
        <w:t xml:space="preserve"> ішінде расталған шағымдардың үлесі;</w:t>
      </w:r>
    </w:p>
    <w:p w14:paraId="7A792496" w14:textId="77777777" w:rsidR="008A2305" w:rsidRPr="002107EA" w:rsidRDefault="008A2305" w:rsidP="008A2305">
      <w:pPr>
        <w:pStyle w:val="ac"/>
        <w:numPr>
          <w:ilvl w:val="0"/>
          <w:numId w:val="76"/>
        </w:numPr>
        <w:jc w:val="both"/>
        <w:rPr>
          <w:lang w:val="ru-KZ"/>
        </w:rPr>
      </w:pPr>
      <w:r w:rsidRPr="002107EA">
        <w:rPr>
          <w:lang w:val="ru-KZ"/>
        </w:rPr>
        <w:t xml:space="preserve">Белгіленген мерзімде </w:t>
      </w:r>
      <w:r w:rsidRPr="002107EA">
        <w:rPr>
          <w:bCs/>
          <w:lang w:val="ru-KZ"/>
        </w:rPr>
        <w:t>шешілген</w:t>
      </w:r>
      <w:r w:rsidRPr="002107EA">
        <w:rPr>
          <w:lang w:val="ru-KZ"/>
        </w:rPr>
        <w:t xml:space="preserve"> шағымдардың үлесі;</w:t>
      </w:r>
    </w:p>
    <w:p w14:paraId="147D91FF" w14:textId="77777777" w:rsidR="008A2305" w:rsidRPr="002107EA" w:rsidRDefault="008A2305" w:rsidP="008A2305">
      <w:pPr>
        <w:pStyle w:val="ac"/>
        <w:numPr>
          <w:ilvl w:val="0"/>
          <w:numId w:val="76"/>
        </w:numPr>
        <w:jc w:val="both"/>
        <w:rPr>
          <w:lang w:val="ru-KZ"/>
        </w:rPr>
      </w:pPr>
      <w:r w:rsidRPr="002107EA">
        <w:rPr>
          <w:lang w:val="ru-KZ"/>
        </w:rPr>
        <w:t xml:space="preserve">Шағымды қарау нәтижесіне </w:t>
      </w:r>
      <w:r w:rsidRPr="002107EA">
        <w:rPr>
          <w:bCs/>
          <w:lang w:val="ru-KZ"/>
        </w:rPr>
        <w:t>қанағаттанған ЖЗШТ-ның</w:t>
      </w:r>
      <w:r w:rsidRPr="002107EA">
        <w:rPr>
          <w:lang w:val="ru-KZ"/>
        </w:rPr>
        <w:t xml:space="preserve"> үлесі;</w:t>
      </w:r>
    </w:p>
    <w:p w14:paraId="30568EB9" w14:textId="77777777" w:rsidR="008A2305" w:rsidRPr="002107EA" w:rsidRDefault="008A2305" w:rsidP="008A2305">
      <w:pPr>
        <w:pStyle w:val="ac"/>
        <w:numPr>
          <w:ilvl w:val="0"/>
          <w:numId w:val="76"/>
        </w:numPr>
        <w:jc w:val="both"/>
        <w:rPr>
          <w:lang w:val="ru-KZ"/>
        </w:rPr>
      </w:pPr>
      <w:r w:rsidRPr="002107EA">
        <w:rPr>
          <w:bCs/>
          <w:lang w:val="ru-KZ"/>
        </w:rPr>
        <w:t>Эскалациясыз</w:t>
      </w:r>
      <w:r w:rsidRPr="002107EA">
        <w:rPr>
          <w:lang w:val="ru-KZ"/>
        </w:rPr>
        <w:t xml:space="preserve"> (жоғарыға жіберусіз) жергілікті деңгейде шешілген шағымдардың саны.</w:t>
      </w:r>
    </w:p>
    <w:p w14:paraId="03AE13B2" w14:textId="77777777" w:rsidR="008A2305" w:rsidRPr="002107EA" w:rsidRDefault="008A2305" w:rsidP="008A2305">
      <w:pPr>
        <w:pStyle w:val="ac"/>
        <w:jc w:val="both"/>
        <w:rPr>
          <w:lang w:val="ru-KZ"/>
        </w:rPr>
      </w:pPr>
      <w:r w:rsidRPr="002107EA">
        <w:rPr>
          <w:bCs/>
          <w:lang w:val="ru-KZ"/>
        </w:rPr>
        <w:t>GRM</w:t>
      </w:r>
      <w:r w:rsidRPr="002107EA">
        <w:rPr>
          <w:lang w:val="ru-KZ"/>
        </w:rPr>
        <w:t xml:space="preserve"> жұмысы туралы </w:t>
      </w:r>
      <w:r w:rsidRPr="002107EA">
        <w:rPr>
          <w:bCs/>
          <w:lang w:val="ru-KZ"/>
        </w:rPr>
        <w:t>тоқсан сайынғы есептерге</w:t>
      </w:r>
      <w:r w:rsidRPr="002107EA">
        <w:rPr>
          <w:lang w:val="ru-KZ"/>
        </w:rPr>
        <w:t xml:space="preserve"> әкімдіктер қол қояды және әлеуметтік және экологиялық кепілдіктер бойынша басқа құжаттамамен бірге </w:t>
      </w:r>
      <w:r w:rsidRPr="002107EA">
        <w:rPr>
          <w:bCs/>
          <w:lang w:val="ru-KZ"/>
        </w:rPr>
        <w:t>кредиторларға</w:t>
      </w:r>
      <w:r w:rsidRPr="002107EA">
        <w:rPr>
          <w:lang w:val="ru-KZ"/>
        </w:rPr>
        <w:t xml:space="preserve"> жіберіледі.</w:t>
      </w:r>
    </w:p>
    <w:p w14:paraId="4AD842F5" w14:textId="72359972" w:rsidR="009246BF" w:rsidRPr="00472049" w:rsidRDefault="008A2305" w:rsidP="008A2305">
      <w:pPr>
        <w:pStyle w:val="1"/>
        <w:numPr>
          <w:ilvl w:val="0"/>
          <w:numId w:val="10"/>
        </w:numPr>
        <w:rPr>
          <w:rStyle w:val="a9"/>
          <w:spacing w:val="0"/>
          <w:kern w:val="2"/>
          <w:sz w:val="40"/>
          <w:szCs w:val="40"/>
          <w:lang w:val="ru-KZ"/>
        </w:rPr>
      </w:pPr>
      <w:r w:rsidRPr="008A2305">
        <w:rPr>
          <w:rStyle w:val="a9"/>
          <w:spacing w:val="0"/>
          <w:kern w:val="2"/>
          <w:sz w:val="40"/>
          <w:szCs w:val="40"/>
          <w:lang w:val="ru-KZ"/>
        </w:rPr>
        <w:lastRenderedPageBreak/>
        <w:t>Мониторинг және есептілік</w:t>
      </w:r>
    </w:p>
    <w:p w14:paraId="573E4130" w14:textId="69267425" w:rsidR="008A2305" w:rsidRPr="008A2305" w:rsidRDefault="008A2305" w:rsidP="008A2305">
      <w:pPr>
        <w:pStyle w:val="2"/>
        <w:numPr>
          <w:ilvl w:val="1"/>
          <w:numId w:val="10"/>
        </w:numPr>
        <w:rPr>
          <w:lang w:val="ru-KZ"/>
        </w:rPr>
      </w:pPr>
      <w:r w:rsidRPr="008A2305">
        <w:rPr>
          <w:lang w:val="ru-KZ"/>
        </w:rPr>
        <w:t>Мониторинг мақсаттары</w:t>
      </w:r>
    </w:p>
    <w:p w14:paraId="5E5FAF85" w14:textId="77777777" w:rsidR="008A2305" w:rsidRPr="002107EA" w:rsidRDefault="008A2305" w:rsidP="008A2305">
      <w:pPr>
        <w:pStyle w:val="ac"/>
        <w:jc w:val="both"/>
        <w:rPr>
          <w:lang w:val="ru-KZ"/>
        </w:rPr>
      </w:pPr>
      <w:r w:rsidRPr="002107EA">
        <w:rPr>
          <w:lang w:val="ru-KZ"/>
        </w:rPr>
        <w:t>Жерді алып қою және көшіру жөніндегі іс-шаралар жоспарының (</w:t>
      </w:r>
      <w:r w:rsidRPr="002107EA">
        <w:rPr>
          <w:bCs/>
          <w:lang w:val="ru-KZ"/>
        </w:rPr>
        <w:t>LARAP</w:t>
      </w:r>
      <w:r w:rsidRPr="002107EA">
        <w:rPr>
          <w:lang w:val="ru-KZ"/>
        </w:rPr>
        <w:t xml:space="preserve">) мониторингі </w:t>
      </w:r>
      <w:r w:rsidRPr="002107EA">
        <w:rPr>
          <w:bCs/>
          <w:lang w:val="ru-KZ"/>
        </w:rPr>
        <w:t xml:space="preserve">IFC PS5 </w:t>
      </w:r>
      <w:r w:rsidRPr="002107EA">
        <w:rPr>
          <w:b/>
          <w:bCs/>
          <w:lang w:val="ru-KZ"/>
        </w:rPr>
        <w:t>«Жерді алып қою және мәжбүрлі көшіру» стандартының</w:t>
      </w:r>
      <w:r w:rsidRPr="002107EA">
        <w:rPr>
          <w:b/>
          <w:lang w:val="ru-KZ"/>
        </w:rPr>
        <w:t xml:space="preserve"> міндетті</w:t>
      </w:r>
      <w:r w:rsidRPr="002107EA">
        <w:rPr>
          <w:lang w:val="ru-KZ"/>
        </w:rPr>
        <w:t xml:space="preserve"> талабы болып табылады.</w:t>
      </w:r>
    </w:p>
    <w:p w14:paraId="17DD5E28" w14:textId="77777777" w:rsidR="008A2305" w:rsidRPr="002107EA" w:rsidRDefault="008A2305" w:rsidP="008A2305">
      <w:pPr>
        <w:pStyle w:val="ac"/>
        <w:jc w:val="both"/>
        <w:rPr>
          <w:lang w:val="ru-KZ"/>
        </w:rPr>
      </w:pPr>
      <w:r w:rsidRPr="002107EA">
        <w:rPr>
          <w:lang w:val="ru-KZ"/>
        </w:rPr>
        <w:t xml:space="preserve">Оның мақсаты — </w:t>
      </w:r>
      <w:r w:rsidRPr="002107EA">
        <w:rPr>
          <w:bCs/>
          <w:lang w:val="ru-KZ"/>
        </w:rPr>
        <w:t>LARAP</w:t>
      </w:r>
      <w:r w:rsidRPr="002107EA">
        <w:rPr>
          <w:lang w:val="ru-KZ"/>
        </w:rPr>
        <w:t xml:space="preserve">-та қарастырылған барлық міндеттемелер мен құқықтардың тиімді және уақтылы іске асырылуын қамтамасыз ету, </w:t>
      </w:r>
      <w:r w:rsidRPr="002107EA">
        <w:rPr>
          <w:bCs/>
          <w:lang w:val="ru-KZ"/>
        </w:rPr>
        <w:t>Жобадан зардап шеккен тұлғалардың (ЖЗШТ)</w:t>
      </w:r>
      <w:r w:rsidRPr="002107EA">
        <w:rPr>
          <w:lang w:val="ru-KZ"/>
        </w:rPr>
        <w:t xml:space="preserve"> барабар өтемақы мен көмек алғанына кепілдік беру, сондай-ақ олқылықтар анықталған кезде </w:t>
      </w:r>
      <w:r w:rsidRPr="002107EA">
        <w:rPr>
          <w:bCs/>
          <w:lang w:val="ru-KZ"/>
        </w:rPr>
        <w:t>түзету шараларының</w:t>
      </w:r>
      <w:r w:rsidRPr="002107EA">
        <w:rPr>
          <w:lang w:val="ru-KZ"/>
        </w:rPr>
        <w:t xml:space="preserve"> жедел қабылдануын қамтамасыз ету. Мониторинг сондай-ақ Жобаның </w:t>
      </w:r>
      <w:r w:rsidRPr="002107EA">
        <w:rPr>
          <w:bCs/>
          <w:lang w:val="ru-KZ"/>
        </w:rPr>
        <w:t>ЖЗШТ-ның табыс көздері мен өмір сүру деңгейін қалпына келтіру немесе жақсарту</w:t>
      </w:r>
      <w:r w:rsidRPr="002107EA">
        <w:rPr>
          <w:lang w:val="ru-KZ"/>
        </w:rPr>
        <w:t xml:space="preserve"> жөніндегі мақсатына қол жеткізіп жатқанын тексереді.</w:t>
      </w:r>
    </w:p>
    <w:p w14:paraId="4AD842F8" w14:textId="31E2BA1B" w:rsidR="009246BF" w:rsidRPr="00472049" w:rsidRDefault="008A2305" w:rsidP="008A2305">
      <w:pPr>
        <w:pStyle w:val="2"/>
        <w:numPr>
          <w:ilvl w:val="1"/>
          <w:numId w:val="10"/>
        </w:numPr>
        <w:rPr>
          <w:lang w:val="ru-KZ"/>
        </w:rPr>
      </w:pPr>
      <w:r w:rsidRPr="008A2305">
        <w:rPr>
          <w:lang w:val="ru-KZ"/>
        </w:rPr>
        <w:t>Ішкі мониторинг</w:t>
      </w:r>
    </w:p>
    <w:p w14:paraId="2B65929F" w14:textId="77777777" w:rsidR="008A2305" w:rsidRPr="002107EA" w:rsidRDefault="008A2305" w:rsidP="008A2305">
      <w:pPr>
        <w:pStyle w:val="ac"/>
        <w:jc w:val="both"/>
        <w:rPr>
          <w:lang w:val="ru-KZ"/>
        </w:rPr>
      </w:pPr>
      <w:r w:rsidRPr="002107EA">
        <w:rPr>
          <w:bCs/>
          <w:lang w:val="ru-KZ"/>
        </w:rPr>
        <w:t>Ішкі мониторинг</w:t>
      </w:r>
      <w:r w:rsidRPr="002107EA">
        <w:rPr>
          <w:lang w:val="ru-KZ"/>
        </w:rPr>
        <w:t xml:space="preserve"> </w:t>
      </w:r>
      <w:r w:rsidRPr="002107EA">
        <w:rPr>
          <w:bCs/>
          <w:lang w:val="ru-KZ"/>
        </w:rPr>
        <w:t>ҚТЖ-ның ПМО</w:t>
      </w:r>
      <w:r w:rsidRPr="002107EA">
        <w:rPr>
          <w:lang w:val="ru-KZ"/>
        </w:rPr>
        <w:t xml:space="preserve"> тарапынан өңірлік және аудандық әкімдіктермен, сондай-ақ </w:t>
      </w:r>
      <w:r w:rsidRPr="002107EA">
        <w:rPr>
          <w:bCs/>
          <w:lang w:val="ru-KZ"/>
        </w:rPr>
        <w:t>мердігерлермен (EPC)</w:t>
      </w:r>
      <w:r w:rsidRPr="002107EA">
        <w:rPr>
          <w:lang w:val="ru-KZ"/>
        </w:rPr>
        <w:t xml:space="preserve"> үйлестіре отырып жүзеге асырылатын болады.</w:t>
      </w:r>
    </w:p>
    <w:p w14:paraId="72B69F2C" w14:textId="77777777" w:rsidR="008A2305" w:rsidRPr="002107EA" w:rsidRDefault="008A2305" w:rsidP="008A2305">
      <w:pPr>
        <w:pStyle w:val="ac"/>
        <w:numPr>
          <w:ilvl w:val="0"/>
          <w:numId w:val="77"/>
        </w:numPr>
        <w:jc w:val="both"/>
        <w:rPr>
          <w:lang w:val="ru-KZ"/>
        </w:rPr>
      </w:pPr>
      <w:r w:rsidRPr="002107EA">
        <w:rPr>
          <w:b/>
          <w:bCs/>
          <w:lang w:val="ru-KZ"/>
        </w:rPr>
        <w:t>Әкімдіктер</w:t>
      </w:r>
      <w:r w:rsidRPr="002107EA">
        <w:rPr>
          <w:lang w:val="ru-KZ"/>
        </w:rPr>
        <w:t xml:space="preserve"> қаулылардың шығарылуын, кадастрлық деректердің жүргізілуін, өтемақы төлемдерін және жерді жалға алуды </w:t>
      </w:r>
      <w:r w:rsidRPr="002107EA">
        <w:rPr>
          <w:bCs/>
          <w:lang w:val="ru-KZ"/>
        </w:rPr>
        <w:t>қайта тіркеуді</w:t>
      </w:r>
      <w:r w:rsidRPr="002107EA">
        <w:rPr>
          <w:lang w:val="ru-KZ"/>
        </w:rPr>
        <w:t xml:space="preserve"> қадағалайтын болады.</w:t>
      </w:r>
    </w:p>
    <w:p w14:paraId="63054AC7" w14:textId="77777777" w:rsidR="008A2305" w:rsidRPr="002107EA" w:rsidRDefault="008A2305" w:rsidP="008A2305">
      <w:pPr>
        <w:pStyle w:val="ac"/>
        <w:numPr>
          <w:ilvl w:val="0"/>
          <w:numId w:val="77"/>
        </w:numPr>
        <w:jc w:val="both"/>
        <w:rPr>
          <w:lang w:val="ru-KZ"/>
        </w:rPr>
      </w:pPr>
      <w:r w:rsidRPr="002107EA">
        <w:rPr>
          <w:b/>
          <w:bCs/>
          <w:lang w:val="ru-KZ"/>
        </w:rPr>
        <w:t>EPC мердігерлері</w:t>
      </w:r>
      <w:r w:rsidRPr="002107EA">
        <w:rPr>
          <w:lang w:val="ru-KZ"/>
        </w:rPr>
        <w:t xml:space="preserve"> Жерді уақытша жалдау туралы келісімдердің (</w:t>
      </w:r>
      <w:r w:rsidRPr="002107EA">
        <w:rPr>
          <w:bCs/>
          <w:lang w:val="ru-KZ"/>
        </w:rPr>
        <w:t>ТОА</w:t>
      </w:r>
      <w:r w:rsidRPr="002107EA">
        <w:rPr>
          <w:lang w:val="ru-KZ"/>
        </w:rPr>
        <w:t xml:space="preserve">) іске асырылуын, жерді қалпына келтіруді, </w:t>
      </w:r>
      <w:r w:rsidRPr="002107EA">
        <w:rPr>
          <w:bCs/>
          <w:lang w:val="ru-KZ"/>
        </w:rPr>
        <w:t>жайылым байланысын</w:t>
      </w:r>
      <w:r w:rsidRPr="002107EA">
        <w:rPr>
          <w:lang w:val="ru-KZ"/>
        </w:rPr>
        <w:t xml:space="preserve"> қамтамасыз ету жөніндегі шараларды (тоннельдер, қақпалар, өткелдер), жергілікті жұмыспен қамтуды және шағымдарды қабылдауды бақылайтын болады.</w:t>
      </w:r>
    </w:p>
    <w:p w14:paraId="5D128E6E" w14:textId="77777777" w:rsidR="008A2305" w:rsidRPr="002107EA" w:rsidRDefault="008A2305" w:rsidP="008A2305">
      <w:pPr>
        <w:pStyle w:val="ac"/>
        <w:numPr>
          <w:ilvl w:val="0"/>
          <w:numId w:val="77"/>
        </w:numPr>
        <w:jc w:val="both"/>
        <w:rPr>
          <w:lang w:val="ru-KZ"/>
        </w:rPr>
      </w:pPr>
      <w:r w:rsidRPr="002107EA">
        <w:rPr>
          <w:b/>
          <w:bCs/>
          <w:lang w:val="ru-KZ"/>
        </w:rPr>
        <w:t>ҚТЖ-ның ПМО</w:t>
      </w:r>
      <w:r w:rsidRPr="002107EA">
        <w:rPr>
          <w:lang w:val="ru-KZ"/>
        </w:rPr>
        <w:t xml:space="preserve"> барлық мониторингтік ақпаратты </w:t>
      </w:r>
      <w:r w:rsidRPr="002107EA">
        <w:rPr>
          <w:bCs/>
          <w:lang w:val="ru-KZ"/>
        </w:rPr>
        <w:t>шоғырландырады</w:t>
      </w:r>
      <w:r w:rsidRPr="002107EA">
        <w:rPr>
          <w:lang w:val="ru-KZ"/>
        </w:rPr>
        <w:t xml:space="preserve"> (консолидациялайды), </w:t>
      </w:r>
      <w:r w:rsidRPr="002107EA">
        <w:rPr>
          <w:bCs/>
          <w:lang w:val="ru-KZ"/>
        </w:rPr>
        <w:t>IFC PS5</w:t>
      </w:r>
      <w:r w:rsidRPr="002107EA">
        <w:rPr>
          <w:lang w:val="ru-KZ"/>
        </w:rPr>
        <w:t xml:space="preserve"> стандартына сәйкестігін тексереді және </w:t>
      </w:r>
      <w:r w:rsidRPr="002107EA">
        <w:rPr>
          <w:bCs/>
          <w:lang w:val="ru-KZ"/>
        </w:rPr>
        <w:t>Дүниежүзілік банкке</w:t>
      </w:r>
      <w:r w:rsidRPr="002107EA">
        <w:rPr>
          <w:lang w:val="ru-KZ"/>
        </w:rPr>
        <w:t xml:space="preserve"> ұсыну үшін </w:t>
      </w:r>
      <w:r w:rsidRPr="002107EA">
        <w:rPr>
          <w:bCs/>
          <w:lang w:val="ru-KZ"/>
        </w:rPr>
        <w:t>әлеуметтік және экологиялық кепілдіктер</w:t>
      </w:r>
      <w:r w:rsidRPr="002107EA">
        <w:rPr>
          <w:lang w:val="ru-KZ"/>
        </w:rPr>
        <w:t xml:space="preserve"> бойынша тоқсан сайынғы есептерді дайындайды.</w:t>
      </w:r>
    </w:p>
    <w:p w14:paraId="4AD842FD" w14:textId="4BBA0EB6" w:rsidR="009246BF" w:rsidRPr="00472049" w:rsidRDefault="008A2305" w:rsidP="008A2305">
      <w:pPr>
        <w:pStyle w:val="2"/>
        <w:numPr>
          <w:ilvl w:val="1"/>
          <w:numId w:val="10"/>
        </w:numPr>
        <w:rPr>
          <w:lang w:val="ru-KZ"/>
        </w:rPr>
      </w:pPr>
      <w:r w:rsidRPr="008A2305">
        <w:t xml:space="preserve"> </w:t>
      </w:r>
      <w:r w:rsidRPr="008A2305">
        <w:rPr>
          <w:lang w:val="ru-KZ"/>
        </w:rPr>
        <w:t>Сыртқы монитор</w:t>
      </w:r>
      <w:r>
        <w:rPr>
          <w:lang w:val="kk-KZ"/>
        </w:rPr>
        <w:t xml:space="preserve">инг және </w:t>
      </w:r>
      <w:r w:rsidRPr="008A2305">
        <w:rPr>
          <w:lang w:val="kk-KZ"/>
        </w:rPr>
        <w:t>қорытынды аудит</w:t>
      </w:r>
    </w:p>
    <w:p w14:paraId="3DCFEDF3" w14:textId="77777777" w:rsidR="008A2305" w:rsidRDefault="008A2305" w:rsidP="00472049">
      <w:pPr>
        <w:pStyle w:val="ac"/>
        <w:jc w:val="both"/>
        <w:rPr>
          <w:rFonts w:eastAsiaTheme="minorEastAsia"/>
          <w:b/>
          <w:bCs/>
        </w:rPr>
      </w:pPr>
    </w:p>
    <w:p w14:paraId="6A670DD0" w14:textId="77777777" w:rsidR="008A2305" w:rsidRPr="008A2305" w:rsidRDefault="008A2305" w:rsidP="008A2305">
      <w:pPr>
        <w:pStyle w:val="ac"/>
        <w:jc w:val="both"/>
        <w:rPr>
          <w:bCs/>
          <w:lang w:val="ru-RU"/>
        </w:rPr>
      </w:pPr>
      <w:r w:rsidRPr="008A2305">
        <w:rPr>
          <w:bCs/>
          <w:lang w:val="ru-RU"/>
        </w:rPr>
        <w:t xml:space="preserve">Дүниежүзілік банкпен келісім бойынша тағайындалған </w:t>
      </w:r>
      <w:r w:rsidRPr="008A2305">
        <w:rPr>
          <w:b/>
          <w:bCs/>
          <w:lang w:val="ru-RU"/>
        </w:rPr>
        <w:t>тәуелсіз сыртқы бақылаушы</w:t>
      </w:r>
      <w:r w:rsidRPr="008A2305">
        <w:rPr>
          <w:bCs/>
          <w:lang w:val="ru-RU"/>
        </w:rPr>
        <w:t xml:space="preserve"> өтемақы төлемдерінің, табыс көздерін қалпына келтірудің және шағымдарды қарау механизмінің (GRM) жұмыс істеуінің нәтижелерін бағалау үшін жарты жылда бір рет тексерулер жүргізетін болады.</w:t>
      </w:r>
    </w:p>
    <w:p w14:paraId="0E89DB8D" w14:textId="77777777" w:rsidR="008A2305" w:rsidRPr="008A2305" w:rsidRDefault="008A2305" w:rsidP="008A2305">
      <w:pPr>
        <w:pStyle w:val="ac"/>
        <w:jc w:val="both"/>
        <w:rPr>
          <w:bCs/>
          <w:lang w:val="ru-RU"/>
        </w:rPr>
      </w:pPr>
      <w:r w:rsidRPr="008A2305">
        <w:rPr>
          <w:bCs/>
          <w:lang w:val="ru-RU"/>
        </w:rPr>
        <w:t xml:space="preserve">Сыртқы монитор ЖЗШТ-ның өмір сүру деңгейі қалпына келтірілгенін немесе жақсартылғанын бағалайды. Жоба аяқталғаннан кейін IFC PS5 стандартына толық сәйкестікті растау және қалған түзету шараларын анықтау үшін қорытынды аудит </w:t>
      </w:r>
      <w:r w:rsidRPr="008A2305">
        <w:rPr>
          <w:b/>
          <w:bCs/>
          <w:lang w:val="ru-RU"/>
        </w:rPr>
        <w:t>(Completion Audit)</w:t>
      </w:r>
      <w:r w:rsidRPr="008A2305">
        <w:rPr>
          <w:bCs/>
          <w:lang w:val="ru-RU"/>
        </w:rPr>
        <w:t xml:space="preserve"> жүргізіледі.</w:t>
      </w:r>
    </w:p>
    <w:p w14:paraId="6FD8D31E" w14:textId="4FB28323" w:rsidR="008A2305" w:rsidRPr="008A2305" w:rsidRDefault="008A2305" w:rsidP="008A2305">
      <w:pPr>
        <w:pStyle w:val="2"/>
        <w:numPr>
          <w:ilvl w:val="1"/>
          <w:numId w:val="10"/>
        </w:numPr>
        <w:rPr>
          <w:lang w:val="ru-KZ"/>
        </w:rPr>
      </w:pPr>
      <w:r>
        <w:rPr>
          <w:lang w:val="kk-KZ"/>
        </w:rPr>
        <w:lastRenderedPageBreak/>
        <w:t>М</w:t>
      </w:r>
      <w:r w:rsidRPr="008A2305">
        <w:rPr>
          <w:lang w:val="ru-KZ"/>
        </w:rPr>
        <w:t xml:space="preserve">ониторинг  және </w:t>
      </w:r>
      <w:r>
        <w:rPr>
          <w:lang w:val="kk-KZ"/>
        </w:rPr>
        <w:t>оның негізгі</w:t>
      </w:r>
      <w:r>
        <w:rPr>
          <w:lang w:val="ru-KZ"/>
        </w:rPr>
        <w:t xml:space="preserve"> көрсеткіштері</w:t>
      </w:r>
    </w:p>
    <w:p w14:paraId="5631D243" w14:textId="77777777" w:rsidR="008A2305" w:rsidRPr="008A2305" w:rsidRDefault="008A2305" w:rsidP="008A2305">
      <w:pPr>
        <w:pStyle w:val="ac"/>
        <w:jc w:val="both"/>
        <w:rPr>
          <w:lang w:val="ru-KZ"/>
        </w:rPr>
      </w:pPr>
      <w:r w:rsidRPr="008A2305">
        <w:rPr>
          <w:bCs/>
          <w:lang w:val="ru-KZ"/>
        </w:rPr>
        <w:t>Ішкі және сыртқы мониторинг</w:t>
      </w:r>
      <w:r w:rsidRPr="008A2305">
        <w:rPr>
          <w:lang w:val="ru-KZ"/>
        </w:rPr>
        <w:t xml:space="preserve"> процестік және нәтижелілік көрсеткіштерін, соның ішінде мыналарды бақылайтын болады (бірақ олармен шектелмейді):</w:t>
      </w:r>
    </w:p>
    <w:p w14:paraId="505C48A1" w14:textId="77777777" w:rsidR="008A2305" w:rsidRPr="002107EA" w:rsidRDefault="008A2305" w:rsidP="008A2305">
      <w:pPr>
        <w:pStyle w:val="ac"/>
        <w:numPr>
          <w:ilvl w:val="0"/>
          <w:numId w:val="78"/>
        </w:numPr>
        <w:jc w:val="both"/>
        <w:rPr>
          <w:lang w:val="ru-KZ"/>
        </w:rPr>
      </w:pPr>
      <w:r w:rsidRPr="002107EA">
        <w:rPr>
          <w:lang w:val="ru-KZ"/>
        </w:rPr>
        <w:t xml:space="preserve">Өздерінің </w:t>
      </w:r>
      <w:r w:rsidRPr="002107EA">
        <w:rPr>
          <w:bCs/>
          <w:lang w:val="ru-KZ"/>
        </w:rPr>
        <w:t>құқықтары</w:t>
      </w:r>
      <w:r w:rsidRPr="002107EA">
        <w:rPr>
          <w:lang w:val="ru-KZ"/>
        </w:rPr>
        <w:t xml:space="preserve">, </w:t>
      </w:r>
      <w:r w:rsidRPr="002107EA">
        <w:rPr>
          <w:bCs/>
          <w:lang w:val="ru-KZ"/>
        </w:rPr>
        <w:t>кесу күні</w:t>
      </w:r>
      <w:r w:rsidRPr="002107EA">
        <w:rPr>
          <w:lang w:val="ru-KZ"/>
        </w:rPr>
        <w:t xml:space="preserve"> және </w:t>
      </w:r>
      <w:r w:rsidRPr="002107EA">
        <w:rPr>
          <w:bCs/>
          <w:lang w:val="ru-KZ"/>
        </w:rPr>
        <w:t>GRM</w:t>
      </w:r>
      <w:r w:rsidRPr="002107EA">
        <w:rPr>
          <w:lang w:val="ru-KZ"/>
        </w:rPr>
        <w:t xml:space="preserve"> туралы хабардар етілген </w:t>
      </w:r>
      <w:r w:rsidRPr="002107EA">
        <w:rPr>
          <w:bCs/>
          <w:lang w:val="ru-KZ"/>
        </w:rPr>
        <w:t>ЖЗШТ</w:t>
      </w:r>
      <w:r w:rsidRPr="002107EA">
        <w:rPr>
          <w:lang w:val="ru-KZ"/>
        </w:rPr>
        <w:t>-ның пайызы (%);</w:t>
      </w:r>
    </w:p>
    <w:p w14:paraId="7F5B1EBA" w14:textId="77777777" w:rsidR="008A2305" w:rsidRPr="002107EA" w:rsidRDefault="008A2305" w:rsidP="008A2305">
      <w:pPr>
        <w:pStyle w:val="ac"/>
        <w:numPr>
          <w:ilvl w:val="0"/>
          <w:numId w:val="78"/>
        </w:numPr>
        <w:jc w:val="both"/>
        <w:rPr>
          <w:lang w:val="ru-KZ"/>
        </w:rPr>
      </w:pPr>
      <w:r w:rsidRPr="002107EA">
        <w:rPr>
          <w:lang w:val="ru-KZ"/>
        </w:rPr>
        <w:t xml:space="preserve">Жерді босатуға дейін </w:t>
      </w:r>
      <w:r w:rsidRPr="002107EA">
        <w:rPr>
          <w:bCs/>
          <w:lang w:val="ru-KZ"/>
        </w:rPr>
        <w:t>толық қалпына келтіру құны</w:t>
      </w:r>
      <w:r w:rsidRPr="002107EA">
        <w:rPr>
          <w:lang w:val="ru-KZ"/>
        </w:rPr>
        <w:t xml:space="preserve"> бойынша өтемақы алған </w:t>
      </w:r>
      <w:r w:rsidRPr="002107EA">
        <w:rPr>
          <w:bCs/>
          <w:lang w:val="ru-KZ"/>
        </w:rPr>
        <w:t>ЖЗШТ</w:t>
      </w:r>
      <w:r w:rsidRPr="002107EA">
        <w:rPr>
          <w:lang w:val="ru-KZ"/>
        </w:rPr>
        <w:t>-ның пайызы (%);</w:t>
      </w:r>
    </w:p>
    <w:p w14:paraId="65B6C865" w14:textId="77777777" w:rsidR="008A2305" w:rsidRPr="002107EA" w:rsidRDefault="008A2305" w:rsidP="008A2305">
      <w:pPr>
        <w:pStyle w:val="ac"/>
        <w:numPr>
          <w:ilvl w:val="0"/>
          <w:numId w:val="78"/>
        </w:numPr>
        <w:jc w:val="both"/>
        <w:rPr>
          <w:lang w:val="ru-KZ"/>
        </w:rPr>
      </w:pPr>
      <w:r w:rsidRPr="002107EA">
        <w:rPr>
          <w:lang w:val="ru-KZ"/>
        </w:rPr>
        <w:t xml:space="preserve">Жалдау шарттарын </w:t>
      </w:r>
      <w:r w:rsidRPr="002107EA">
        <w:rPr>
          <w:bCs/>
          <w:lang w:val="ru-KZ"/>
        </w:rPr>
        <w:t>қайта тіркеуден өткен</w:t>
      </w:r>
      <w:r w:rsidRPr="002107EA">
        <w:rPr>
          <w:lang w:val="ru-KZ"/>
        </w:rPr>
        <w:t xml:space="preserve"> немесе </w:t>
      </w:r>
      <w:r w:rsidRPr="002107EA">
        <w:rPr>
          <w:bCs/>
          <w:lang w:val="ru-KZ"/>
        </w:rPr>
        <w:t>ауыстыруды</w:t>
      </w:r>
      <w:r w:rsidRPr="002107EA">
        <w:rPr>
          <w:lang w:val="ru-KZ"/>
        </w:rPr>
        <w:t xml:space="preserve"> алған </w:t>
      </w:r>
      <w:r w:rsidRPr="002107EA">
        <w:rPr>
          <w:bCs/>
          <w:lang w:val="ru-KZ"/>
        </w:rPr>
        <w:t>ЖЗШТ</w:t>
      </w:r>
      <w:r w:rsidRPr="002107EA">
        <w:rPr>
          <w:lang w:val="ru-KZ"/>
        </w:rPr>
        <w:t>-ның пайызы (%);</w:t>
      </w:r>
    </w:p>
    <w:p w14:paraId="3032AA3A" w14:textId="77777777" w:rsidR="008A2305" w:rsidRPr="002107EA" w:rsidRDefault="008A2305" w:rsidP="008A2305">
      <w:pPr>
        <w:pStyle w:val="ac"/>
        <w:numPr>
          <w:ilvl w:val="0"/>
          <w:numId w:val="78"/>
        </w:numPr>
        <w:jc w:val="both"/>
        <w:rPr>
          <w:lang w:val="ru-KZ"/>
        </w:rPr>
      </w:pPr>
      <w:r w:rsidRPr="002107EA">
        <w:rPr>
          <w:bCs/>
          <w:lang w:val="ru-KZ"/>
        </w:rPr>
        <w:t>Тіршілік көздерін қалпына келтіру бағдарламасына (LRP)</w:t>
      </w:r>
      <w:r w:rsidRPr="002107EA">
        <w:rPr>
          <w:lang w:val="ru-KZ"/>
        </w:rPr>
        <w:t xml:space="preserve"> (жоғалтулары ≥10% немесе осал мәртебесі бар) енгізілген үй шаруашылықтарының пайызы (%);</w:t>
      </w:r>
    </w:p>
    <w:p w14:paraId="22B93D40" w14:textId="77777777" w:rsidR="008A2305" w:rsidRPr="002107EA" w:rsidRDefault="008A2305" w:rsidP="008A2305">
      <w:pPr>
        <w:pStyle w:val="ac"/>
        <w:numPr>
          <w:ilvl w:val="0"/>
          <w:numId w:val="78"/>
        </w:numPr>
        <w:jc w:val="both"/>
        <w:rPr>
          <w:lang w:val="ru-KZ"/>
        </w:rPr>
      </w:pPr>
      <w:r w:rsidRPr="002107EA">
        <w:rPr>
          <w:bCs/>
          <w:lang w:val="ru-KZ"/>
        </w:rPr>
        <w:t>GRM-нің</w:t>
      </w:r>
      <w:r w:rsidRPr="002107EA">
        <w:rPr>
          <w:lang w:val="ru-KZ"/>
        </w:rPr>
        <w:t xml:space="preserve"> жұмыс істеуі: түскен шағымдар саны, белгіленген мерзімде шешілгендердің пайызы (%), </w:t>
      </w:r>
      <w:r w:rsidRPr="002107EA">
        <w:rPr>
          <w:bCs/>
          <w:lang w:val="ru-KZ"/>
        </w:rPr>
        <w:t>ЖЗШТ</w:t>
      </w:r>
      <w:r w:rsidRPr="002107EA">
        <w:rPr>
          <w:lang w:val="ru-KZ"/>
        </w:rPr>
        <w:t>-ның қанағаттанушылығы;</w:t>
      </w:r>
    </w:p>
    <w:p w14:paraId="376F9359" w14:textId="77777777" w:rsidR="008A2305" w:rsidRPr="002107EA" w:rsidRDefault="008A2305" w:rsidP="008A2305">
      <w:pPr>
        <w:pStyle w:val="ac"/>
        <w:numPr>
          <w:ilvl w:val="0"/>
          <w:numId w:val="78"/>
        </w:numPr>
        <w:jc w:val="both"/>
        <w:rPr>
          <w:lang w:val="ru-KZ"/>
        </w:rPr>
      </w:pPr>
      <w:r w:rsidRPr="002107EA">
        <w:rPr>
          <w:lang w:val="ru-KZ"/>
        </w:rPr>
        <w:t xml:space="preserve">Қол қойылған </w:t>
      </w:r>
      <w:r w:rsidRPr="002107EA">
        <w:rPr>
          <w:bCs/>
          <w:lang w:val="ru-KZ"/>
        </w:rPr>
        <w:t>ТОА</w:t>
      </w:r>
      <w:r w:rsidRPr="002107EA">
        <w:rPr>
          <w:lang w:val="ru-KZ"/>
        </w:rPr>
        <w:t xml:space="preserve"> бар жерлерді </w:t>
      </w:r>
      <w:r w:rsidRPr="002107EA">
        <w:rPr>
          <w:bCs/>
          <w:lang w:val="ru-KZ"/>
        </w:rPr>
        <w:t>уақытша жалдау</w:t>
      </w:r>
      <w:r w:rsidRPr="002107EA">
        <w:rPr>
          <w:lang w:val="ru-KZ"/>
        </w:rPr>
        <w:t xml:space="preserve"> жағдайларының пайызы (%) және </w:t>
      </w:r>
      <w:r w:rsidRPr="002107EA">
        <w:rPr>
          <w:bCs/>
          <w:lang w:val="ru-KZ"/>
        </w:rPr>
        <w:t>ЖЗШТ</w:t>
      </w:r>
      <w:r w:rsidRPr="002107EA">
        <w:rPr>
          <w:lang w:val="ru-KZ"/>
        </w:rPr>
        <w:t xml:space="preserve"> мен әкімдіктер қол қойған сертификаттармен </w:t>
      </w:r>
      <w:r w:rsidRPr="002107EA">
        <w:rPr>
          <w:bCs/>
          <w:lang w:val="ru-KZ"/>
        </w:rPr>
        <w:t>қалпына келтірілген учаскелердің</w:t>
      </w:r>
      <w:r w:rsidRPr="002107EA">
        <w:rPr>
          <w:lang w:val="ru-KZ"/>
        </w:rPr>
        <w:t xml:space="preserve"> пайызы (%);</w:t>
      </w:r>
    </w:p>
    <w:p w14:paraId="4E7481AB" w14:textId="77777777" w:rsidR="008A2305" w:rsidRPr="002107EA" w:rsidRDefault="008A2305" w:rsidP="008A2305">
      <w:pPr>
        <w:pStyle w:val="ac"/>
        <w:numPr>
          <w:ilvl w:val="0"/>
          <w:numId w:val="78"/>
        </w:numPr>
        <w:jc w:val="both"/>
        <w:rPr>
          <w:lang w:val="ru-KZ"/>
        </w:rPr>
      </w:pPr>
      <w:r w:rsidRPr="002107EA">
        <w:rPr>
          <w:lang w:val="ru-KZ"/>
        </w:rPr>
        <w:t xml:space="preserve">Жоспармен салыстырғанда </w:t>
      </w:r>
      <w:r w:rsidRPr="002107EA">
        <w:rPr>
          <w:bCs/>
          <w:lang w:val="ru-KZ"/>
        </w:rPr>
        <w:t>жайылым байланысын</w:t>
      </w:r>
      <w:r w:rsidRPr="002107EA">
        <w:rPr>
          <w:lang w:val="ru-KZ"/>
        </w:rPr>
        <w:t xml:space="preserve"> қамтамасыз ету бойынша іске асырылған шаралардың (</w:t>
      </w:r>
      <w:r w:rsidRPr="002107EA">
        <w:rPr>
          <w:bCs/>
          <w:lang w:val="ru-KZ"/>
        </w:rPr>
        <w:t>тоннельдер, өткелдер, қақпалар</w:t>
      </w:r>
      <w:r w:rsidRPr="002107EA">
        <w:rPr>
          <w:lang w:val="ru-KZ"/>
        </w:rPr>
        <w:t>) саны;</w:t>
      </w:r>
    </w:p>
    <w:p w14:paraId="669F49C5" w14:textId="77777777" w:rsidR="008A2305" w:rsidRPr="002107EA" w:rsidRDefault="008A2305" w:rsidP="008A2305">
      <w:pPr>
        <w:pStyle w:val="ac"/>
        <w:numPr>
          <w:ilvl w:val="0"/>
          <w:numId w:val="78"/>
        </w:numPr>
        <w:jc w:val="both"/>
        <w:rPr>
          <w:lang w:val="ru-KZ"/>
        </w:rPr>
      </w:pPr>
      <w:r w:rsidRPr="002107EA">
        <w:rPr>
          <w:bCs/>
          <w:lang w:val="ru-KZ"/>
        </w:rPr>
        <w:t>Атаулы көмек</w:t>
      </w:r>
      <w:r w:rsidRPr="002107EA">
        <w:rPr>
          <w:lang w:val="ru-KZ"/>
        </w:rPr>
        <w:t xml:space="preserve"> (қосымша төлемдер, жұмыспен қамту, әкімшілік/құқықтық қолдау) алған </w:t>
      </w:r>
      <w:r w:rsidRPr="002107EA">
        <w:rPr>
          <w:bCs/>
          <w:lang w:val="ru-KZ"/>
        </w:rPr>
        <w:t>осал үй шаруашылықтарының</w:t>
      </w:r>
      <w:r w:rsidRPr="002107EA">
        <w:rPr>
          <w:lang w:val="ru-KZ"/>
        </w:rPr>
        <w:t xml:space="preserve"> пайызы (%);</w:t>
      </w:r>
    </w:p>
    <w:p w14:paraId="07DE03CE" w14:textId="77777777" w:rsidR="008A2305" w:rsidRPr="002107EA" w:rsidRDefault="008A2305" w:rsidP="008A2305">
      <w:pPr>
        <w:pStyle w:val="ac"/>
        <w:numPr>
          <w:ilvl w:val="0"/>
          <w:numId w:val="78"/>
        </w:numPr>
        <w:jc w:val="both"/>
        <w:rPr>
          <w:lang w:val="ru-KZ"/>
        </w:rPr>
      </w:pPr>
      <w:r w:rsidRPr="002107EA">
        <w:rPr>
          <w:bCs/>
          <w:lang w:val="ru-KZ"/>
        </w:rPr>
        <w:t>EPC мердігерлері</w:t>
      </w:r>
      <w:r w:rsidRPr="002107EA">
        <w:rPr>
          <w:lang w:val="ru-KZ"/>
        </w:rPr>
        <w:t xml:space="preserve"> жұмысқа алған </w:t>
      </w:r>
      <w:r w:rsidRPr="002107EA">
        <w:rPr>
          <w:bCs/>
          <w:lang w:val="ru-KZ"/>
        </w:rPr>
        <w:t>жергілікті тұрғындардың</w:t>
      </w:r>
      <w:r w:rsidRPr="002107EA">
        <w:rPr>
          <w:lang w:val="ru-KZ"/>
        </w:rPr>
        <w:t xml:space="preserve"> саны;</w:t>
      </w:r>
    </w:p>
    <w:p w14:paraId="6B44A543" w14:textId="77777777" w:rsidR="008A2305" w:rsidRPr="002107EA" w:rsidRDefault="008A2305" w:rsidP="008A2305">
      <w:pPr>
        <w:pStyle w:val="ac"/>
        <w:numPr>
          <w:ilvl w:val="0"/>
          <w:numId w:val="78"/>
        </w:numPr>
        <w:jc w:val="both"/>
        <w:rPr>
          <w:lang w:val="ru-KZ"/>
        </w:rPr>
      </w:pPr>
      <w:r w:rsidRPr="002107EA">
        <w:rPr>
          <w:bCs/>
          <w:lang w:val="ru-KZ"/>
        </w:rPr>
        <w:t>ҚТЖ-ның ПМО</w:t>
      </w:r>
      <w:r w:rsidRPr="002107EA">
        <w:rPr>
          <w:lang w:val="ru-KZ"/>
        </w:rPr>
        <w:t xml:space="preserve"> тоқсан сайынғы есептерді </w:t>
      </w:r>
      <w:r w:rsidRPr="002107EA">
        <w:rPr>
          <w:bCs/>
          <w:lang w:val="ru-KZ"/>
        </w:rPr>
        <w:t>уақтылы және толық</w:t>
      </w:r>
      <w:r w:rsidRPr="002107EA">
        <w:rPr>
          <w:lang w:val="ru-KZ"/>
        </w:rPr>
        <w:t xml:space="preserve"> ұсынуы.</w:t>
      </w:r>
    </w:p>
    <w:p w14:paraId="4AD8430B" w14:textId="2A9EBC61" w:rsidR="009246BF" w:rsidRPr="00472049" w:rsidRDefault="00B864BD" w:rsidP="00B864BD">
      <w:pPr>
        <w:pStyle w:val="2"/>
        <w:numPr>
          <w:ilvl w:val="1"/>
          <w:numId w:val="10"/>
        </w:numPr>
        <w:rPr>
          <w:lang w:val="ru-KZ"/>
        </w:rPr>
      </w:pPr>
      <w:r w:rsidRPr="00B864BD">
        <w:rPr>
          <w:lang w:val="ru-KZ"/>
        </w:rPr>
        <w:t>Мониторинг әдістері және кезеңділігі</w:t>
      </w:r>
    </w:p>
    <w:p w14:paraId="4DF81B77" w14:textId="7F927301" w:rsidR="008A2305" w:rsidRPr="00B864BD" w:rsidRDefault="008A2305" w:rsidP="008A2305">
      <w:pPr>
        <w:pStyle w:val="ac"/>
        <w:numPr>
          <w:ilvl w:val="0"/>
          <w:numId w:val="20"/>
        </w:numPr>
        <w:jc w:val="both"/>
        <w:rPr>
          <w:lang w:val="ru-KZ"/>
        </w:rPr>
      </w:pPr>
      <w:r w:rsidRPr="00B864BD">
        <w:rPr>
          <w:b/>
          <w:bCs/>
          <w:lang w:val="ru-KZ"/>
        </w:rPr>
        <w:t>EPC мердігерлері:</w:t>
      </w:r>
      <w:r w:rsidRPr="00B864BD">
        <w:rPr>
          <w:lang w:val="ru-KZ"/>
        </w:rPr>
        <w:t xml:space="preserve"> Алаңдардағы </w:t>
      </w:r>
      <w:r w:rsidRPr="00B864BD">
        <w:rPr>
          <w:bCs/>
          <w:lang w:val="ru-KZ"/>
        </w:rPr>
        <w:t>үздіксіз мониторинг</w:t>
      </w:r>
      <w:r w:rsidRPr="00B864BD">
        <w:rPr>
          <w:lang w:val="ru-KZ"/>
        </w:rPr>
        <w:t xml:space="preserve">; </w:t>
      </w:r>
      <w:r w:rsidRPr="00B864BD">
        <w:rPr>
          <w:bCs/>
          <w:lang w:val="ru-KZ"/>
        </w:rPr>
        <w:t>ҚТЖ-ның ПМО-сына</w:t>
      </w:r>
      <w:r w:rsidRPr="00B864BD">
        <w:rPr>
          <w:lang w:val="ru-KZ"/>
        </w:rPr>
        <w:t xml:space="preserve"> ай сайынғы есептер.</w:t>
      </w:r>
    </w:p>
    <w:p w14:paraId="42428590" w14:textId="7CFE388E" w:rsidR="008A2305" w:rsidRPr="002107EA" w:rsidRDefault="008A2305" w:rsidP="008A2305">
      <w:pPr>
        <w:pStyle w:val="ac"/>
        <w:numPr>
          <w:ilvl w:val="0"/>
          <w:numId w:val="20"/>
        </w:numPr>
        <w:jc w:val="both"/>
        <w:rPr>
          <w:lang w:val="ru-KZ"/>
        </w:rPr>
      </w:pPr>
      <w:r w:rsidRPr="002107EA">
        <w:rPr>
          <w:b/>
          <w:bCs/>
          <w:lang w:val="ru-KZ"/>
        </w:rPr>
        <w:t>ҚТЖ-ның ПМО-сы:</w:t>
      </w:r>
      <w:r w:rsidRPr="002107EA">
        <w:rPr>
          <w:lang w:val="ru-KZ"/>
        </w:rPr>
        <w:t xml:space="preserve"> Дүниежүзілік банкке мониторинг бойынша </w:t>
      </w:r>
      <w:r w:rsidRPr="002107EA">
        <w:rPr>
          <w:bCs/>
          <w:lang w:val="ru-KZ"/>
        </w:rPr>
        <w:t xml:space="preserve">тоқсан сайынғы </w:t>
      </w:r>
      <w:r w:rsidRPr="002107EA">
        <w:rPr>
          <w:b/>
          <w:bCs/>
          <w:lang w:val="ru-KZ"/>
        </w:rPr>
        <w:t>есептер</w:t>
      </w:r>
      <w:r w:rsidRPr="002107EA">
        <w:rPr>
          <w:lang w:val="ru-KZ"/>
        </w:rPr>
        <w:t>.</w:t>
      </w:r>
    </w:p>
    <w:p w14:paraId="0D0ABD48" w14:textId="24F31E8C" w:rsidR="008A2305" w:rsidRPr="002107EA" w:rsidRDefault="008A2305" w:rsidP="008A2305">
      <w:pPr>
        <w:pStyle w:val="ac"/>
        <w:numPr>
          <w:ilvl w:val="0"/>
          <w:numId w:val="20"/>
        </w:numPr>
        <w:jc w:val="both"/>
        <w:rPr>
          <w:lang w:val="ru-KZ"/>
        </w:rPr>
      </w:pPr>
      <w:r w:rsidRPr="002107EA">
        <w:rPr>
          <w:b/>
          <w:bCs/>
          <w:lang w:val="ru-KZ"/>
        </w:rPr>
        <w:t>Әкімдіктер:</w:t>
      </w:r>
      <w:r w:rsidRPr="002107EA">
        <w:rPr>
          <w:lang w:val="ru-KZ"/>
        </w:rPr>
        <w:t xml:space="preserve"> Өтемақы тізілімдерін және жерді жалға алуды қайта тіркеуді </w:t>
      </w:r>
      <w:r w:rsidRPr="002107EA">
        <w:rPr>
          <w:bCs/>
          <w:lang w:val="ru-KZ"/>
        </w:rPr>
        <w:t>нақты уақыт режимінде</w:t>
      </w:r>
      <w:r w:rsidRPr="002107EA">
        <w:rPr>
          <w:lang w:val="ru-KZ"/>
        </w:rPr>
        <w:t xml:space="preserve"> растау.</w:t>
      </w:r>
    </w:p>
    <w:p w14:paraId="700C3012" w14:textId="5B48F559" w:rsidR="008A2305" w:rsidRPr="002107EA" w:rsidRDefault="008A2305" w:rsidP="008A2305">
      <w:pPr>
        <w:pStyle w:val="ac"/>
        <w:numPr>
          <w:ilvl w:val="0"/>
          <w:numId w:val="20"/>
        </w:numPr>
        <w:jc w:val="both"/>
        <w:rPr>
          <w:lang w:val="ru-KZ"/>
        </w:rPr>
      </w:pPr>
      <w:r w:rsidRPr="002107EA">
        <w:rPr>
          <w:b/>
          <w:bCs/>
          <w:lang w:val="ru-KZ"/>
        </w:rPr>
        <w:t>Сыртқы бақылаушы:</w:t>
      </w:r>
      <w:r w:rsidRPr="002107EA">
        <w:rPr>
          <w:lang w:val="ru-KZ"/>
        </w:rPr>
        <w:t xml:space="preserve"> </w:t>
      </w:r>
      <w:r w:rsidRPr="002107EA">
        <w:rPr>
          <w:bCs/>
          <w:lang w:val="ru-KZ"/>
        </w:rPr>
        <w:t>Жарты жылдық тексерулер</w:t>
      </w:r>
      <w:r w:rsidRPr="002107EA">
        <w:rPr>
          <w:lang w:val="ru-KZ"/>
        </w:rPr>
        <w:t xml:space="preserve"> және </w:t>
      </w:r>
      <w:r w:rsidRPr="002107EA">
        <w:rPr>
          <w:bCs/>
          <w:lang w:val="ru-KZ"/>
        </w:rPr>
        <w:t>қорытынды аудит</w:t>
      </w:r>
      <w:r w:rsidRPr="002107EA">
        <w:rPr>
          <w:lang w:val="ru-KZ"/>
        </w:rPr>
        <w:t>.</w:t>
      </w:r>
    </w:p>
    <w:p w14:paraId="3ED2AEA6" w14:textId="0A7F391F" w:rsidR="008A2305" w:rsidRDefault="008A2305" w:rsidP="00B864BD">
      <w:pPr>
        <w:pStyle w:val="ac"/>
        <w:jc w:val="both"/>
      </w:pPr>
    </w:p>
    <w:p w14:paraId="00FA15D1" w14:textId="77777777" w:rsidR="00472049" w:rsidRPr="002107EA" w:rsidRDefault="00472049" w:rsidP="00472049">
      <w:pPr>
        <w:jc w:val="both"/>
        <w:rPr>
          <w:rFonts w:ascii="Times New Roman" w:hAnsi="Times New Roman" w:cs="Times New Roman"/>
          <w:b/>
          <w:bCs/>
          <w:sz w:val="24"/>
          <w:szCs w:val="24"/>
          <w:lang w:val="ru-KZ"/>
        </w:rPr>
      </w:pPr>
    </w:p>
    <w:p w14:paraId="4AD84310" w14:textId="421BCF38" w:rsidR="009246BF" w:rsidRDefault="00B864BD">
      <w:pPr>
        <w:rPr>
          <w:rFonts w:ascii="Times New Roman" w:hAnsi="Times New Roman" w:cs="Times New Roman"/>
          <w:b/>
          <w:bCs/>
          <w:sz w:val="24"/>
          <w:szCs w:val="24"/>
        </w:rPr>
      </w:pPr>
      <w:r w:rsidRPr="00B864BD">
        <w:rPr>
          <w:rFonts w:ascii="Times New Roman" w:hAnsi="Times New Roman" w:cs="Times New Roman"/>
          <w:b/>
          <w:bCs/>
          <w:sz w:val="24"/>
          <w:szCs w:val="24"/>
        </w:rPr>
        <w:t>Кесте 17. Мониторинг индикаторлары және әдістері</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95"/>
        <w:gridCol w:w="2978"/>
        <w:gridCol w:w="1624"/>
        <w:gridCol w:w="1948"/>
      </w:tblGrid>
      <w:tr w:rsidR="00B864BD" w14:paraId="4AD84315" w14:textId="77777777" w:rsidTr="000B0B2F">
        <w:trPr>
          <w:tblHeader/>
          <w:tblCellSpacing w:w="15" w:type="dxa"/>
        </w:trPr>
        <w:tc>
          <w:tcPr>
            <w:tcW w:w="0" w:type="auto"/>
          </w:tcPr>
          <w:p w14:paraId="4AD84311" w14:textId="69CB41A2" w:rsidR="00B864BD" w:rsidRPr="00B864BD" w:rsidRDefault="00B864BD" w:rsidP="00B864BD">
            <w:pPr>
              <w:rPr>
                <w:rFonts w:ascii="Times New Roman" w:hAnsi="Times New Roman" w:cs="Times New Roman"/>
                <w:b/>
                <w:bCs/>
                <w:sz w:val="24"/>
                <w:szCs w:val="24"/>
                <w:lang w:val="ru-RU"/>
              </w:rPr>
            </w:pPr>
            <w:r w:rsidRPr="00B864BD">
              <w:rPr>
                <w:rFonts w:ascii="Times New Roman" w:hAnsi="Times New Roman" w:cs="Times New Roman"/>
                <w:b/>
                <w:sz w:val="24"/>
                <w:szCs w:val="24"/>
              </w:rPr>
              <w:t>Индикатор</w:t>
            </w:r>
          </w:p>
        </w:tc>
        <w:tc>
          <w:tcPr>
            <w:tcW w:w="0" w:type="auto"/>
          </w:tcPr>
          <w:p w14:paraId="4AD84312" w14:textId="1D88EC57" w:rsidR="00B864BD" w:rsidRPr="00B864BD" w:rsidRDefault="00B864BD" w:rsidP="00B864BD">
            <w:pPr>
              <w:rPr>
                <w:rFonts w:ascii="Times New Roman" w:hAnsi="Times New Roman" w:cs="Times New Roman"/>
                <w:b/>
                <w:bCs/>
                <w:sz w:val="24"/>
                <w:szCs w:val="24"/>
                <w:lang w:val="ru-RU"/>
              </w:rPr>
            </w:pPr>
            <w:r w:rsidRPr="00B864BD">
              <w:rPr>
                <w:rFonts w:ascii="Times New Roman" w:hAnsi="Times New Roman" w:cs="Times New Roman"/>
                <w:b/>
                <w:sz w:val="24"/>
                <w:szCs w:val="24"/>
              </w:rPr>
              <w:t>Тексеру әдісі</w:t>
            </w:r>
          </w:p>
        </w:tc>
        <w:tc>
          <w:tcPr>
            <w:tcW w:w="0" w:type="auto"/>
          </w:tcPr>
          <w:p w14:paraId="4AD84313" w14:textId="21BEBA96" w:rsidR="00B864BD" w:rsidRPr="00B864BD" w:rsidRDefault="00B864BD" w:rsidP="00B864BD">
            <w:pPr>
              <w:rPr>
                <w:rFonts w:ascii="Times New Roman" w:hAnsi="Times New Roman" w:cs="Times New Roman"/>
                <w:b/>
                <w:bCs/>
                <w:sz w:val="24"/>
                <w:szCs w:val="24"/>
              </w:rPr>
            </w:pPr>
            <w:r w:rsidRPr="00B864BD">
              <w:rPr>
                <w:rFonts w:ascii="Times New Roman" w:hAnsi="Times New Roman" w:cs="Times New Roman"/>
                <w:b/>
                <w:sz w:val="24"/>
                <w:szCs w:val="24"/>
              </w:rPr>
              <w:t>Кезеңділігі</w:t>
            </w:r>
          </w:p>
        </w:tc>
        <w:tc>
          <w:tcPr>
            <w:tcW w:w="0" w:type="auto"/>
          </w:tcPr>
          <w:p w14:paraId="4AD84314" w14:textId="4548ECCA" w:rsidR="00B864BD" w:rsidRPr="00B864BD" w:rsidRDefault="00B864BD" w:rsidP="00B864BD">
            <w:pPr>
              <w:rPr>
                <w:rFonts w:ascii="Times New Roman" w:hAnsi="Times New Roman" w:cs="Times New Roman"/>
                <w:b/>
                <w:bCs/>
                <w:sz w:val="24"/>
                <w:szCs w:val="24"/>
              </w:rPr>
            </w:pPr>
            <w:r w:rsidRPr="00B864BD">
              <w:rPr>
                <w:rFonts w:ascii="Times New Roman" w:hAnsi="Times New Roman" w:cs="Times New Roman"/>
                <w:b/>
                <w:sz w:val="24"/>
                <w:szCs w:val="24"/>
              </w:rPr>
              <w:t>Жауапты ұйым</w:t>
            </w:r>
          </w:p>
        </w:tc>
      </w:tr>
      <w:tr w:rsidR="00B864BD" w14:paraId="4AD8431A" w14:textId="77777777" w:rsidTr="000B0B2F">
        <w:trPr>
          <w:tblCellSpacing w:w="15" w:type="dxa"/>
        </w:trPr>
        <w:tc>
          <w:tcPr>
            <w:tcW w:w="0" w:type="auto"/>
          </w:tcPr>
          <w:p w14:paraId="4AD84316" w14:textId="312A47A1"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ЖЗШТ үшін құқықтар және шағым беру механизмі (GRM) туралы ақпаратты ашу</w:t>
            </w:r>
          </w:p>
        </w:tc>
        <w:tc>
          <w:tcPr>
            <w:tcW w:w="0" w:type="auto"/>
          </w:tcPr>
          <w:p w14:paraId="4AD84317" w14:textId="3D862198"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Жергілікті жерге бару, консультациялар, ақпараттық материалдарды есепке алу</w:t>
            </w:r>
          </w:p>
        </w:tc>
        <w:tc>
          <w:tcPr>
            <w:tcW w:w="0" w:type="auto"/>
          </w:tcPr>
          <w:p w14:paraId="4AD84318" w14:textId="34685910"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Ай сайын</w:t>
            </w:r>
          </w:p>
        </w:tc>
        <w:tc>
          <w:tcPr>
            <w:tcW w:w="0" w:type="auto"/>
          </w:tcPr>
          <w:p w14:paraId="4AD84319" w14:textId="475F56DA"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ҚТЖ-ның ПМО, әкімдіктер</w:t>
            </w:r>
          </w:p>
        </w:tc>
      </w:tr>
      <w:tr w:rsidR="00B864BD" w14:paraId="4AD8431F" w14:textId="77777777" w:rsidTr="000B0B2F">
        <w:trPr>
          <w:tblCellSpacing w:w="15" w:type="dxa"/>
        </w:trPr>
        <w:tc>
          <w:tcPr>
            <w:tcW w:w="0" w:type="auto"/>
          </w:tcPr>
          <w:p w14:paraId="4AD8431B" w14:textId="52BC614B"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lastRenderedPageBreak/>
              <w:t>Қалпына келтіру құны бойынша өтемақы төлемдері</w:t>
            </w:r>
          </w:p>
        </w:tc>
        <w:tc>
          <w:tcPr>
            <w:tcW w:w="0" w:type="auto"/>
          </w:tcPr>
          <w:p w14:paraId="4AD8431C" w14:textId="7157A3C9"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Төлем құжаттары, ЖЗШТ-мен сұхбат, әкімдіктердің тізілімдері</w:t>
            </w:r>
          </w:p>
        </w:tc>
        <w:tc>
          <w:tcPr>
            <w:tcW w:w="0" w:type="auto"/>
          </w:tcPr>
          <w:p w14:paraId="4AD8431D" w14:textId="2F7F6EDF"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Ай сайын</w:t>
            </w:r>
          </w:p>
        </w:tc>
        <w:tc>
          <w:tcPr>
            <w:tcW w:w="0" w:type="auto"/>
          </w:tcPr>
          <w:p w14:paraId="4AD8431E" w14:textId="470D54C2"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Әкімдіктер, ҚТЖ-ның ПМО</w:t>
            </w:r>
          </w:p>
        </w:tc>
      </w:tr>
      <w:tr w:rsidR="00B864BD" w14:paraId="4AD84324" w14:textId="77777777" w:rsidTr="000B0B2F">
        <w:trPr>
          <w:tblCellSpacing w:w="15" w:type="dxa"/>
        </w:trPr>
        <w:tc>
          <w:tcPr>
            <w:tcW w:w="0" w:type="auto"/>
          </w:tcPr>
          <w:p w14:paraId="4AD84320" w14:textId="017FE674"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Ауыстырушы жалдау шарттарын беруді / қайта тіркеуді аяқтау</w:t>
            </w:r>
          </w:p>
        </w:tc>
        <w:tc>
          <w:tcPr>
            <w:tcW w:w="0" w:type="auto"/>
          </w:tcPr>
          <w:p w14:paraId="4AD84321" w14:textId="1DB4F53E"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Ресми құжаттар, жер тізілімдері</w:t>
            </w:r>
          </w:p>
        </w:tc>
        <w:tc>
          <w:tcPr>
            <w:tcW w:w="0" w:type="auto"/>
          </w:tcPr>
          <w:p w14:paraId="4AD84322" w14:textId="6DB798F7"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Тұрақты</w:t>
            </w:r>
          </w:p>
        </w:tc>
        <w:tc>
          <w:tcPr>
            <w:tcW w:w="0" w:type="auto"/>
          </w:tcPr>
          <w:p w14:paraId="4AD84323" w14:textId="7FD600E2"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Әкімдіктер, НПЦЗем</w:t>
            </w:r>
          </w:p>
        </w:tc>
      </w:tr>
      <w:tr w:rsidR="00B864BD" w14:paraId="4AD84329" w14:textId="77777777" w:rsidTr="000B0B2F">
        <w:trPr>
          <w:tblCellSpacing w:w="15" w:type="dxa"/>
        </w:trPr>
        <w:tc>
          <w:tcPr>
            <w:tcW w:w="0" w:type="auto"/>
          </w:tcPr>
          <w:p w14:paraId="4AD84325" w14:textId="4BC8D74A"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Уақытша пайдалану туралы келісімдердің (ТОА) іске асырылуы</w:t>
            </w:r>
          </w:p>
        </w:tc>
        <w:tc>
          <w:tcPr>
            <w:tcW w:w="0" w:type="auto"/>
          </w:tcPr>
          <w:p w14:paraId="4AD84326" w14:textId="3070AF2F"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Қол қойылған келісімдер, жағдайды тексеру актілері</w:t>
            </w:r>
          </w:p>
        </w:tc>
        <w:tc>
          <w:tcPr>
            <w:tcW w:w="0" w:type="auto"/>
          </w:tcPr>
          <w:p w14:paraId="4AD84327" w14:textId="2C7305C6"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Тұрақты негізде</w:t>
            </w:r>
          </w:p>
        </w:tc>
        <w:tc>
          <w:tcPr>
            <w:tcW w:w="0" w:type="auto"/>
          </w:tcPr>
          <w:p w14:paraId="4AD84328" w14:textId="51444450"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EPC мердігерлері, әкімдіктер</w:t>
            </w:r>
          </w:p>
        </w:tc>
      </w:tr>
      <w:tr w:rsidR="00B864BD" w14:paraId="4AD8432E" w14:textId="77777777" w:rsidTr="000B0B2F">
        <w:trPr>
          <w:tblCellSpacing w:w="15" w:type="dxa"/>
        </w:trPr>
        <w:tc>
          <w:tcPr>
            <w:tcW w:w="0" w:type="auto"/>
          </w:tcPr>
          <w:p w14:paraId="4AD8432A" w14:textId="144ACBA5"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ТОА-дан кейін жерді қалпына келтіру</w:t>
            </w:r>
          </w:p>
        </w:tc>
        <w:tc>
          <w:tcPr>
            <w:tcW w:w="0" w:type="auto"/>
          </w:tcPr>
          <w:p w14:paraId="4AD8432B" w14:textId="21C0D371" w:rsidR="00B864BD" w:rsidRPr="00B864BD" w:rsidRDefault="00B864BD" w:rsidP="00B864BD">
            <w:pPr>
              <w:rPr>
                <w:rFonts w:ascii="Times New Roman" w:hAnsi="Times New Roman" w:cs="Times New Roman"/>
                <w:sz w:val="24"/>
                <w:szCs w:val="24"/>
                <w:lang w:val="ru-RU" w:eastAsia="zh-CN"/>
              </w:rPr>
            </w:pPr>
            <w:r w:rsidRPr="00B864BD">
              <w:rPr>
                <w:rFonts w:ascii="Times New Roman" w:hAnsi="Times New Roman" w:cs="Times New Roman"/>
                <w:sz w:val="24"/>
                <w:szCs w:val="24"/>
                <w:lang w:eastAsia="zh-CN"/>
              </w:rPr>
              <w:t>Жергілікті жерде тексеру, қалпына келтіру туралы қол қойылған актілер</w:t>
            </w:r>
          </w:p>
        </w:tc>
        <w:tc>
          <w:tcPr>
            <w:tcW w:w="0" w:type="auto"/>
          </w:tcPr>
          <w:p w14:paraId="4AD8432C" w14:textId="2679368F"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ТОА аяқталғаннан кейін</w:t>
            </w:r>
          </w:p>
        </w:tc>
        <w:tc>
          <w:tcPr>
            <w:tcW w:w="0" w:type="auto"/>
          </w:tcPr>
          <w:p w14:paraId="4AD8432D" w14:textId="05EAEDD2"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EPC мердігерлері, ҚТЖ-ның ПМО</w:t>
            </w:r>
          </w:p>
        </w:tc>
      </w:tr>
      <w:tr w:rsidR="00B864BD" w14:paraId="4AD84333" w14:textId="77777777" w:rsidTr="000B0B2F">
        <w:trPr>
          <w:tblCellSpacing w:w="15" w:type="dxa"/>
        </w:trPr>
        <w:tc>
          <w:tcPr>
            <w:tcW w:w="0" w:type="auto"/>
          </w:tcPr>
          <w:p w14:paraId="4AD8432F" w14:textId="74100D56"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Жайылым байланысын қамтамасыз ету жөніндегі шараларды іске асыру</w:t>
            </w:r>
          </w:p>
        </w:tc>
        <w:tc>
          <w:tcPr>
            <w:tcW w:w="0" w:type="auto"/>
          </w:tcPr>
          <w:p w14:paraId="4AD84330" w14:textId="752EB867"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Далалық тексеру, фототіркеу</w:t>
            </w:r>
          </w:p>
        </w:tc>
        <w:tc>
          <w:tcPr>
            <w:tcW w:w="0" w:type="auto"/>
          </w:tcPr>
          <w:p w14:paraId="4AD84331" w14:textId="75178978"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Тоқсан сайын</w:t>
            </w:r>
          </w:p>
        </w:tc>
        <w:tc>
          <w:tcPr>
            <w:tcW w:w="0" w:type="auto"/>
          </w:tcPr>
          <w:p w14:paraId="4AD84332" w14:textId="121AE8CB"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EPC мердігерлері, ҚТЖ-ның ПМО</w:t>
            </w:r>
          </w:p>
        </w:tc>
      </w:tr>
      <w:tr w:rsidR="00B864BD" w14:paraId="4AD84338" w14:textId="77777777" w:rsidTr="000B0B2F">
        <w:trPr>
          <w:tblCellSpacing w:w="15" w:type="dxa"/>
        </w:trPr>
        <w:tc>
          <w:tcPr>
            <w:tcW w:w="0" w:type="auto"/>
          </w:tcPr>
          <w:p w14:paraId="4AD84334" w14:textId="0C90E995"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GRM-нің жұмыс істеуі</w:t>
            </w:r>
          </w:p>
        </w:tc>
        <w:tc>
          <w:tcPr>
            <w:tcW w:w="0" w:type="auto"/>
          </w:tcPr>
          <w:p w14:paraId="4AD84335" w14:textId="59A27444"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Шағым журналдарын тексеру, кейінгі сұхбаттар</w:t>
            </w:r>
          </w:p>
        </w:tc>
        <w:tc>
          <w:tcPr>
            <w:tcW w:w="0" w:type="auto"/>
          </w:tcPr>
          <w:p w14:paraId="4AD84336" w14:textId="3B49EF5E"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Ай сайын</w:t>
            </w:r>
          </w:p>
        </w:tc>
        <w:tc>
          <w:tcPr>
            <w:tcW w:w="0" w:type="auto"/>
          </w:tcPr>
          <w:p w14:paraId="4AD84337" w14:textId="633DC063"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EPC мердігерлері (қабылдау), ҚТЖ-ның ПМО (шешу)</w:t>
            </w:r>
          </w:p>
        </w:tc>
      </w:tr>
      <w:tr w:rsidR="00B864BD" w14:paraId="4AD8433D" w14:textId="77777777" w:rsidTr="000B0B2F">
        <w:trPr>
          <w:tblCellSpacing w:w="15" w:type="dxa"/>
        </w:trPr>
        <w:tc>
          <w:tcPr>
            <w:tcW w:w="0" w:type="auto"/>
          </w:tcPr>
          <w:p w14:paraId="4AD84339" w14:textId="5591FF6D"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Тіршілік көздерін қалпына келтіру бағдарламасына (LRP) енгізу</w:t>
            </w:r>
          </w:p>
        </w:tc>
        <w:tc>
          <w:tcPr>
            <w:tcW w:w="0" w:type="auto"/>
          </w:tcPr>
          <w:p w14:paraId="4AD8433A" w14:textId="03AFC333"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LRP тізілімдері, үй шаруашылықтарымен сұхбат</w:t>
            </w:r>
          </w:p>
        </w:tc>
        <w:tc>
          <w:tcPr>
            <w:tcW w:w="0" w:type="auto"/>
          </w:tcPr>
          <w:p w14:paraId="4AD8433B" w14:textId="1B97A99D"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Тоқсан сайын</w:t>
            </w:r>
          </w:p>
        </w:tc>
        <w:tc>
          <w:tcPr>
            <w:tcW w:w="0" w:type="auto"/>
          </w:tcPr>
          <w:p w14:paraId="4AD8433C" w14:textId="156160DA"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ҚТЖ-ның ПМО, әкімдіктер</w:t>
            </w:r>
          </w:p>
        </w:tc>
      </w:tr>
      <w:tr w:rsidR="00B864BD" w14:paraId="4AD84342" w14:textId="77777777" w:rsidTr="000B0B2F">
        <w:trPr>
          <w:tblCellSpacing w:w="15" w:type="dxa"/>
        </w:trPr>
        <w:tc>
          <w:tcPr>
            <w:tcW w:w="0" w:type="auto"/>
          </w:tcPr>
          <w:p w14:paraId="4AD8433E" w14:textId="077F14E8"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Осал үй шаруашылықтарын қолдау</w:t>
            </w:r>
          </w:p>
        </w:tc>
        <w:tc>
          <w:tcPr>
            <w:tcW w:w="0" w:type="auto"/>
          </w:tcPr>
          <w:p w14:paraId="4AD8433F" w14:textId="2601C5A5"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Көрсетілген көмек туралы құжаттар, далалық тексеру</w:t>
            </w:r>
          </w:p>
        </w:tc>
        <w:tc>
          <w:tcPr>
            <w:tcW w:w="0" w:type="auto"/>
          </w:tcPr>
          <w:p w14:paraId="4AD84340" w14:textId="28BAA965"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Тоқсан сайын</w:t>
            </w:r>
          </w:p>
        </w:tc>
        <w:tc>
          <w:tcPr>
            <w:tcW w:w="0" w:type="auto"/>
          </w:tcPr>
          <w:p w14:paraId="4AD84341" w14:textId="7AA5DFFB"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ҚТЖ-ның ПМО, әкімдіктер</w:t>
            </w:r>
          </w:p>
        </w:tc>
      </w:tr>
      <w:tr w:rsidR="00B864BD" w14:paraId="4AD84347" w14:textId="77777777" w:rsidTr="000B0B2F">
        <w:trPr>
          <w:tblCellSpacing w:w="15" w:type="dxa"/>
        </w:trPr>
        <w:tc>
          <w:tcPr>
            <w:tcW w:w="0" w:type="auto"/>
          </w:tcPr>
          <w:p w14:paraId="4AD84343" w14:textId="23D3DA78"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Жергілікті жұмыспен қамтуды қамтамасыз ету</w:t>
            </w:r>
          </w:p>
        </w:tc>
        <w:tc>
          <w:tcPr>
            <w:tcW w:w="0" w:type="auto"/>
          </w:tcPr>
          <w:p w14:paraId="4AD84344" w14:textId="341DCE33"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Мердігерлердің кадрлық есептері</w:t>
            </w:r>
          </w:p>
        </w:tc>
        <w:tc>
          <w:tcPr>
            <w:tcW w:w="0" w:type="auto"/>
          </w:tcPr>
          <w:p w14:paraId="4AD84345" w14:textId="1BDFBEC3"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Тоқсан сайын</w:t>
            </w:r>
          </w:p>
        </w:tc>
        <w:tc>
          <w:tcPr>
            <w:tcW w:w="0" w:type="auto"/>
          </w:tcPr>
          <w:p w14:paraId="4AD84346" w14:textId="071CD5CA"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EPC мердігерлері</w:t>
            </w:r>
          </w:p>
        </w:tc>
      </w:tr>
      <w:tr w:rsidR="00B864BD" w14:paraId="4AD8434C" w14:textId="77777777" w:rsidTr="000B0B2F">
        <w:trPr>
          <w:tblCellSpacing w:w="15" w:type="dxa"/>
        </w:trPr>
        <w:tc>
          <w:tcPr>
            <w:tcW w:w="0" w:type="auto"/>
          </w:tcPr>
          <w:p w14:paraId="4AD84348" w14:textId="25F98D86"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Есептіліктің сәйкестігі</w:t>
            </w:r>
          </w:p>
        </w:tc>
        <w:tc>
          <w:tcPr>
            <w:tcW w:w="0" w:type="auto"/>
          </w:tcPr>
          <w:p w14:paraId="4AD84349" w14:textId="195FF768"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Тоқсан сайынғы есептерді тексеру</w:t>
            </w:r>
          </w:p>
        </w:tc>
        <w:tc>
          <w:tcPr>
            <w:tcW w:w="0" w:type="auto"/>
          </w:tcPr>
          <w:p w14:paraId="4AD8434A" w14:textId="37A79579" w:rsidR="00B864BD" w:rsidRPr="00B864BD" w:rsidRDefault="00B864BD" w:rsidP="00B864BD">
            <w:pPr>
              <w:rPr>
                <w:rFonts w:ascii="Times New Roman" w:hAnsi="Times New Roman" w:cs="Times New Roman"/>
                <w:sz w:val="24"/>
                <w:szCs w:val="24"/>
                <w:lang w:val="ru-RU"/>
              </w:rPr>
            </w:pPr>
            <w:r w:rsidRPr="00B864BD">
              <w:rPr>
                <w:rFonts w:ascii="Times New Roman" w:hAnsi="Times New Roman" w:cs="Times New Roman"/>
                <w:sz w:val="24"/>
                <w:szCs w:val="24"/>
              </w:rPr>
              <w:t>Тоқсан сайын</w:t>
            </w:r>
          </w:p>
        </w:tc>
        <w:tc>
          <w:tcPr>
            <w:tcW w:w="0" w:type="auto"/>
          </w:tcPr>
          <w:p w14:paraId="4AD8434B" w14:textId="2696C086"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ҚТЖ-ның ПМО</w:t>
            </w:r>
          </w:p>
        </w:tc>
      </w:tr>
      <w:tr w:rsidR="00B864BD" w14:paraId="4AD84351" w14:textId="77777777" w:rsidTr="000B0B2F">
        <w:trPr>
          <w:tblCellSpacing w:w="15" w:type="dxa"/>
        </w:trPr>
        <w:tc>
          <w:tcPr>
            <w:tcW w:w="0" w:type="auto"/>
          </w:tcPr>
          <w:p w14:paraId="4AD8434D" w14:textId="2D942383"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Тәуелсіз тексеру</w:t>
            </w:r>
          </w:p>
        </w:tc>
        <w:tc>
          <w:tcPr>
            <w:tcW w:w="0" w:type="auto"/>
          </w:tcPr>
          <w:p w14:paraId="4AD8434E" w14:textId="0B2D5337"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Сыртқы мониторинг есептері, қорытынды аудит</w:t>
            </w:r>
          </w:p>
        </w:tc>
        <w:tc>
          <w:tcPr>
            <w:tcW w:w="0" w:type="auto"/>
          </w:tcPr>
          <w:p w14:paraId="4AD8434F" w14:textId="36549E13"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Жарты жылдық / қорытынды</w:t>
            </w:r>
          </w:p>
        </w:tc>
        <w:tc>
          <w:tcPr>
            <w:tcW w:w="0" w:type="auto"/>
          </w:tcPr>
          <w:p w14:paraId="4AD84350" w14:textId="46A14B3B" w:rsidR="00B864BD" w:rsidRPr="00B864BD" w:rsidRDefault="00B864BD" w:rsidP="00B864BD">
            <w:pPr>
              <w:rPr>
                <w:rFonts w:ascii="Times New Roman" w:hAnsi="Times New Roman" w:cs="Times New Roman"/>
                <w:sz w:val="24"/>
                <w:szCs w:val="24"/>
              </w:rPr>
            </w:pPr>
            <w:r w:rsidRPr="00B864BD">
              <w:rPr>
                <w:rFonts w:ascii="Times New Roman" w:hAnsi="Times New Roman" w:cs="Times New Roman"/>
                <w:sz w:val="24"/>
                <w:szCs w:val="24"/>
              </w:rPr>
              <w:t>Сыртқы монитор, Дүниежүзілік банк</w:t>
            </w:r>
          </w:p>
        </w:tc>
      </w:tr>
    </w:tbl>
    <w:p w14:paraId="4AD84352" w14:textId="77777777" w:rsidR="009246BF" w:rsidRDefault="009246BF">
      <w:pPr>
        <w:rPr>
          <w:rFonts w:ascii="Times New Roman" w:hAnsi="Times New Roman" w:cs="Times New Roman"/>
          <w:sz w:val="24"/>
          <w:szCs w:val="24"/>
        </w:rPr>
      </w:pPr>
    </w:p>
    <w:p w14:paraId="4934D9E9" w14:textId="3CBDE620" w:rsidR="00B864BD" w:rsidRPr="00B864BD" w:rsidRDefault="007B05BF" w:rsidP="00B864BD">
      <w:pPr>
        <w:pStyle w:val="2"/>
        <w:numPr>
          <w:ilvl w:val="1"/>
          <w:numId w:val="10"/>
        </w:numPr>
        <w:rPr>
          <w:lang w:val="ru-KZ"/>
        </w:rPr>
      </w:pPr>
      <w:bookmarkStart w:id="15" w:name="_Toc210625441"/>
      <w:r w:rsidRPr="00472049">
        <w:rPr>
          <w:lang w:val="ru-KZ"/>
        </w:rPr>
        <w:lastRenderedPageBreak/>
        <w:t>Порядок отчетности</w:t>
      </w:r>
      <w:bookmarkEnd w:id="15"/>
    </w:p>
    <w:p w14:paraId="318ED23F" w14:textId="77777777" w:rsidR="00B864BD" w:rsidRPr="002107EA" w:rsidRDefault="00B864BD" w:rsidP="00B864BD">
      <w:pPr>
        <w:pStyle w:val="ac"/>
        <w:jc w:val="both"/>
        <w:rPr>
          <w:rFonts w:eastAsiaTheme="minorEastAsia"/>
          <w:lang w:val="ru-KZ"/>
        </w:rPr>
      </w:pPr>
      <w:r w:rsidRPr="002107EA">
        <w:rPr>
          <w:rFonts w:eastAsiaTheme="minorEastAsia"/>
          <w:lang w:val="ru-KZ"/>
        </w:rPr>
        <w:t xml:space="preserve">Мониторинг нәтижелері </w:t>
      </w:r>
      <w:r w:rsidRPr="002107EA">
        <w:rPr>
          <w:rFonts w:eastAsiaTheme="minorEastAsia"/>
          <w:bCs/>
          <w:lang w:val="ru-KZ"/>
        </w:rPr>
        <w:t>IFC PS5</w:t>
      </w:r>
      <w:r w:rsidRPr="002107EA">
        <w:rPr>
          <w:rFonts w:eastAsiaTheme="minorEastAsia"/>
          <w:lang w:val="ru-KZ"/>
        </w:rPr>
        <w:t xml:space="preserve"> талаптарына сәйкес </w:t>
      </w:r>
      <w:r w:rsidRPr="002107EA">
        <w:rPr>
          <w:rFonts w:eastAsiaTheme="minorEastAsia"/>
          <w:bCs/>
          <w:lang w:val="ru-KZ"/>
        </w:rPr>
        <w:t>шоғырландырылады</w:t>
      </w:r>
      <w:r w:rsidRPr="002107EA">
        <w:rPr>
          <w:rFonts w:eastAsiaTheme="minorEastAsia"/>
          <w:lang w:val="ru-KZ"/>
        </w:rPr>
        <w:t xml:space="preserve"> және </w:t>
      </w:r>
      <w:r w:rsidRPr="002107EA">
        <w:rPr>
          <w:rFonts w:eastAsiaTheme="minorEastAsia"/>
          <w:bCs/>
          <w:lang w:val="ru-KZ"/>
        </w:rPr>
        <w:t>ашылады</w:t>
      </w:r>
      <w:r w:rsidRPr="002107EA">
        <w:rPr>
          <w:rFonts w:eastAsiaTheme="minorEastAsia"/>
          <w:lang w:val="ru-KZ"/>
        </w:rPr>
        <w:t>:</w:t>
      </w:r>
    </w:p>
    <w:p w14:paraId="4F2484C4" w14:textId="77777777" w:rsidR="00B864BD" w:rsidRPr="00B864BD" w:rsidRDefault="00B864BD" w:rsidP="00B864BD">
      <w:pPr>
        <w:pStyle w:val="ac"/>
        <w:numPr>
          <w:ilvl w:val="0"/>
          <w:numId w:val="79"/>
        </w:numPr>
        <w:jc w:val="both"/>
        <w:rPr>
          <w:rFonts w:eastAsiaTheme="minorEastAsia"/>
          <w:lang w:val="ru-RU"/>
        </w:rPr>
      </w:pPr>
      <w:r w:rsidRPr="002107EA">
        <w:rPr>
          <w:rFonts w:eastAsiaTheme="minorEastAsia"/>
          <w:b/>
          <w:bCs/>
          <w:lang w:val="ru-KZ"/>
        </w:rPr>
        <w:t>EPC мердігерлері</w:t>
      </w:r>
      <w:r w:rsidRPr="002107EA">
        <w:rPr>
          <w:rFonts w:eastAsiaTheme="minorEastAsia"/>
          <w:lang w:val="ru-KZ"/>
        </w:rPr>
        <w:t xml:space="preserve"> </w:t>
      </w:r>
      <w:r w:rsidRPr="002107EA">
        <w:rPr>
          <w:rFonts w:eastAsiaTheme="minorEastAsia"/>
          <w:bCs/>
          <w:lang w:val="ru-KZ"/>
        </w:rPr>
        <w:t>GRM</w:t>
      </w:r>
      <w:r w:rsidRPr="002107EA">
        <w:rPr>
          <w:rFonts w:eastAsiaTheme="minorEastAsia"/>
          <w:lang w:val="ru-KZ"/>
        </w:rPr>
        <w:t xml:space="preserve"> жұмысы, жер учаскелерін </w:t>
      </w:r>
      <w:r w:rsidRPr="002107EA">
        <w:rPr>
          <w:rFonts w:eastAsiaTheme="minorEastAsia"/>
          <w:bCs/>
          <w:lang w:val="ru-KZ"/>
        </w:rPr>
        <w:t>уақытша пайдалану туралы келісімдердің (ТОА)</w:t>
      </w:r>
      <w:r w:rsidRPr="002107EA">
        <w:rPr>
          <w:rFonts w:eastAsiaTheme="minorEastAsia"/>
          <w:lang w:val="ru-KZ"/>
        </w:rPr>
        <w:t xml:space="preserve"> мәртебесі, жерді қалпына келтіру бойынша прогресс және </w:t>
      </w:r>
      <w:r w:rsidRPr="002107EA">
        <w:rPr>
          <w:rFonts w:eastAsiaTheme="minorEastAsia"/>
          <w:bCs/>
          <w:lang w:val="ru-KZ"/>
        </w:rPr>
        <w:t>жергілікті жұмыспен қамту</w:t>
      </w:r>
      <w:r w:rsidRPr="002107EA">
        <w:rPr>
          <w:rFonts w:eastAsiaTheme="minorEastAsia"/>
          <w:lang w:val="ru-KZ"/>
        </w:rPr>
        <w:t xml:space="preserve"> көрсеткіштері бойынша деректерді қоса алғанда, </w:t>
      </w:r>
      <w:r w:rsidRPr="002107EA">
        <w:rPr>
          <w:rFonts w:eastAsiaTheme="minorEastAsia"/>
          <w:bCs/>
          <w:lang w:val="ru-KZ"/>
        </w:rPr>
        <w:t>ай сайынғы мониторингтік жиынтықтарды</w:t>
      </w:r>
      <w:r w:rsidRPr="002107EA">
        <w:rPr>
          <w:rFonts w:eastAsiaTheme="minorEastAsia"/>
          <w:lang w:val="ru-KZ"/>
        </w:rPr>
        <w:t xml:space="preserve"> дайындайтын болады. </w:t>
      </w:r>
      <w:r w:rsidRPr="00B864BD">
        <w:rPr>
          <w:rFonts w:eastAsiaTheme="minorEastAsia"/>
          <w:lang w:val="ru-RU"/>
        </w:rPr>
        <w:t xml:space="preserve">Бұл жиынтықтар </w:t>
      </w:r>
      <w:r w:rsidRPr="00B864BD">
        <w:rPr>
          <w:rFonts w:eastAsiaTheme="minorEastAsia"/>
          <w:bCs/>
          <w:lang w:val="ru-RU"/>
        </w:rPr>
        <w:t>ҚТЖ-ның ПМО-сына</w:t>
      </w:r>
      <w:r w:rsidRPr="00B864BD">
        <w:rPr>
          <w:rFonts w:eastAsiaTheme="minorEastAsia"/>
          <w:lang w:val="ru-RU"/>
        </w:rPr>
        <w:t xml:space="preserve"> жіберіледі.</w:t>
      </w:r>
    </w:p>
    <w:p w14:paraId="47063F2D" w14:textId="77777777" w:rsidR="00B864BD" w:rsidRPr="00B864BD" w:rsidRDefault="00B864BD" w:rsidP="00B864BD">
      <w:pPr>
        <w:pStyle w:val="ac"/>
        <w:numPr>
          <w:ilvl w:val="0"/>
          <w:numId w:val="79"/>
        </w:numPr>
        <w:jc w:val="both"/>
        <w:rPr>
          <w:rFonts w:eastAsiaTheme="minorEastAsia"/>
          <w:lang w:val="ru-RU"/>
        </w:rPr>
      </w:pPr>
      <w:r w:rsidRPr="00B864BD">
        <w:rPr>
          <w:rFonts w:eastAsiaTheme="minorEastAsia"/>
          <w:b/>
          <w:bCs/>
          <w:lang w:val="ru-RU"/>
        </w:rPr>
        <w:t>ҚТЖ-ның ПМО</w:t>
      </w:r>
      <w:r w:rsidRPr="00B864BD">
        <w:rPr>
          <w:rFonts w:eastAsiaTheme="minorEastAsia"/>
          <w:b/>
          <w:lang w:val="ru-RU"/>
        </w:rPr>
        <w:t xml:space="preserve"> барлық деректерді</w:t>
      </w:r>
      <w:r w:rsidRPr="00B864BD">
        <w:rPr>
          <w:rFonts w:eastAsiaTheme="minorEastAsia"/>
          <w:lang w:val="ru-RU"/>
        </w:rPr>
        <w:t xml:space="preserve"> </w:t>
      </w:r>
      <w:r w:rsidRPr="00B864BD">
        <w:rPr>
          <w:rFonts w:eastAsiaTheme="minorEastAsia"/>
          <w:bCs/>
          <w:lang w:val="ru-RU"/>
        </w:rPr>
        <w:t>шоғырландырады</w:t>
      </w:r>
      <w:r w:rsidRPr="00B864BD">
        <w:rPr>
          <w:rFonts w:eastAsiaTheme="minorEastAsia"/>
          <w:lang w:val="ru-RU"/>
        </w:rPr>
        <w:t xml:space="preserve"> және әлеуметтік-экологиялық міндеттемелерді мониторингтеу бойынша </w:t>
      </w:r>
      <w:r w:rsidRPr="00B864BD">
        <w:rPr>
          <w:rFonts w:eastAsiaTheme="minorEastAsia"/>
          <w:bCs/>
          <w:lang w:val="ru-RU"/>
        </w:rPr>
        <w:t>тоқсан сайынғы есептерді</w:t>
      </w:r>
      <w:r w:rsidRPr="00B864BD">
        <w:rPr>
          <w:rFonts w:eastAsiaTheme="minorEastAsia"/>
          <w:lang w:val="ru-RU"/>
        </w:rPr>
        <w:t xml:space="preserve"> дайындайды, оның ішінде: (i) </w:t>
      </w:r>
      <w:r w:rsidRPr="00B864BD">
        <w:rPr>
          <w:rFonts w:eastAsiaTheme="minorEastAsia"/>
          <w:bCs/>
          <w:lang w:val="ru-RU"/>
        </w:rPr>
        <w:t>ЖЗШТ-ға</w:t>
      </w:r>
      <w:r w:rsidRPr="00B864BD">
        <w:rPr>
          <w:rFonts w:eastAsiaTheme="minorEastAsia"/>
          <w:lang w:val="ru-RU"/>
        </w:rPr>
        <w:t xml:space="preserve"> өтемақы төлеу бойынша жиынтық; (ii) жер шарттарын </w:t>
      </w:r>
      <w:r w:rsidRPr="00B864BD">
        <w:rPr>
          <w:rFonts w:eastAsiaTheme="minorEastAsia"/>
          <w:bCs/>
          <w:lang w:val="ru-RU"/>
        </w:rPr>
        <w:t>қайта тіркеу</w:t>
      </w:r>
      <w:r w:rsidRPr="00B864BD">
        <w:rPr>
          <w:rFonts w:eastAsiaTheme="minorEastAsia"/>
          <w:lang w:val="ru-RU"/>
        </w:rPr>
        <w:t xml:space="preserve"> бойынша прогресс; (iii) </w:t>
      </w:r>
      <w:r w:rsidRPr="00B864BD">
        <w:rPr>
          <w:rFonts w:eastAsiaTheme="minorEastAsia"/>
          <w:bCs/>
          <w:lang w:val="ru-RU"/>
        </w:rPr>
        <w:t>Тіршілік көздерін қалпына келтіру бағдарламасын (LRP)</w:t>
      </w:r>
      <w:r w:rsidRPr="00B864BD">
        <w:rPr>
          <w:rFonts w:eastAsiaTheme="minorEastAsia"/>
          <w:lang w:val="ru-RU"/>
        </w:rPr>
        <w:t xml:space="preserve"> іске асыру; (iv) </w:t>
      </w:r>
      <w:r w:rsidRPr="00B864BD">
        <w:rPr>
          <w:rFonts w:eastAsiaTheme="minorEastAsia"/>
          <w:bCs/>
          <w:lang w:val="ru-RU"/>
        </w:rPr>
        <w:t>GRM-нің</w:t>
      </w:r>
      <w:r w:rsidRPr="00B864BD">
        <w:rPr>
          <w:rFonts w:eastAsiaTheme="minorEastAsia"/>
          <w:lang w:val="ru-RU"/>
        </w:rPr>
        <w:t xml:space="preserve"> жұмыс істеуі; (v) </w:t>
      </w:r>
      <w:r w:rsidRPr="00B864BD">
        <w:rPr>
          <w:rFonts w:eastAsiaTheme="minorEastAsia"/>
          <w:bCs/>
          <w:lang w:val="ru-RU"/>
        </w:rPr>
        <w:t>осал үй шаруашылықтарын</w:t>
      </w:r>
      <w:r w:rsidRPr="00B864BD">
        <w:rPr>
          <w:rFonts w:eastAsiaTheme="minorEastAsia"/>
          <w:lang w:val="ru-RU"/>
        </w:rPr>
        <w:t xml:space="preserve"> қолдау; (vi) жерді қалпына келтіру және </w:t>
      </w:r>
      <w:r w:rsidRPr="00B864BD">
        <w:rPr>
          <w:rFonts w:eastAsiaTheme="minorEastAsia"/>
          <w:bCs/>
          <w:lang w:val="ru-RU"/>
        </w:rPr>
        <w:t>жайылым байланысын</w:t>
      </w:r>
      <w:r w:rsidRPr="00B864BD">
        <w:rPr>
          <w:rFonts w:eastAsiaTheme="minorEastAsia"/>
          <w:lang w:val="ru-RU"/>
        </w:rPr>
        <w:t xml:space="preserve"> қамтамасыз ету жөніндегі шаралар. Бұл есептер </w:t>
      </w:r>
      <w:r w:rsidRPr="00B864BD">
        <w:rPr>
          <w:rFonts w:eastAsiaTheme="minorEastAsia"/>
          <w:bCs/>
          <w:lang w:val="ru-RU"/>
        </w:rPr>
        <w:t>Дүниежүзілік банкке</w:t>
      </w:r>
      <w:r w:rsidRPr="00B864BD">
        <w:rPr>
          <w:rFonts w:eastAsiaTheme="minorEastAsia"/>
          <w:lang w:val="ru-RU"/>
        </w:rPr>
        <w:t xml:space="preserve"> ұсынылады және жергілікті деңгейде (қазақ және орыс тілдерінде) әкімдіктер мен елді мекендердегі ақпараттық стендтер арқылы </w:t>
      </w:r>
      <w:r w:rsidRPr="00B864BD">
        <w:rPr>
          <w:rFonts w:eastAsiaTheme="minorEastAsia"/>
          <w:bCs/>
          <w:lang w:val="ru-RU"/>
        </w:rPr>
        <w:t>жария етіледі</w:t>
      </w:r>
      <w:r w:rsidRPr="00B864BD">
        <w:rPr>
          <w:rFonts w:eastAsiaTheme="minorEastAsia"/>
          <w:lang w:val="ru-RU"/>
        </w:rPr>
        <w:t>.</w:t>
      </w:r>
    </w:p>
    <w:p w14:paraId="55B2715F" w14:textId="77777777" w:rsidR="00B864BD" w:rsidRPr="00B864BD" w:rsidRDefault="00B864BD" w:rsidP="00B864BD">
      <w:pPr>
        <w:pStyle w:val="ac"/>
        <w:numPr>
          <w:ilvl w:val="0"/>
          <w:numId w:val="79"/>
        </w:numPr>
        <w:jc w:val="both"/>
        <w:rPr>
          <w:rFonts w:eastAsiaTheme="minorEastAsia"/>
          <w:lang w:val="ru-RU"/>
        </w:rPr>
      </w:pPr>
      <w:r w:rsidRPr="00B864BD">
        <w:rPr>
          <w:rFonts w:eastAsiaTheme="minorEastAsia"/>
          <w:b/>
          <w:bCs/>
          <w:lang w:val="ru-RU"/>
        </w:rPr>
        <w:t>Сыртқы бақылаушы</w:t>
      </w:r>
      <w:r w:rsidRPr="00B864BD">
        <w:rPr>
          <w:rFonts w:eastAsiaTheme="minorEastAsia"/>
          <w:lang w:val="ru-RU"/>
        </w:rPr>
        <w:t xml:space="preserve"> </w:t>
      </w:r>
      <w:r w:rsidRPr="00B864BD">
        <w:rPr>
          <w:rFonts w:eastAsiaTheme="minorEastAsia"/>
          <w:bCs/>
          <w:lang w:val="ru-RU"/>
        </w:rPr>
        <w:t>жарты жылдық есептерді</w:t>
      </w:r>
      <w:r w:rsidRPr="00B864BD">
        <w:rPr>
          <w:rFonts w:eastAsiaTheme="minorEastAsia"/>
          <w:lang w:val="ru-RU"/>
        </w:rPr>
        <w:t xml:space="preserve"> дайындайды және оларды тікелей </w:t>
      </w:r>
      <w:r w:rsidRPr="00B864BD">
        <w:rPr>
          <w:rFonts w:eastAsiaTheme="minorEastAsia"/>
          <w:bCs/>
          <w:lang w:val="ru-RU"/>
        </w:rPr>
        <w:t>Дүниежүзілік банкке</w:t>
      </w:r>
      <w:r w:rsidRPr="00B864BD">
        <w:rPr>
          <w:rFonts w:eastAsiaTheme="minorEastAsia"/>
          <w:lang w:val="ru-RU"/>
        </w:rPr>
        <w:t xml:space="preserve"> және </w:t>
      </w:r>
      <w:r w:rsidRPr="00B864BD">
        <w:rPr>
          <w:rFonts w:eastAsiaTheme="minorEastAsia"/>
          <w:bCs/>
          <w:lang w:val="ru-RU"/>
        </w:rPr>
        <w:t>ҚТЖ-ның ПМО-сына</w:t>
      </w:r>
      <w:r w:rsidRPr="00B864BD">
        <w:rPr>
          <w:rFonts w:eastAsiaTheme="minorEastAsia"/>
          <w:lang w:val="ru-RU"/>
        </w:rPr>
        <w:t xml:space="preserve"> жібереді. Зардап шеккен қауымдастықтар үшін осы есептердің </w:t>
      </w:r>
      <w:r w:rsidRPr="00B864BD">
        <w:rPr>
          <w:rFonts w:eastAsiaTheme="minorEastAsia"/>
          <w:bCs/>
          <w:lang w:val="ru-RU"/>
        </w:rPr>
        <w:t>қысқаша нысаны</w:t>
      </w:r>
      <w:r w:rsidRPr="00B864BD">
        <w:rPr>
          <w:rFonts w:eastAsiaTheme="minorEastAsia"/>
          <w:lang w:val="ru-RU"/>
        </w:rPr>
        <w:t xml:space="preserve"> ұсынылады.</w:t>
      </w:r>
    </w:p>
    <w:p w14:paraId="39B4230D" w14:textId="77777777" w:rsidR="00B864BD" w:rsidRPr="00B864BD" w:rsidRDefault="00B864BD" w:rsidP="00B864BD">
      <w:pPr>
        <w:pStyle w:val="ac"/>
        <w:numPr>
          <w:ilvl w:val="0"/>
          <w:numId w:val="79"/>
        </w:numPr>
        <w:jc w:val="both"/>
        <w:rPr>
          <w:rFonts w:eastAsiaTheme="minorEastAsia"/>
          <w:lang w:val="ru-RU"/>
        </w:rPr>
      </w:pPr>
      <w:r w:rsidRPr="00B864BD">
        <w:rPr>
          <w:rFonts w:eastAsiaTheme="minorEastAsia"/>
          <w:b/>
          <w:bCs/>
          <w:lang w:val="ru-RU"/>
        </w:rPr>
        <w:t>Қорытынды аудит</w:t>
      </w:r>
      <w:r w:rsidRPr="00B864BD">
        <w:rPr>
          <w:rFonts w:eastAsiaTheme="minorEastAsia"/>
          <w:bCs/>
          <w:lang w:val="ru-RU"/>
        </w:rPr>
        <w:t xml:space="preserve"> туралы есепті</w:t>
      </w:r>
      <w:r w:rsidRPr="00B864BD">
        <w:rPr>
          <w:rFonts w:eastAsiaTheme="minorEastAsia"/>
          <w:lang w:val="ru-RU"/>
        </w:rPr>
        <w:t xml:space="preserve"> </w:t>
      </w:r>
      <w:r w:rsidRPr="00B864BD">
        <w:rPr>
          <w:rFonts w:eastAsiaTheme="minorEastAsia"/>
          <w:bCs/>
          <w:lang w:val="ru-RU"/>
        </w:rPr>
        <w:t>сыртқы монитор</w:t>
      </w:r>
      <w:r w:rsidRPr="00B864BD">
        <w:rPr>
          <w:rFonts w:eastAsiaTheme="minorEastAsia"/>
          <w:lang w:val="ru-RU"/>
        </w:rPr>
        <w:t xml:space="preserve"> </w:t>
      </w:r>
      <w:r w:rsidRPr="00B864BD">
        <w:rPr>
          <w:rFonts w:eastAsiaTheme="minorEastAsia"/>
          <w:bCs/>
          <w:lang w:val="ru-RU"/>
        </w:rPr>
        <w:t>LARAP-ты</w:t>
      </w:r>
      <w:r w:rsidRPr="00B864BD">
        <w:rPr>
          <w:rFonts w:eastAsiaTheme="minorEastAsia"/>
          <w:lang w:val="ru-RU"/>
        </w:rPr>
        <w:t xml:space="preserve"> іске асыру аяқталғаннан кейін дайындайды. Аудит </w:t>
      </w:r>
      <w:r w:rsidRPr="00B864BD">
        <w:rPr>
          <w:rFonts w:eastAsiaTheme="minorEastAsia"/>
          <w:bCs/>
          <w:lang w:val="ru-RU"/>
        </w:rPr>
        <w:t>IFC PS5</w:t>
      </w:r>
      <w:r w:rsidRPr="00B864BD">
        <w:rPr>
          <w:rFonts w:eastAsiaTheme="minorEastAsia"/>
          <w:lang w:val="ru-RU"/>
        </w:rPr>
        <w:t xml:space="preserve"> мақсаттарына қол жеткізілгенін және </w:t>
      </w:r>
      <w:r w:rsidRPr="00B864BD">
        <w:rPr>
          <w:rFonts w:eastAsiaTheme="minorEastAsia"/>
          <w:bCs/>
          <w:lang w:val="ru-RU"/>
        </w:rPr>
        <w:t>ЖЗШТ-ның</w:t>
      </w:r>
      <w:r w:rsidRPr="00B864BD">
        <w:rPr>
          <w:rFonts w:eastAsiaTheme="minorEastAsia"/>
          <w:lang w:val="ru-RU"/>
        </w:rPr>
        <w:t xml:space="preserve"> тіршілік көздері мен өмір сүру деңгейі </w:t>
      </w:r>
      <w:r w:rsidRPr="00B864BD">
        <w:rPr>
          <w:rFonts w:eastAsiaTheme="minorEastAsia"/>
          <w:bCs/>
          <w:lang w:val="ru-RU"/>
        </w:rPr>
        <w:t>қалпына келтірілгенін немесе жақсартылғанын</w:t>
      </w:r>
      <w:r w:rsidRPr="00B864BD">
        <w:rPr>
          <w:rFonts w:eastAsiaTheme="minorEastAsia"/>
          <w:lang w:val="ru-RU"/>
        </w:rPr>
        <w:t xml:space="preserve"> растайды. Есеп </w:t>
      </w:r>
      <w:r w:rsidRPr="00B864BD">
        <w:rPr>
          <w:rFonts w:eastAsiaTheme="minorEastAsia"/>
          <w:bCs/>
          <w:lang w:val="ru-RU"/>
        </w:rPr>
        <w:t>Дүниежүзілік банкке</w:t>
      </w:r>
      <w:r w:rsidRPr="00B864BD">
        <w:rPr>
          <w:rFonts w:eastAsiaTheme="minorEastAsia"/>
          <w:lang w:val="ru-RU"/>
        </w:rPr>
        <w:t xml:space="preserve"> ұсынылады және </w:t>
      </w:r>
      <w:r w:rsidRPr="00B864BD">
        <w:rPr>
          <w:rFonts w:eastAsiaTheme="minorEastAsia"/>
          <w:bCs/>
          <w:lang w:val="ru-RU"/>
        </w:rPr>
        <w:t>жария қолжетімділікке</w:t>
      </w:r>
      <w:r w:rsidRPr="00B864BD">
        <w:rPr>
          <w:rFonts w:eastAsiaTheme="minorEastAsia"/>
          <w:lang w:val="ru-RU"/>
        </w:rPr>
        <w:t xml:space="preserve"> орналастырылады.</w:t>
      </w:r>
    </w:p>
    <w:p w14:paraId="4AD843C1" w14:textId="77777777" w:rsidR="009246BF" w:rsidRDefault="009246BF">
      <w:pPr>
        <w:rPr>
          <w:rFonts w:ascii="Times New Roman" w:hAnsi="Times New Roman" w:cs="Times New Roman"/>
        </w:rPr>
      </w:pPr>
    </w:p>
    <w:p w14:paraId="4AD843C2" w14:textId="77777777" w:rsidR="009246BF" w:rsidRDefault="009246BF">
      <w:pPr>
        <w:rPr>
          <w:rFonts w:ascii="Times New Roman" w:hAnsi="Times New Roman" w:cs="Times New Roman"/>
        </w:rPr>
      </w:pPr>
    </w:p>
    <w:p w14:paraId="4AD843C3" w14:textId="77777777" w:rsidR="009246BF" w:rsidRDefault="009246BF">
      <w:pPr>
        <w:rPr>
          <w:rFonts w:ascii="Times New Roman" w:hAnsi="Times New Roman" w:cs="Times New Roman"/>
        </w:rPr>
      </w:pPr>
    </w:p>
    <w:p w14:paraId="4AD843C4" w14:textId="77777777" w:rsidR="009246BF" w:rsidRDefault="009246BF">
      <w:pPr>
        <w:rPr>
          <w:rFonts w:ascii="Times New Roman" w:hAnsi="Times New Roman" w:cs="Times New Roman"/>
        </w:rPr>
      </w:pPr>
    </w:p>
    <w:p w14:paraId="4AD843C5" w14:textId="77777777" w:rsidR="009246BF" w:rsidRDefault="009246BF">
      <w:pPr>
        <w:rPr>
          <w:rFonts w:ascii="Times New Roman" w:hAnsi="Times New Roman" w:cs="Times New Roman"/>
        </w:rPr>
      </w:pPr>
    </w:p>
    <w:p w14:paraId="4AD843C6" w14:textId="77777777" w:rsidR="009246BF" w:rsidRDefault="009246BF">
      <w:pPr>
        <w:rPr>
          <w:rFonts w:ascii="Times New Roman" w:hAnsi="Times New Roman" w:cs="Times New Roman"/>
        </w:rPr>
      </w:pPr>
    </w:p>
    <w:p w14:paraId="4AD843C7" w14:textId="77777777" w:rsidR="009246BF" w:rsidRDefault="009246BF">
      <w:pPr>
        <w:rPr>
          <w:rFonts w:ascii="Times New Roman" w:hAnsi="Times New Roman" w:cs="Times New Roman"/>
        </w:rPr>
      </w:pPr>
    </w:p>
    <w:p w14:paraId="4AD843C8" w14:textId="77777777" w:rsidR="009246BF" w:rsidRDefault="009246BF">
      <w:pPr>
        <w:rPr>
          <w:rFonts w:ascii="Times New Roman" w:hAnsi="Times New Roman" w:cs="Times New Roman"/>
        </w:rPr>
      </w:pPr>
    </w:p>
    <w:p w14:paraId="4AD843C9" w14:textId="77777777" w:rsidR="009246BF" w:rsidRDefault="009246BF">
      <w:pPr>
        <w:rPr>
          <w:rFonts w:ascii="Times New Roman" w:hAnsi="Times New Roman" w:cs="Times New Roman"/>
        </w:rPr>
      </w:pPr>
    </w:p>
    <w:p w14:paraId="4AD843CA" w14:textId="77777777" w:rsidR="009246BF" w:rsidRDefault="009246BF">
      <w:pPr>
        <w:rPr>
          <w:rFonts w:ascii="Times New Roman" w:hAnsi="Times New Roman" w:cs="Times New Roman"/>
        </w:rPr>
      </w:pPr>
    </w:p>
    <w:p w14:paraId="4AD843CB" w14:textId="77777777" w:rsidR="009246BF" w:rsidRDefault="009246BF">
      <w:pPr>
        <w:rPr>
          <w:rFonts w:ascii="Times New Roman" w:hAnsi="Times New Roman" w:cs="Times New Roman"/>
        </w:rPr>
      </w:pPr>
    </w:p>
    <w:p w14:paraId="4AD843CD" w14:textId="77777777" w:rsidR="009246BF" w:rsidRDefault="009246BF">
      <w:pPr>
        <w:rPr>
          <w:rFonts w:ascii="Times New Roman" w:hAnsi="Times New Roman" w:cs="Times New Roman"/>
          <w:b/>
          <w:bCs/>
        </w:rPr>
        <w:sectPr w:rsidR="009246BF">
          <w:footerReference w:type="default" r:id="rId10"/>
          <w:pgSz w:w="11906" w:h="16838"/>
          <w:pgMar w:top="1134" w:right="850" w:bottom="1134" w:left="1701" w:header="708" w:footer="708" w:gutter="0"/>
          <w:cols w:space="708"/>
          <w:docGrid w:linePitch="360"/>
        </w:sectPr>
      </w:pPr>
    </w:p>
    <w:p w14:paraId="4AD843CE" w14:textId="55169CCE" w:rsidR="009246BF" w:rsidRDefault="00B864BD" w:rsidP="00B864BD">
      <w:pPr>
        <w:rPr>
          <w:rFonts w:ascii="Times New Roman" w:hAnsi="Times New Roman" w:cs="Times New Roman"/>
          <w:b/>
          <w:bCs/>
        </w:rPr>
      </w:pPr>
      <w:r w:rsidRPr="00B864BD">
        <w:rPr>
          <w:rFonts w:ascii="Times New Roman" w:hAnsi="Times New Roman" w:cs="Times New Roman"/>
          <w:b/>
          <w:bCs/>
        </w:rPr>
        <w:lastRenderedPageBreak/>
        <w:t>Қосымша1. Қазақстан Республикасының заңнамасы мен IFC PS5 талаптары арасындағы алшақтықтарды талдау</w:t>
      </w:r>
    </w:p>
    <w:tbl>
      <w:tblPr>
        <w:tblW w:w="1468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054"/>
        <w:gridCol w:w="2442"/>
        <w:gridCol w:w="1827"/>
        <w:gridCol w:w="2459"/>
        <w:gridCol w:w="4168"/>
        <w:gridCol w:w="1730"/>
      </w:tblGrid>
      <w:tr w:rsidR="00B864BD" w14:paraId="4AD843D5" w14:textId="77777777" w:rsidTr="00B864BD">
        <w:trPr>
          <w:tblHeader/>
          <w:tblCellSpacing w:w="15" w:type="dxa"/>
        </w:trPr>
        <w:tc>
          <w:tcPr>
            <w:tcW w:w="2009" w:type="dxa"/>
          </w:tcPr>
          <w:p w14:paraId="4AD843CF" w14:textId="7E87BA7A" w:rsidR="00B864BD" w:rsidRPr="00BA5865" w:rsidRDefault="00B864BD" w:rsidP="00B864BD">
            <w:pPr>
              <w:spacing w:after="0" w:line="240" w:lineRule="auto"/>
              <w:jc w:val="center"/>
              <w:rPr>
                <w:rFonts w:ascii="Times New Roman" w:eastAsia="Times New Roman" w:hAnsi="Times New Roman" w:cs="Times New Roman"/>
                <w:b/>
                <w:bCs/>
                <w:kern w:val="0"/>
                <w:lang w:val="ru-RU" w:eastAsia="zh-CN"/>
                <w14:ligatures w14:val="none"/>
              </w:rPr>
            </w:pPr>
            <w:r w:rsidRPr="00BA5865">
              <w:rPr>
                <w:rFonts w:ascii="Times New Roman" w:hAnsi="Times New Roman" w:cs="Times New Roman"/>
                <w:b/>
              </w:rPr>
              <w:t>Нақты элемент</w:t>
            </w:r>
          </w:p>
        </w:tc>
        <w:tc>
          <w:tcPr>
            <w:tcW w:w="2412" w:type="dxa"/>
          </w:tcPr>
          <w:p w14:paraId="4AD843D0" w14:textId="6B003038" w:rsidR="00B864BD" w:rsidRPr="00BA5865" w:rsidRDefault="00B864BD" w:rsidP="00B864BD">
            <w:pPr>
              <w:spacing w:after="0" w:line="240" w:lineRule="auto"/>
              <w:jc w:val="center"/>
              <w:rPr>
                <w:rFonts w:ascii="Times New Roman" w:eastAsia="Times New Roman" w:hAnsi="Times New Roman" w:cs="Times New Roman"/>
                <w:b/>
                <w:bCs/>
                <w:kern w:val="0"/>
                <w:lang w:eastAsia="zh-CN"/>
                <w14:ligatures w14:val="none"/>
              </w:rPr>
            </w:pPr>
            <w:r w:rsidRPr="00BA5865">
              <w:rPr>
                <w:rFonts w:ascii="Times New Roman" w:hAnsi="Times New Roman" w:cs="Times New Roman"/>
                <w:b/>
              </w:rPr>
              <w:t>IFC PS5 / PS1 талабы</w:t>
            </w:r>
          </w:p>
        </w:tc>
        <w:tc>
          <w:tcPr>
            <w:tcW w:w="1797" w:type="dxa"/>
          </w:tcPr>
          <w:p w14:paraId="4AD843D1" w14:textId="14F5F4F4" w:rsidR="00B864BD" w:rsidRPr="00BA5865" w:rsidRDefault="00B864BD" w:rsidP="00B864BD">
            <w:pPr>
              <w:spacing w:after="0" w:line="240" w:lineRule="auto"/>
              <w:jc w:val="center"/>
              <w:rPr>
                <w:rFonts w:ascii="Times New Roman" w:eastAsia="Times New Roman" w:hAnsi="Times New Roman" w:cs="Times New Roman"/>
                <w:b/>
                <w:bCs/>
                <w:kern w:val="0"/>
                <w:lang w:eastAsia="zh-CN"/>
                <w14:ligatures w14:val="none"/>
              </w:rPr>
            </w:pPr>
            <w:r w:rsidRPr="00BA5865">
              <w:rPr>
                <w:rFonts w:ascii="Times New Roman" w:hAnsi="Times New Roman" w:cs="Times New Roman"/>
                <w:b/>
              </w:rPr>
              <w:t>Ұлттық заңнамадағы сәйкестік</w:t>
            </w:r>
          </w:p>
        </w:tc>
        <w:tc>
          <w:tcPr>
            <w:tcW w:w="2429" w:type="dxa"/>
          </w:tcPr>
          <w:p w14:paraId="4AD843D2" w14:textId="61B74AED" w:rsidR="00B864BD" w:rsidRPr="00BA5865" w:rsidRDefault="00B864BD" w:rsidP="00B864BD">
            <w:pPr>
              <w:spacing w:after="0" w:line="240" w:lineRule="auto"/>
              <w:jc w:val="center"/>
              <w:rPr>
                <w:rFonts w:ascii="Times New Roman" w:eastAsia="Times New Roman" w:hAnsi="Times New Roman" w:cs="Times New Roman"/>
                <w:b/>
                <w:bCs/>
                <w:kern w:val="0"/>
                <w:lang w:eastAsia="zh-CN"/>
                <w14:ligatures w14:val="none"/>
              </w:rPr>
            </w:pPr>
            <w:r w:rsidRPr="00BA5865">
              <w:rPr>
                <w:rFonts w:ascii="Times New Roman" w:hAnsi="Times New Roman" w:cs="Times New Roman"/>
                <w:b/>
              </w:rPr>
              <w:t>Ұлттық заңнама нені қарастырады (негізгі нормалар)</w:t>
            </w:r>
          </w:p>
        </w:tc>
        <w:tc>
          <w:tcPr>
            <w:tcW w:w="4138" w:type="dxa"/>
          </w:tcPr>
          <w:p w14:paraId="4AD843D3" w14:textId="6A7A8797" w:rsidR="00B864BD" w:rsidRPr="00BA5865" w:rsidRDefault="00B864BD" w:rsidP="00B864BD">
            <w:pPr>
              <w:spacing w:after="0" w:line="240" w:lineRule="auto"/>
              <w:jc w:val="center"/>
              <w:rPr>
                <w:rFonts w:ascii="Times New Roman" w:eastAsia="Times New Roman" w:hAnsi="Times New Roman" w:cs="Times New Roman"/>
                <w:b/>
                <w:bCs/>
                <w:kern w:val="0"/>
                <w:lang w:val="ru-RU" w:eastAsia="zh-CN"/>
                <w14:ligatures w14:val="none"/>
              </w:rPr>
            </w:pPr>
            <w:r w:rsidRPr="00BA5865">
              <w:rPr>
                <w:rFonts w:ascii="Times New Roman" w:hAnsi="Times New Roman" w:cs="Times New Roman"/>
                <w:b/>
                <w:lang w:eastAsia="zh-CN"/>
              </w:rPr>
              <w:t>LARAP шеңберіндегі күшейту (Қызылжар–Мойынты жобасы)</w:t>
            </w:r>
          </w:p>
        </w:tc>
        <w:tc>
          <w:tcPr>
            <w:tcW w:w="1685" w:type="dxa"/>
          </w:tcPr>
          <w:p w14:paraId="4AD843D4" w14:textId="069251FC" w:rsidR="00B864BD" w:rsidRPr="00BA5865" w:rsidRDefault="00B864BD" w:rsidP="00B864BD">
            <w:pPr>
              <w:spacing w:after="0" w:line="240" w:lineRule="auto"/>
              <w:jc w:val="center"/>
              <w:rPr>
                <w:rFonts w:ascii="Times New Roman" w:eastAsia="Times New Roman" w:hAnsi="Times New Roman" w:cs="Times New Roman"/>
                <w:b/>
                <w:bCs/>
                <w:kern w:val="0"/>
                <w:lang w:eastAsia="zh-CN"/>
                <w14:ligatures w14:val="none"/>
              </w:rPr>
            </w:pPr>
            <w:r w:rsidRPr="00BA5865">
              <w:rPr>
                <w:rFonts w:ascii="Times New Roman" w:hAnsi="Times New Roman" w:cs="Times New Roman"/>
                <w:b/>
              </w:rPr>
              <w:t>Жауаптылар және растаушы құжаттар</w:t>
            </w:r>
          </w:p>
        </w:tc>
      </w:tr>
      <w:tr w:rsidR="00B864BD" w14:paraId="4AD843DC" w14:textId="77777777" w:rsidTr="00B864BD">
        <w:trPr>
          <w:tblCellSpacing w:w="15" w:type="dxa"/>
        </w:trPr>
        <w:tc>
          <w:tcPr>
            <w:tcW w:w="2009" w:type="dxa"/>
          </w:tcPr>
          <w:p w14:paraId="4AD843D6" w14:textId="1576E5FA"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Көшіруді болдырмау / азайту; баламаларды қарастыру</w:t>
            </w:r>
          </w:p>
        </w:tc>
        <w:tc>
          <w:tcPr>
            <w:tcW w:w="2412" w:type="dxa"/>
          </w:tcPr>
          <w:p w14:paraId="4AD843D7" w14:textId="6EEC16C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Мәжбүрлі көшіруден мүмкіндігінше аулақ болу; жобалау және орналастыру арқылы жерді алып қоюды азайту; баламаларды құжаттау.</w:t>
            </w:r>
          </w:p>
        </w:tc>
        <w:tc>
          <w:tcPr>
            <w:tcW w:w="1797" w:type="dxa"/>
          </w:tcPr>
          <w:p w14:paraId="4AD843D8" w14:textId="00F9AB8A"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Көлік қажеттіліктері үшін алып қоюға жол беріледі; баламаларды талдау міндеті жоқ.</w:t>
            </w:r>
          </w:p>
        </w:tc>
        <w:tc>
          <w:tcPr>
            <w:tcW w:w="2429" w:type="dxa"/>
          </w:tcPr>
          <w:p w14:paraId="4AD843D9" w14:textId="1416933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ҚР Жер кодексі (ЖК), 43–44-баптар (құрылыс үшін жер беру); 84-бап (алып қою); 86-бап (жарамсыз болса, қалдықты сатып алу).</w:t>
            </w:r>
          </w:p>
        </w:tc>
        <w:tc>
          <w:tcPr>
            <w:tcW w:w="4138" w:type="dxa"/>
          </w:tcPr>
          <w:p w14:paraId="4AD843DA" w14:textId="114D194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Баламалар мен азайту бойынша жазба: трассаны мемлекеттік жерлерге ығыстыру, әсері жоғары учаскелерде микро-түзетулер, бөліп беру жолағын тарылту, лагерьлерді/карьерлерді біріктіру, жайылым өткелдерін жоспарлау.</w:t>
            </w:r>
          </w:p>
        </w:tc>
        <w:tc>
          <w:tcPr>
            <w:tcW w:w="1685" w:type="dxa"/>
          </w:tcPr>
          <w:p w14:paraId="4AD843DB" w14:textId="40C7A3E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Жобалаушы + мердігер (EPC); ҚТЖ мақұлдау хаттамалары; жарияланған қосымша.</w:t>
            </w:r>
          </w:p>
        </w:tc>
      </w:tr>
      <w:tr w:rsidR="00B864BD" w14:paraId="4AD843E3" w14:textId="77777777" w:rsidTr="00B864BD">
        <w:trPr>
          <w:tblCellSpacing w:w="15" w:type="dxa"/>
        </w:trPr>
        <w:tc>
          <w:tcPr>
            <w:tcW w:w="2009" w:type="dxa"/>
          </w:tcPr>
          <w:p w14:paraId="4AD843DD" w14:textId="4F93273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Мәжбүрлі көшіруге тыйым салу; тиісті рәсім</w:t>
            </w:r>
          </w:p>
        </w:tc>
        <w:tc>
          <w:tcPr>
            <w:tcW w:w="2412" w:type="dxa"/>
          </w:tcPr>
          <w:p w14:paraId="4AD843DE" w14:textId="38B6F1B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Мәжбүрлі көшіру жоқ; тек өтемақы/көмектен кейін алып қою; рәсімдердің міндеттілігі.</w:t>
            </w:r>
          </w:p>
        </w:tc>
        <w:tc>
          <w:tcPr>
            <w:tcW w:w="1797" w:type="dxa"/>
          </w:tcPr>
          <w:p w14:paraId="4AD843DF" w14:textId="5ED6271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Процессуалдық кепілдіктер бар, бірақ «мәжбүрлі көшіру» анықталмаған.</w:t>
            </w:r>
          </w:p>
        </w:tc>
        <w:tc>
          <w:tcPr>
            <w:tcW w:w="2429" w:type="dxa"/>
          </w:tcPr>
          <w:p w14:paraId="4AD843E0" w14:textId="14A23946"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ҚР ЖК, 84-бап (хабарлама); «Мемлекеттік мүлік туралы» Заң 63–68-баптар (қаулы, келіссөздер, сот, бергенге дейін төлем).</w:t>
            </w:r>
          </w:p>
        </w:tc>
        <w:tc>
          <w:tcPr>
            <w:tcW w:w="4138" w:type="dxa"/>
          </w:tcPr>
          <w:p w14:paraId="4AD843E1" w14:textId="650CC5F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Мердігердің ESMP құжатындағы «нөлдік көшіру» хаттамасы; Жерді тазарту сертификаты (LCC) тек: келісімдерден/сот шешімдерінен, толық төлемнен, осал топтарға қолдау көрсетілгеннен кейін ғана беріледі.</w:t>
            </w:r>
          </w:p>
        </w:tc>
        <w:tc>
          <w:tcPr>
            <w:tcW w:w="1685" w:type="dxa"/>
          </w:tcPr>
          <w:p w14:paraId="4AD843E2" w14:textId="3171DCD7"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ПМО + инженер; учаскелер бойынша LCC; ESMP үзінділері.</w:t>
            </w:r>
          </w:p>
        </w:tc>
      </w:tr>
      <w:tr w:rsidR="00B864BD" w14:paraId="4AD843EA" w14:textId="77777777" w:rsidTr="00B864BD">
        <w:trPr>
          <w:tblCellSpacing w:w="15" w:type="dxa"/>
        </w:trPr>
        <w:tc>
          <w:tcPr>
            <w:tcW w:w="2009" w:type="dxa"/>
          </w:tcPr>
          <w:p w14:paraId="4AD843E4" w14:textId="2C72D1E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Толық қалпына келтіру құны бойынша өтемақы</w:t>
            </w:r>
          </w:p>
        </w:tc>
        <w:tc>
          <w:tcPr>
            <w:tcW w:w="2412" w:type="dxa"/>
          </w:tcPr>
          <w:p w14:paraId="4AD843E5" w14:textId="46ACC0B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Ауыстыру құны бойынша ақшалай/жер өтемақысы, оның ішінде транзакциялық шығындар; амортизациясыз; өтпелі қолдаумен.</w:t>
            </w:r>
          </w:p>
        </w:tc>
        <w:tc>
          <w:tcPr>
            <w:tcW w:w="1797" w:type="dxa"/>
          </w:tcPr>
          <w:p w14:paraId="4AD843E6" w14:textId="2354546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Нарықтық құн және залалдар танылады; амортизация қолданылуы мүмкін.</w:t>
            </w:r>
          </w:p>
        </w:tc>
        <w:tc>
          <w:tcPr>
            <w:tcW w:w="2429" w:type="dxa"/>
          </w:tcPr>
          <w:p w14:paraId="4AD843E7" w14:textId="3F84886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ҚР ЖК, 166-бап (нарықтық құн + залалдар); «Мемлекеттік мүлік туралы» Заң 67–68-баптар (төлем тәртібі).</w:t>
            </w:r>
          </w:p>
        </w:tc>
        <w:tc>
          <w:tcPr>
            <w:tcW w:w="4138" w:type="dxa"/>
          </w:tcPr>
          <w:p w14:paraId="4AD843E8" w14:textId="0406F82D"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Қалпына келтіру құны әдісі: (i) амортизациясыз; (ii) алымдарды/салықтарды/коммуналдық/көшіруді өтеу; (iii) бизнестің залалдары; (iv) егер сот/бағалау қалпына келтіруден төмен болса, қосымша төлемдер.</w:t>
            </w:r>
          </w:p>
        </w:tc>
        <w:tc>
          <w:tcPr>
            <w:tcW w:w="1685" w:type="dxa"/>
          </w:tcPr>
          <w:p w14:paraId="4AD843E9" w14:textId="2A98F511"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ПМО + тәуелсіз бағалаушы; ставкаларды есептеу; актілер.</w:t>
            </w:r>
          </w:p>
        </w:tc>
      </w:tr>
      <w:tr w:rsidR="00B864BD" w14:paraId="4AD843F1" w14:textId="77777777" w:rsidTr="00B864BD">
        <w:trPr>
          <w:tblCellSpacing w:w="15" w:type="dxa"/>
        </w:trPr>
        <w:tc>
          <w:tcPr>
            <w:tcW w:w="2009" w:type="dxa"/>
          </w:tcPr>
          <w:p w14:paraId="4AD843EB" w14:textId="6175652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Жер пайдаланушылар үшін жерді жерге айырбастауды артық көру</w:t>
            </w:r>
          </w:p>
        </w:tc>
        <w:tc>
          <w:tcPr>
            <w:tcW w:w="2412" w:type="dxa"/>
          </w:tcPr>
          <w:p w14:paraId="4AD843EC" w14:textId="1D58072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Мүмкін болса, салыстырмалы өнімділігі/қолжетімділігі бар жерді ұсыну; мүмкін болмаса — ақша + кірісті қолдау.</w:t>
            </w:r>
          </w:p>
        </w:tc>
        <w:tc>
          <w:tcPr>
            <w:tcW w:w="1797" w:type="dxa"/>
          </w:tcPr>
          <w:p w14:paraId="4AD843ED" w14:textId="7EE9F28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«Жерді жерге айырбастауға» жол беріледі, бірақ міндетті емес.</w:t>
            </w:r>
          </w:p>
        </w:tc>
        <w:tc>
          <w:tcPr>
            <w:tcW w:w="2429" w:type="dxa"/>
          </w:tcPr>
          <w:p w14:paraId="4AD843EE" w14:textId="7B7E81BA"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ҚР ЖК, 84(3)-бап; «Мемлекеттік мүлік туралы» Заң 62-2-бап (тең құнды учаске).</w:t>
            </w:r>
          </w:p>
        </w:tc>
        <w:tc>
          <w:tcPr>
            <w:tcW w:w="4138" w:type="dxa"/>
          </w:tcPr>
          <w:p w14:paraId="4AD843EF" w14:textId="225DA45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Бірінші кезекте ұқсас сапалы және қолжетімді ауыл шаруашылығы жерлерін ұсыну; мүмкін болмаса – ақшалай өтемақы + LRP шаралары (егіс, қоршаулар/суаттар, тұқым/жемшөп, мал өткелдері).</w:t>
            </w:r>
          </w:p>
        </w:tc>
        <w:tc>
          <w:tcPr>
            <w:tcW w:w="1685" w:type="dxa"/>
          </w:tcPr>
          <w:p w14:paraId="4AD843F0" w14:textId="240A7B97"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Әкімдіктер + ҚТЖ жер департаменті; ұсыныс хаттары; LRP-ға енгізу.</w:t>
            </w:r>
          </w:p>
        </w:tc>
      </w:tr>
      <w:tr w:rsidR="00B864BD" w14:paraId="4AD843F8" w14:textId="77777777" w:rsidTr="00B864BD">
        <w:trPr>
          <w:tblCellSpacing w:w="15" w:type="dxa"/>
        </w:trPr>
        <w:tc>
          <w:tcPr>
            <w:tcW w:w="2009" w:type="dxa"/>
          </w:tcPr>
          <w:p w14:paraId="4AD843F2" w14:textId="06A100D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lastRenderedPageBreak/>
              <w:t>Осал / бейресми пайдаланушылардың құқығы</w:t>
            </w:r>
          </w:p>
        </w:tc>
        <w:tc>
          <w:tcPr>
            <w:tcW w:w="2412" w:type="dxa"/>
          </w:tcPr>
          <w:p w14:paraId="4AD843F3" w14:textId="2283ADD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Барлығын қамту: меншік иелері, жалға алушылар, бейресми/әдеттегі пайдаланушылар; шығындар мен қолжетімділік шектеулері үшін өтемақы.</w:t>
            </w:r>
          </w:p>
        </w:tc>
        <w:tc>
          <w:tcPr>
            <w:tcW w:w="1797" w:type="dxa"/>
          </w:tcPr>
          <w:p w14:paraId="4AD843F4" w14:textId="172DB021"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Кемшілік. Бейресми пайдаланушылар қамтылмаған; қолжетімділік нашар реттелген.</w:t>
            </w:r>
          </w:p>
        </w:tc>
        <w:tc>
          <w:tcPr>
            <w:tcW w:w="2429" w:type="dxa"/>
          </w:tcPr>
          <w:p w14:paraId="4AD843F5" w14:textId="4D1F848A"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ҚР ЖК, 81/84-баптар (тоқтату/алып қою); сервитуттар; бейресми тұлғаларға арналған нормалар жоқ.</w:t>
            </w:r>
          </w:p>
        </w:tc>
        <w:tc>
          <w:tcPr>
            <w:tcW w:w="4138" w:type="dxa"/>
          </w:tcPr>
          <w:p w14:paraId="4AD843F6" w14:textId="3FBC443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Cut-off саясаты; халық санағы маусымдық бақташылар мен басқа пайдаланушыларды ескереді; жеке активтер үшін емес өтемақы; қолайсыздықтар үшін төлемдер; Қолжетімділікті басқару жоспары (маршруттар, суаттар).</w:t>
            </w:r>
          </w:p>
        </w:tc>
        <w:tc>
          <w:tcPr>
            <w:tcW w:w="1685" w:type="dxa"/>
          </w:tcPr>
          <w:p w14:paraId="4AD843F7" w14:textId="3CF083B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Әлеуметтік бөлімі; санақ нысандары; қолжетімділік карталары.</w:t>
            </w:r>
          </w:p>
        </w:tc>
      </w:tr>
      <w:tr w:rsidR="00B864BD" w14:paraId="4AD843FF" w14:textId="77777777" w:rsidTr="00B864BD">
        <w:trPr>
          <w:tblCellSpacing w:w="15" w:type="dxa"/>
        </w:trPr>
        <w:tc>
          <w:tcPr>
            <w:tcW w:w="2009" w:type="dxa"/>
          </w:tcPr>
          <w:p w14:paraId="4AD843F9" w14:textId="3EC5B92B"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Жерді уақытша пайдалану және қалпына келтіру</w:t>
            </w:r>
          </w:p>
        </w:tc>
        <w:tc>
          <w:tcPr>
            <w:tcW w:w="2412" w:type="dxa"/>
          </w:tcPr>
          <w:p w14:paraId="4AD843FA" w14:textId="187D7BE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Өтемақымен уақытша пайдалану; учаскені қалпына келтіру.</w:t>
            </w:r>
          </w:p>
        </w:tc>
        <w:tc>
          <w:tcPr>
            <w:tcW w:w="1797" w:type="dxa"/>
          </w:tcPr>
          <w:p w14:paraId="4AD843FB" w14:textId="0E5A353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Уақытша пайдалану танылады; қалпына келтіру талап етіледі.</w:t>
            </w:r>
          </w:p>
        </w:tc>
        <w:tc>
          <w:tcPr>
            <w:tcW w:w="2429" w:type="dxa"/>
          </w:tcPr>
          <w:p w14:paraId="4AD843FC" w14:textId="6CD7F2E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ҚР ЖК, 34–35, 43–44-баптар (уақытша пайдалану, қалпына келтіру).</w:t>
            </w:r>
          </w:p>
        </w:tc>
        <w:tc>
          <w:tcPr>
            <w:tcW w:w="4138" w:type="dxa"/>
          </w:tcPr>
          <w:p w14:paraId="4AD843FD" w14:textId="5574726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Уақытша пайдалану туралы келісімдер (ТОА): құнарлы қабатты алу, шөп егу, эрозияны бақылау, суаттарды қорғау; кепілдік депозиті; егін шығыны үшін өтемақы.</w:t>
            </w:r>
          </w:p>
        </w:tc>
        <w:tc>
          <w:tcPr>
            <w:tcW w:w="1685" w:type="dxa"/>
          </w:tcPr>
          <w:p w14:paraId="4AD843FE" w14:textId="36CD494D"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Мердігер (EPC) + ҚТЖ жер бөлімі; ТОА; қалпына келтіру актілері; депозитті қайтару.</w:t>
            </w:r>
          </w:p>
        </w:tc>
      </w:tr>
      <w:tr w:rsidR="00B864BD" w14:paraId="4AD84406" w14:textId="77777777" w:rsidTr="00B864BD">
        <w:trPr>
          <w:tblCellSpacing w:w="15" w:type="dxa"/>
        </w:trPr>
        <w:tc>
          <w:tcPr>
            <w:tcW w:w="2009" w:type="dxa"/>
          </w:tcPr>
          <w:p w14:paraId="4AD84400" w14:textId="1B57ED1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Физикалық көшіру (тұрғын үй, жалға алушылар)</w:t>
            </w:r>
          </w:p>
        </w:tc>
        <w:tc>
          <w:tcPr>
            <w:tcW w:w="2412" w:type="dxa"/>
          </w:tcPr>
          <w:p w14:paraId="4AD84401" w14:textId="6E3E88F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Ауыстырушы тұрғын үй/құны; көшу/өтпелі кезеңдегі көмек; жалға алушыларды қорғау.</w:t>
            </w:r>
          </w:p>
        </w:tc>
        <w:tc>
          <w:tcPr>
            <w:tcW w:w="1797" w:type="dxa"/>
          </w:tcPr>
          <w:p w14:paraId="4AD84402" w14:textId="01895ED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Өтемақы бар, жалға алушылар қамтылмаған.</w:t>
            </w:r>
          </w:p>
        </w:tc>
        <w:tc>
          <w:tcPr>
            <w:tcW w:w="2429" w:type="dxa"/>
          </w:tcPr>
          <w:p w14:paraId="4AD84403" w14:textId="0FAA39BB"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Тұрғын үй қатынастары туралы Заң; «Мемлекеттік мүлік туралы» Заң; ҚР ЖК.</w:t>
            </w:r>
          </w:p>
        </w:tc>
        <w:tc>
          <w:tcPr>
            <w:tcW w:w="4138" w:type="dxa"/>
          </w:tcPr>
          <w:p w14:paraId="4AD84404" w14:textId="060C3D6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Көшіру пакеті: тұрғын үйді тұрғын үйге айырбастау немесе қалпына келтіру құны бойынша өтемақы; көшуге арналған жәрдемақы + 3 айға жалдау; коммуналдық қызметтерді қосу; жалға алушыларға – кепілдік және көшу үшін өтемақы. Осал топтар үшін қосымша шаралар.</w:t>
            </w:r>
          </w:p>
        </w:tc>
        <w:tc>
          <w:tcPr>
            <w:tcW w:w="1685" w:type="dxa"/>
          </w:tcPr>
          <w:p w14:paraId="4AD84405" w14:textId="4F7DC6D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Әлеуметтік бөлімі; ұсыныс пакеттері; көшіру жоспарлары.</w:t>
            </w:r>
          </w:p>
        </w:tc>
      </w:tr>
      <w:tr w:rsidR="00B864BD" w14:paraId="4AD8440D" w14:textId="77777777" w:rsidTr="00B864BD">
        <w:trPr>
          <w:tblCellSpacing w:w="15" w:type="dxa"/>
        </w:trPr>
        <w:tc>
          <w:tcPr>
            <w:tcW w:w="2009" w:type="dxa"/>
          </w:tcPr>
          <w:p w14:paraId="4AD84407" w14:textId="1CD4A08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Экономикалық көшіру (бизнес, қызметкерлер)</w:t>
            </w:r>
          </w:p>
        </w:tc>
        <w:tc>
          <w:tcPr>
            <w:tcW w:w="2412" w:type="dxa"/>
          </w:tcPr>
          <w:p w14:paraId="4AD84408" w14:textId="4C678A1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Кіріс шығынын өтеу; қайта бастауды қолдау; PS2-мен үйлестірілген қалпына келтіру шаралары.</w:t>
            </w:r>
          </w:p>
        </w:tc>
        <w:tc>
          <w:tcPr>
            <w:tcW w:w="1797" w:type="dxa"/>
          </w:tcPr>
          <w:p w14:paraId="4AD84409" w14:textId="700E161C"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Залалдар өтеледі; бірақ нәтижеге негізделу талабы жоқ.</w:t>
            </w:r>
          </w:p>
        </w:tc>
        <w:tc>
          <w:tcPr>
            <w:tcW w:w="2429" w:type="dxa"/>
          </w:tcPr>
          <w:p w14:paraId="4AD8440A" w14:textId="4975603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ҚР ЖК, 166-бап (жоғалтқан кіріс); Еңбек кодексі, 131-бап (шығу жәрдемақысы).</w:t>
            </w:r>
          </w:p>
        </w:tc>
        <w:tc>
          <w:tcPr>
            <w:tcW w:w="4138" w:type="dxa"/>
          </w:tcPr>
          <w:p w14:paraId="4AD8440B" w14:textId="16C13E4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Бизнеске арналған формула: тұрақты жоғалту кезінде ≥1 жылдық таза кіріс; уақытша тоқтап қалу кезіндегі залалдар; қызметкерлердің жалақысын ≥3 ай қолдау; консультация беру, рұқсаттар.</w:t>
            </w:r>
          </w:p>
        </w:tc>
        <w:tc>
          <w:tcPr>
            <w:tcW w:w="1685" w:type="dxa"/>
          </w:tcPr>
          <w:p w14:paraId="4AD8440C" w14:textId="1FFBF81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Тәуелсіз бухгалтер + ҚТЖ; ведомостар; қызметкерлер тізімдері.</w:t>
            </w:r>
          </w:p>
        </w:tc>
      </w:tr>
      <w:tr w:rsidR="00B864BD" w14:paraId="4AD84414" w14:textId="77777777" w:rsidTr="00B864BD">
        <w:trPr>
          <w:tblCellSpacing w:w="15" w:type="dxa"/>
        </w:trPr>
        <w:tc>
          <w:tcPr>
            <w:tcW w:w="2009" w:type="dxa"/>
          </w:tcPr>
          <w:p w14:paraId="4AD8440E" w14:textId="657A7CD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lastRenderedPageBreak/>
              <w:t>Осал топтар / гендер</w:t>
            </w:r>
          </w:p>
        </w:tc>
        <w:tc>
          <w:tcPr>
            <w:tcW w:w="2412" w:type="dxa"/>
          </w:tcPr>
          <w:p w14:paraId="4AD8440F" w14:textId="2DC4018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Осал топтарды анықтау және қолдау; топтар бойынша шаралар; мониторинг.</w:t>
            </w:r>
          </w:p>
        </w:tc>
        <w:tc>
          <w:tcPr>
            <w:tcW w:w="1797" w:type="dxa"/>
          </w:tcPr>
          <w:p w14:paraId="4AD84410" w14:textId="2C12970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Кемшілік. Нормативтік база жоқ.</w:t>
            </w:r>
          </w:p>
        </w:tc>
        <w:tc>
          <w:tcPr>
            <w:tcW w:w="2429" w:type="dxa"/>
          </w:tcPr>
          <w:p w14:paraId="4AD84411" w14:textId="7002CCA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w:t>
            </w:r>
          </w:p>
        </w:tc>
        <w:tc>
          <w:tcPr>
            <w:tcW w:w="4138" w:type="dxa"/>
          </w:tcPr>
          <w:p w14:paraId="4AD84412" w14:textId="5AEEA34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Осал топтар тізімі: әйел басқаратын отбасылар, жалғыз қарттар, мүгедектер, аз қамтылғандар, көп балалылар, шағын маусымдық бақташылар; ақшалай қосымша төлемдер, жұмысқа орналастыру, әкімшілендіруге көмек, жеке консультациялар.</w:t>
            </w:r>
          </w:p>
        </w:tc>
        <w:tc>
          <w:tcPr>
            <w:tcW w:w="1685" w:type="dxa"/>
          </w:tcPr>
          <w:p w14:paraId="4AD84413" w14:textId="12B934B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Әлеуметтік бөлімі; сауалнамалар; көмек журналдары.</w:t>
            </w:r>
          </w:p>
        </w:tc>
      </w:tr>
      <w:tr w:rsidR="00B864BD" w14:paraId="4AD8441B" w14:textId="77777777" w:rsidTr="00B864BD">
        <w:trPr>
          <w:tblCellSpacing w:w="15" w:type="dxa"/>
        </w:trPr>
        <w:tc>
          <w:tcPr>
            <w:tcW w:w="2009" w:type="dxa"/>
          </w:tcPr>
          <w:p w14:paraId="4AD84415" w14:textId="52DA941B"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Кесу күні (cut-off date)</w:t>
            </w:r>
          </w:p>
        </w:tc>
        <w:tc>
          <w:tcPr>
            <w:tcW w:w="2412" w:type="dxa"/>
          </w:tcPr>
          <w:p w14:paraId="4AD84416" w14:textId="4F0E8A1A"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Белгілеу және ашу; кейін келгендерді алып тастау.</w:t>
            </w:r>
          </w:p>
        </w:tc>
        <w:tc>
          <w:tcPr>
            <w:tcW w:w="1797" w:type="dxa"/>
          </w:tcPr>
          <w:p w14:paraId="4AD84417" w14:textId="2F2CF23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Кемшілік. Заңмен талап етілмейді.</w:t>
            </w:r>
          </w:p>
        </w:tc>
        <w:tc>
          <w:tcPr>
            <w:tcW w:w="2429" w:type="dxa"/>
          </w:tcPr>
          <w:p w14:paraId="4AD84418" w14:textId="47B27C17"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w:t>
            </w:r>
          </w:p>
        </w:tc>
        <w:tc>
          <w:tcPr>
            <w:tcW w:w="4138" w:type="dxa"/>
          </w:tcPr>
          <w:p w14:paraId="4AD84419" w14:textId="7014068A"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rPr>
              <w:t>Кесу күні = алып қою туралы жарлық немесе санақ туралы хабарлама жарияланған күн. Кеңінен ашу, хабарландырулар, қолтаңбалар; кеш жағдайлар үшін шағым арнасы.</w:t>
            </w:r>
          </w:p>
        </w:tc>
        <w:tc>
          <w:tcPr>
            <w:tcW w:w="1685" w:type="dxa"/>
          </w:tcPr>
          <w:p w14:paraId="4AD8441A" w14:textId="37D226A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ПМО + әкімдіктер; хабарламалар; қол қою парақтары.</w:t>
            </w:r>
          </w:p>
        </w:tc>
      </w:tr>
      <w:tr w:rsidR="00B864BD" w14:paraId="4AD84422" w14:textId="77777777" w:rsidTr="00B864BD">
        <w:trPr>
          <w:tblCellSpacing w:w="15" w:type="dxa"/>
        </w:trPr>
        <w:tc>
          <w:tcPr>
            <w:tcW w:w="2009" w:type="dxa"/>
          </w:tcPr>
          <w:p w14:paraId="4AD8441C" w14:textId="12D65A4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Консультациялар және ашу</w:t>
            </w:r>
          </w:p>
        </w:tc>
        <w:tc>
          <w:tcPr>
            <w:tcW w:w="2412" w:type="dxa"/>
          </w:tcPr>
          <w:p w14:paraId="4AD8441D" w14:textId="75E7701B"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PS1/PS5: Мағыналы, үздіксіз консультациялар; қолжетімді ашу.</w:t>
            </w:r>
          </w:p>
        </w:tc>
        <w:tc>
          <w:tcPr>
            <w:tcW w:w="1797" w:type="dxa"/>
          </w:tcPr>
          <w:p w14:paraId="4AD8441E" w14:textId="758AD225"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rPr>
              <w:t>Ішінара. Тек ҚОӘБ бойынша тыңдаулар талап етіледі.</w:t>
            </w:r>
          </w:p>
        </w:tc>
        <w:tc>
          <w:tcPr>
            <w:tcW w:w="2429" w:type="dxa"/>
          </w:tcPr>
          <w:p w14:paraId="4AD8441F" w14:textId="26508F7B"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ЭК 57–58-баптар.</w:t>
            </w:r>
          </w:p>
        </w:tc>
        <w:tc>
          <w:tcPr>
            <w:tcW w:w="4138" w:type="dxa"/>
          </w:tcPr>
          <w:p w14:paraId="4AD84420" w14:textId="57BF8F5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SEP-LAR жоспары: ерте және қайталанатын кездесулер (оның ішінде бақташылар, әйелдер үшін); ставкаларды, кесу күнін, құқықтарды ашу.</w:t>
            </w:r>
          </w:p>
        </w:tc>
        <w:tc>
          <w:tcPr>
            <w:tcW w:w="1685" w:type="dxa"/>
          </w:tcPr>
          <w:p w14:paraId="4AD84421" w14:textId="5749FC5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мүдделі тараптармен жұмыс тобы; хаттамалар; тізімдер; парақшалар.</w:t>
            </w:r>
          </w:p>
        </w:tc>
      </w:tr>
      <w:tr w:rsidR="00B864BD" w14:paraId="4AD84429" w14:textId="77777777" w:rsidTr="00B864BD">
        <w:trPr>
          <w:tblCellSpacing w:w="15" w:type="dxa"/>
        </w:trPr>
        <w:tc>
          <w:tcPr>
            <w:tcW w:w="2009" w:type="dxa"/>
          </w:tcPr>
          <w:p w14:paraId="4AD84423" w14:textId="6BB84011"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Шағымдар механизмі (GRM)</w:t>
            </w:r>
          </w:p>
        </w:tc>
        <w:tc>
          <w:tcPr>
            <w:tcW w:w="2412" w:type="dxa"/>
          </w:tcPr>
          <w:p w14:paraId="4AD84424" w14:textId="154BE6D7"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PS1/PS5: Қолжетімді, жылдам, әділ GRM; эскалация мүмкіндігі; сот құқығын сақтау.</w:t>
            </w:r>
          </w:p>
        </w:tc>
        <w:tc>
          <w:tcPr>
            <w:tcW w:w="1797" w:type="dxa"/>
          </w:tcPr>
          <w:p w14:paraId="4AD84425" w14:textId="0040805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Кемшілік. Арнайы GRM жоқ.</w:t>
            </w:r>
          </w:p>
        </w:tc>
        <w:tc>
          <w:tcPr>
            <w:tcW w:w="2429" w:type="dxa"/>
          </w:tcPr>
          <w:p w14:paraId="4AD84426" w14:textId="3C988ACB"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w:t>
            </w:r>
          </w:p>
        </w:tc>
        <w:tc>
          <w:tcPr>
            <w:tcW w:w="4138" w:type="dxa"/>
          </w:tcPr>
          <w:p w14:paraId="4AD84427" w14:textId="0D7D9A24"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Көп деңгейлі GRM: қауымдастық → жергілікті жердегі ҚТЖ → ПМО → тәуелсіз шолу; 15–30 күн; жедел желі/жәшіктер/әкімдіктер; ВБН/СЭА үшін қауіпсіз арна.</w:t>
            </w:r>
          </w:p>
        </w:tc>
        <w:tc>
          <w:tcPr>
            <w:tcW w:w="1685" w:type="dxa"/>
          </w:tcPr>
          <w:p w14:paraId="4AD84428" w14:textId="5B383CDD"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GRM бөлімі; СОП; шағымдар журналы.</w:t>
            </w:r>
          </w:p>
        </w:tc>
      </w:tr>
      <w:tr w:rsidR="00B864BD" w14:paraId="4AD84430" w14:textId="77777777" w:rsidTr="00B864BD">
        <w:trPr>
          <w:tblCellSpacing w:w="15" w:type="dxa"/>
        </w:trPr>
        <w:tc>
          <w:tcPr>
            <w:tcW w:w="2009" w:type="dxa"/>
          </w:tcPr>
          <w:p w14:paraId="4AD8442A" w14:textId="394F0006"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Мерзімдер: алып қойғанға дейінгі төлем</w:t>
            </w:r>
          </w:p>
        </w:tc>
        <w:tc>
          <w:tcPr>
            <w:tcW w:w="2412" w:type="dxa"/>
          </w:tcPr>
          <w:p w14:paraId="4AD8442B" w14:textId="4BEC6D7B"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Алып қойғанға немесе қолжетімділікті шектегенге дейінгі төлем.</w:t>
            </w:r>
          </w:p>
        </w:tc>
        <w:tc>
          <w:tcPr>
            <w:tcW w:w="1797" w:type="dxa"/>
          </w:tcPr>
          <w:p w14:paraId="4AD8442C" w14:textId="145199FD"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Дерлік сәйкес келеді.</w:t>
            </w:r>
          </w:p>
        </w:tc>
        <w:tc>
          <w:tcPr>
            <w:tcW w:w="2429" w:type="dxa"/>
          </w:tcPr>
          <w:p w14:paraId="4AD8442D" w14:textId="57997FBB"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Мемлекеттік мүлік туралы Заң 64–68-баптар.</w:t>
            </w:r>
          </w:p>
        </w:tc>
        <w:tc>
          <w:tcPr>
            <w:tcW w:w="4138" w:type="dxa"/>
          </w:tcPr>
          <w:p w14:paraId="4AD8442E" w14:textId="6967696E"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Жерді тазарту сертификаты (LCC) төлемдер мен көмек расталғанға дейін жұмыстарды тоқтатады; құрылыс басталғанға дейін іріктемелі аудит.</w:t>
            </w:r>
          </w:p>
        </w:tc>
        <w:tc>
          <w:tcPr>
            <w:tcW w:w="1685" w:type="dxa"/>
          </w:tcPr>
          <w:p w14:paraId="4AD8442F" w14:textId="44D3D1DB"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Инженер + ҚТЖ; LCC; аудит актілері.</w:t>
            </w:r>
          </w:p>
        </w:tc>
      </w:tr>
      <w:tr w:rsidR="00B864BD" w14:paraId="4AD84437" w14:textId="77777777" w:rsidTr="00B864BD">
        <w:trPr>
          <w:tblCellSpacing w:w="15" w:type="dxa"/>
        </w:trPr>
        <w:tc>
          <w:tcPr>
            <w:tcW w:w="2009" w:type="dxa"/>
          </w:tcPr>
          <w:p w14:paraId="4AD84431" w14:textId="1BE53BE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lastRenderedPageBreak/>
              <w:t>Қоғамдық объектілер және қызметтер</w:t>
            </w:r>
          </w:p>
        </w:tc>
        <w:tc>
          <w:tcPr>
            <w:tcW w:w="2412" w:type="dxa"/>
          </w:tcPr>
          <w:p w14:paraId="4AD84432" w14:textId="38E5A73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Бұрынғы немесе жақсы деңгейде қалпына келтіру/ауыстыру; уақытша үздіксіздікті қамтамасыз ету.</w:t>
            </w:r>
          </w:p>
        </w:tc>
        <w:tc>
          <w:tcPr>
            <w:tcW w:w="1797" w:type="dxa"/>
          </w:tcPr>
          <w:p w14:paraId="4AD84433" w14:textId="48F9651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Жоспарлау міндеті жоқ.</w:t>
            </w:r>
          </w:p>
        </w:tc>
        <w:tc>
          <w:tcPr>
            <w:tcW w:w="2429" w:type="dxa"/>
          </w:tcPr>
          <w:p w14:paraId="4AD84434" w14:textId="0EC9323C"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w:t>
            </w:r>
          </w:p>
        </w:tc>
        <w:tc>
          <w:tcPr>
            <w:tcW w:w="4138" w:type="dxa"/>
          </w:tcPr>
          <w:p w14:paraId="4AD84435" w14:textId="215F98BB"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Объектілерді ауыстыру (құдықтар, жолдар, мал айдау жолдары); уақытша айналма жолдар; келісім бойынша қоршау стратегиясы.</w:t>
            </w:r>
          </w:p>
        </w:tc>
        <w:tc>
          <w:tcPr>
            <w:tcW w:w="1685" w:type="dxa"/>
          </w:tcPr>
          <w:p w14:paraId="4AD84436" w14:textId="3350BE91"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EPC + ҚТЖ; іске қосу актілері; қауымдастықтардың қолтаңбалары.</w:t>
            </w:r>
          </w:p>
        </w:tc>
      </w:tr>
      <w:tr w:rsidR="00B864BD" w14:paraId="4AD8443E" w14:textId="77777777" w:rsidTr="00B864BD">
        <w:trPr>
          <w:tblCellSpacing w:w="15" w:type="dxa"/>
        </w:trPr>
        <w:tc>
          <w:tcPr>
            <w:tcW w:w="2009" w:type="dxa"/>
          </w:tcPr>
          <w:p w14:paraId="4AD84438" w14:textId="41EEC4A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Сервитуттар және күзет аймақтары</w:t>
            </w:r>
          </w:p>
        </w:tc>
        <w:tc>
          <w:tcPr>
            <w:tcW w:w="2412" w:type="dxa"/>
          </w:tcPr>
          <w:p w14:paraId="4AD84439" w14:textId="4E234B21"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Шектеулерді өтеу; қолжетімділікті қамтамасыз ету.</w:t>
            </w:r>
          </w:p>
        </w:tc>
        <w:tc>
          <w:tcPr>
            <w:tcW w:w="1797" w:type="dxa"/>
          </w:tcPr>
          <w:p w14:paraId="4AD8443A" w14:textId="7002CDE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Сервитуттарға жол беріледі.</w:t>
            </w:r>
          </w:p>
        </w:tc>
        <w:tc>
          <w:tcPr>
            <w:tcW w:w="2429" w:type="dxa"/>
          </w:tcPr>
          <w:p w14:paraId="4AD8443B" w14:textId="7599B08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ЖК; Темір жолдар туралы Заң 8, 11-баптар.</w:t>
            </w:r>
          </w:p>
        </w:tc>
        <w:tc>
          <w:tcPr>
            <w:tcW w:w="4138" w:type="dxa"/>
          </w:tcPr>
          <w:p w14:paraId="4AD8443C" w14:textId="2EC3388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Сервитуттар туралы келісімдер; Жайылым байланысы жоспары (өтпе жолдар/тоннельдер); қоршауларды ашу хаттамалары.</w:t>
            </w:r>
          </w:p>
        </w:tc>
        <w:tc>
          <w:tcPr>
            <w:tcW w:w="1685" w:type="dxa"/>
          </w:tcPr>
          <w:p w14:paraId="4AD8443D" w14:textId="5D5C8CC6"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Заң бөлімі + жобалаушы; актілер; сызбалар.</w:t>
            </w:r>
          </w:p>
        </w:tc>
      </w:tr>
      <w:tr w:rsidR="00B864BD" w14:paraId="4AD84445" w14:textId="77777777" w:rsidTr="00B864BD">
        <w:trPr>
          <w:tblCellSpacing w:w="15" w:type="dxa"/>
        </w:trPr>
        <w:tc>
          <w:tcPr>
            <w:tcW w:w="2009" w:type="dxa"/>
          </w:tcPr>
          <w:p w14:paraId="4AD8443F" w14:textId="62E1406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Мониторинг және аудит</w:t>
            </w:r>
          </w:p>
        </w:tc>
        <w:tc>
          <w:tcPr>
            <w:tcW w:w="2412" w:type="dxa"/>
          </w:tcPr>
          <w:p w14:paraId="4AD84440" w14:textId="334EADC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PS1/PS5: Процестер мен нәтижелерді мониторингтеу; тәуелсіз қорытынды аудит.</w:t>
            </w:r>
          </w:p>
        </w:tc>
        <w:tc>
          <w:tcPr>
            <w:tcW w:w="1797" w:type="dxa"/>
          </w:tcPr>
          <w:p w14:paraId="4AD84441" w14:textId="22D7D1BD"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rPr>
              <w:t>Кемшілік. Талаптар жоқ.</w:t>
            </w:r>
          </w:p>
        </w:tc>
        <w:tc>
          <w:tcPr>
            <w:tcW w:w="2429" w:type="dxa"/>
          </w:tcPr>
          <w:p w14:paraId="4AD84442" w14:textId="33632BE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w:t>
            </w:r>
          </w:p>
        </w:tc>
        <w:tc>
          <w:tcPr>
            <w:tcW w:w="4138" w:type="dxa"/>
          </w:tcPr>
          <w:p w14:paraId="4AD84443" w14:textId="5910976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М&amp;Е жоспары: ішкі + сыртқы; төлемдерді, келісімдерді, кірістерді бақылау (6/12/24 айдан кейін); Несие жабылғанға дейінгі қорытынды аудит.</w:t>
            </w:r>
          </w:p>
        </w:tc>
        <w:tc>
          <w:tcPr>
            <w:tcW w:w="1685" w:type="dxa"/>
          </w:tcPr>
          <w:p w14:paraId="4AD84444" w14:textId="0DBD90F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М&amp;Е бөлімі + тәуелсіз монитор; есептер; аудит.</w:t>
            </w:r>
          </w:p>
        </w:tc>
      </w:tr>
      <w:tr w:rsidR="00B864BD" w14:paraId="4AD8444C" w14:textId="77777777" w:rsidTr="00B864BD">
        <w:trPr>
          <w:tblCellSpacing w:w="15" w:type="dxa"/>
        </w:trPr>
        <w:tc>
          <w:tcPr>
            <w:tcW w:w="2009" w:type="dxa"/>
          </w:tcPr>
          <w:p w14:paraId="4AD84446" w14:textId="195DA22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Деректерді басқару, бюджет, ашықтық</w:t>
            </w:r>
          </w:p>
        </w:tc>
        <w:tc>
          <w:tcPr>
            <w:tcW w:w="2412" w:type="dxa"/>
          </w:tcPr>
          <w:p w14:paraId="4AD84447" w14:textId="4A88D4E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PS1: Жазбаларды жүргізу; негізгі ақпаратты ашу; жеткілікті бюджет.</w:t>
            </w:r>
          </w:p>
        </w:tc>
        <w:tc>
          <w:tcPr>
            <w:tcW w:w="1797" w:type="dxa"/>
          </w:tcPr>
          <w:p w14:paraId="4AD84448" w14:textId="46F1A0D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 Жазбалар бар; ашу міндетті емес.</w:t>
            </w:r>
          </w:p>
        </w:tc>
        <w:tc>
          <w:tcPr>
            <w:tcW w:w="2429" w:type="dxa"/>
          </w:tcPr>
          <w:p w14:paraId="4AD84449" w14:textId="0B1BE961"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Мемлекеттік мүлік туралы Заң / ЖК; ЭК (ҚОӘБ).</w:t>
            </w:r>
          </w:p>
        </w:tc>
        <w:tc>
          <w:tcPr>
            <w:tcW w:w="4138" w:type="dxa"/>
          </w:tcPr>
          <w:p w14:paraId="4AD8444A" w14:textId="2B70A94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RAP үшін MIS: (санақ → төлемдер → LRP); статистиканы жариялау (жеке тұлғаны көрсетпей); қосымша төлемдер, GRM, М&amp;Е бар бюджет; сайттағы жаңартулар.</w:t>
            </w:r>
          </w:p>
        </w:tc>
        <w:tc>
          <w:tcPr>
            <w:tcW w:w="1685" w:type="dxa"/>
          </w:tcPr>
          <w:p w14:paraId="4AD8444B" w14:textId="77A4D827"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ПМО/АТ; MIS шығарылымдары; бюджет.</w:t>
            </w:r>
          </w:p>
        </w:tc>
      </w:tr>
      <w:tr w:rsidR="00B864BD" w14:paraId="4AD84453" w14:textId="77777777" w:rsidTr="00B864BD">
        <w:trPr>
          <w:tblCellSpacing w:w="15" w:type="dxa"/>
        </w:trPr>
        <w:tc>
          <w:tcPr>
            <w:tcW w:w="2009" w:type="dxa"/>
          </w:tcPr>
          <w:p w14:paraId="4AD8444D" w14:textId="08B56097"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Байланысты объектілер</w:t>
            </w:r>
          </w:p>
        </w:tc>
        <w:tc>
          <w:tcPr>
            <w:tcW w:w="2412" w:type="dxa"/>
          </w:tcPr>
          <w:p w14:paraId="4AD8444E" w14:textId="1447CBB3"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PS5: Егер жоба оларға тәуелді болса, RAP стандарттарын қолдану.</w:t>
            </w:r>
          </w:p>
        </w:tc>
        <w:tc>
          <w:tcPr>
            <w:tcW w:w="1797" w:type="dxa"/>
          </w:tcPr>
          <w:p w14:paraId="4AD8444F" w14:textId="3A4F440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Көрсетілмеген.</w:t>
            </w:r>
          </w:p>
        </w:tc>
        <w:tc>
          <w:tcPr>
            <w:tcW w:w="2429" w:type="dxa"/>
          </w:tcPr>
          <w:p w14:paraId="4AD84450" w14:textId="6AA7ADBC"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ЖК 43–44-баптар.</w:t>
            </w:r>
          </w:p>
        </w:tc>
        <w:tc>
          <w:tcPr>
            <w:tcW w:w="4138" w:type="dxa"/>
          </w:tcPr>
          <w:p w14:paraId="4AD84451" w14:textId="2FAC804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Байланысты объектілер тізілімі: cut-off-ты, санақты, матрицаны қолдану.</w:t>
            </w:r>
          </w:p>
        </w:tc>
        <w:tc>
          <w:tcPr>
            <w:tcW w:w="1685" w:type="dxa"/>
          </w:tcPr>
          <w:p w14:paraId="4AD84452" w14:textId="5DDDAF6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Жобалаушы + ҚТЖ жер бөлімі; карталар; инвентарь.</w:t>
            </w:r>
          </w:p>
        </w:tc>
      </w:tr>
      <w:tr w:rsidR="00B864BD" w14:paraId="4AD8445A" w14:textId="77777777" w:rsidTr="00B864BD">
        <w:trPr>
          <w:tblCellSpacing w:w="15" w:type="dxa"/>
        </w:trPr>
        <w:tc>
          <w:tcPr>
            <w:tcW w:w="2009" w:type="dxa"/>
          </w:tcPr>
          <w:p w14:paraId="4AD84454" w14:textId="6F5B787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Мұра / өткен алып қоюлар</w:t>
            </w:r>
          </w:p>
        </w:tc>
        <w:tc>
          <w:tcPr>
            <w:tcW w:w="2412" w:type="dxa"/>
          </w:tcPr>
          <w:p w14:paraId="4AD84455" w14:textId="6D4E18E6"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Өткен бұзушылықтарды жою.</w:t>
            </w:r>
          </w:p>
        </w:tc>
        <w:tc>
          <w:tcPr>
            <w:tcW w:w="1797" w:type="dxa"/>
          </w:tcPr>
          <w:p w14:paraId="4AD84456" w14:textId="69AD90B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Талап етілмейді.</w:t>
            </w:r>
          </w:p>
        </w:tc>
        <w:tc>
          <w:tcPr>
            <w:tcW w:w="2429" w:type="dxa"/>
          </w:tcPr>
          <w:p w14:paraId="4AD84457" w14:textId="6DBA888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ЖК/Мемлекеттік мүлік туралы Заң.</w:t>
            </w:r>
          </w:p>
        </w:tc>
        <w:tc>
          <w:tcPr>
            <w:tcW w:w="4138" w:type="dxa"/>
          </w:tcPr>
          <w:p w14:paraId="4AD84458" w14:textId="1DDDA69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Өткен алып қоюлардың аудиті: топ-аптар (қосымша төлемдер); қосымша RAP.</w:t>
            </w:r>
          </w:p>
        </w:tc>
        <w:tc>
          <w:tcPr>
            <w:tcW w:w="1685" w:type="dxa"/>
          </w:tcPr>
          <w:p w14:paraId="4AD84459" w14:textId="126FE9B6"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ҚТЖ ПМО + бағалаушы; аудит есептері.</w:t>
            </w:r>
          </w:p>
        </w:tc>
      </w:tr>
      <w:tr w:rsidR="00B864BD" w14:paraId="4AD84461" w14:textId="77777777" w:rsidTr="00B864BD">
        <w:trPr>
          <w:tblCellSpacing w:w="15" w:type="dxa"/>
        </w:trPr>
        <w:tc>
          <w:tcPr>
            <w:tcW w:w="2009" w:type="dxa"/>
          </w:tcPr>
          <w:p w14:paraId="4AD8445B" w14:textId="57905E3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Бағалауларды ашу және келісім</w:t>
            </w:r>
          </w:p>
        </w:tc>
        <w:tc>
          <w:tcPr>
            <w:tcW w:w="2412" w:type="dxa"/>
          </w:tcPr>
          <w:p w14:paraId="4AD8445C" w14:textId="35D5A59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Бағалауларды ашу; даулау мүмкіндігі; келісімді құжаттау.</w:t>
            </w:r>
          </w:p>
        </w:tc>
        <w:tc>
          <w:tcPr>
            <w:tcW w:w="1797" w:type="dxa"/>
          </w:tcPr>
          <w:p w14:paraId="4AD8445D" w14:textId="4B36B641"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Талап етілмейді.</w:t>
            </w:r>
          </w:p>
        </w:tc>
        <w:tc>
          <w:tcPr>
            <w:tcW w:w="2429" w:type="dxa"/>
          </w:tcPr>
          <w:p w14:paraId="4AD8445E" w14:textId="0B85787E"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Мемлекеттік мүлік туралы Заң 64-бап; ЖК 166-бап.</w:t>
            </w:r>
          </w:p>
        </w:tc>
        <w:tc>
          <w:tcPr>
            <w:tcW w:w="4138" w:type="dxa"/>
          </w:tcPr>
          <w:p w14:paraId="4AD8445F" w14:textId="45BA0346"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Ашу пакеттері; «салқындату кезеңі» 10–14 күн; шағым арнасы.</w:t>
            </w:r>
          </w:p>
        </w:tc>
        <w:tc>
          <w:tcPr>
            <w:tcW w:w="1685" w:type="dxa"/>
          </w:tcPr>
          <w:p w14:paraId="4AD84460" w14:textId="370A5DE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Жер бөлімі + бағалаушы; ашу файлдары.</w:t>
            </w:r>
          </w:p>
        </w:tc>
      </w:tr>
      <w:tr w:rsidR="00B864BD" w14:paraId="4AD84468" w14:textId="77777777" w:rsidTr="00B864BD">
        <w:trPr>
          <w:tblCellSpacing w:w="15" w:type="dxa"/>
        </w:trPr>
        <w:tc>
          <w:tcPr>
            <w:tcW w:w="2009" w:type="dxa"/>
          </w:tcPr>
          <w:p w14:paraId="4AD84462" w14:textId="4CE8CA1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lastRenderedPageBreak/>
              <w:t>Егін, ағаштар, көпжылдық активтер</w:t>
            </w:r>
          </w:p>
        </w:tc>
        <w:tc>
          <w:tcPr>
            <w:tcW w:w="2412" w:type="dxa"/>
          </w:tcPr>
          <w:p w14:paraId="4AD84463" w14:textId="4449BA6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Ауыстыру құны бойынша өтемақы + цикл үшін жоғалтқан кіріс.</w:t>
            </w:r>
          </w:p>
        </w:tc>
        <w:tc>
          <w:tcPr>
            <w:tcW w:w="1797" w:type="dxa"/>
          </w:tcPr>
          <w:p w14:paraId="4AD84464" w14:textId="240AB99A"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rPr>
              <w:t>Ішінара.</w:t>
            </w:r>
          </w:p>
        </w:tc>
        <w:tc>
          <w:tcPr>
            <w:tcW w:w="2429" w:type="dxa"/>
          </w:tcPr>
          <w:p w14:paraId="4AD84465" w14:textId="0544A5CC"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ЖК 166-бап.</w:t>
            </w:r>
          </w:p>
        </w:tc>
        <w:tc>
          <w:tcPr>
            <w:tcW w:w="4138" w:type="dxa"/>
          </w:tcPr>
          <w:p w14:paraId="4AD84466" w14:textId="5245C4DC"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Агрономның бірыңғай ставкалары; маусымдық өтемақы; кіру кезіндегі шектеулер.</w:t>
            </w:r>
          </w:p>
        </w:tc>
        <w:tc>
          <w:tcPr>
            <w:tcW w:w="1685" w:type="dxa"/>
          </w:tcPr>
          <w:p w14:paraId="4AD84467" w14:textId="21AB54D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EPC + әкімдік; тізілімдер; ведомостар.</w:t>
            </w:r>
          </w:p>
        </w:tc>
      </w:tr>
      <w:tr w:rsidR="00B864BD" w14:paraId="4AD8446F" w14:textId="77777777" w:rsidTr="00B864BD">
        <w:trPr>
          <w:tblCellSpacing w:w="15" w:type="dxa"/>
        </w:trPr>
        <w:tc>
          <w:tcPr>
            <w:tcW w:w="2009" w:type="dxa"/>
          </w:tcPr>
          <w:p w14:paraId="4AD84469" w14:textId="489E5D0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Даулар кезіндегі эскроу</w:t>
            </w:r>
          </w:p>
        </w:tc>
        <w:tc>
          <w:tcPr>
            <w:tcW w:w="2412" w:type="dxa"/>
          </w:tcPr>
          <w:p w14:paraId="4AD8446A" w14:textId="5DDCA38E"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lang w:eastAsia="zh-CN"/>
              </w:rPr>
              <w:t>PS5: Әділ шешім; төлемдерден кейін ғана алып қою.</w:t>
            </w:r>
          </w:p>
        </w:tc>
        <w:tc>
          <w:tcPr>
            <w:tcW w:w="1797" w:type="dxa"/>
          </w:tcPr>
          <w:p w14:paraId="4AD8446B" w14:textId="3F7FAB48"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rPr>
              <w:t>Талап етілмейді.</w:t>
            </w:r>
          </w:p>
        </w:tc>
        <w:tc>
          <w:tcPr>
            <w:tcW w:w="2429" w:type="dxa"/>
          </w:tcPr>
          <w:p w14:paraId="4AD8446C" w14:textId="25580F3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Мемлекеттік мүлік туралы Заң 67–68-баптар.</w:t>
            </w:r>
          </w:p>
        </w:tc>
        <w:tc>
          <w:tcPr>
            <w:tcW w:w="4138" w:type="dxa"/>
          </w:tcPr>
          <w:p w14:paraId="4AD8446D" w14:textId="4027EE4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Эскроуға депозит; дәлелдемелерден кейін ғана LCC.</w:t>
            </w:r>
          </w:p>
        </w:tc>
        <w:tc>
          <w:tcPr>
            <w:tcW w:w="1685" w:type="dxa"/>
          </w:tcPr>
          <w:p w14:paraId="4AD8446E" w14:textId="02759C7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Инженер + ҚТЖ Қаржы бөлімі; түбіртектер.</w:t>
            </w:r>
          </w:p>
        </w:tc>
      </w:tr>
      <w:tr w:rsidR="00B864BD" w14:paraId="4AD84476" w14:textId="77777777" w:rsidTr="00B864BD">
        <w:trPr>
          <w:tblCellSpacing w:w="15" w:type="dxa"/>
        </w:trPr>
        <w:tc>
          <w:tcPr>
            <w:tcW w:w="2009" w:type="dxa"/>
          </w:tcPr>
          <w:p w14:paraId="4AD84470" w14:textId="7D6F510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Мәдени мұра / жерлеу орындары</w:t>
            </w:r>
          </w:p>
        </w:tc>
        <w:tc>
          <w:tcPr>
            <w:tcW w:w="2412" w:type="dxa"/>
          </w:tcPr>
          <w:p w14:paraId="4AD84471" w14:textId="08856BE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Идентификациялау, аулақ болу, консультациялар; ауыстыру кезіндегі өтемақы.</w:t>
            </w:r>
          </w:p>
        </w:tc>
        <w:tc>
          <w:tcPr>
            <w:tcW w:w="1797" w:type="dxa"/>
          </w:tcPr>
          <w:p w14:paraId="4AD84472" w14:textId="793A23D2"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rPr>
              <w:t>Жалпы нормалар бар.</w:t>
            </w:r>
          </w:p>
        </w:tc>
        <w:tc>
          <w:tcPr>
            <w:tcW w:w="2429" w:type="dxa"/>
          </w:tcPr>
          <w:p w14:paraId="4AD84473" w14:textId="485AD71A"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Мұра туралы Заң.</w:t>
            </w:r>
          </w:p>
        </w:tc>
        <w:tc>
          <w:tcPr>
            <w:tcW w:w="4138" w:type="dxa"/>
          </w:tcPr>
          <w:p w14:paraId="4AD84474" w14:textId="3461620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Хаттама: тексеру, консультациялар, ауыстыру рәсімі.</w:t>
            </w:r>
          </w:p>
        </w:tc>
        <w:tc>
          <w:tcPr>
            <w:tcW w:w="1685" w:type="dxa"/>
          </w:tcPr>
          <w:p w14:paraId="4AD84475" w14:textId="25E2015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Әлеуметтік блогы + EPC; рұқсаттар; хаттамалар.</w:t>
            </w:r>
          </w:p>
        </w:tc>
      </w:tr>
      <w:tr w:rsidR="00B864BD" w14:paraId="4AD8447D" w14:textId="77777777" w:rsidTr="00B864BD">
        <w:trPr>
          <w:tblCellSpacing w:w="15" w:type="dxa"/>
        </w:trPr>
        <w:tc>
          <w:tcPr>
            <w:tcW w:w="2009" w:type="dxa"/>
          </w:tcPr>
          <w:p w14:paraId="4AD84477" w14:textId="14C5AF9A"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LRP: триггерлер</w:t>
            </w:r>
          </w:p>
        </w:tc>
        <w:tc>
          <w:tcPr>
            <w:tcW w:w="2412" w:type="dxa"/>
          </w:tcPr>
          <w:p w14:paraId="4AD84478" w14:textId="18D355A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PS5: Кіріс көздерін жоғалтқан кезде кірістерді қалпына келтіру/жақсарту.</w:t>
            </w:r>
          </w:p>
        </w:tc>
        <w:tc>
          <w:tcPr>
            <w:tcW w:w="1797" w:type="dxa"/>
          </w:tcPr>
          <w:p w14:paraId="4AD84479" w14:textId="593DAB52"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w:t>
            </w:r>
          </w:p>
        </w:tc>
        <w:tc>
          <w:tcPr>
            <w:tcW w:w="2429" w:type="dxa"/>
          </w:tcPr>
          <w:p w14:paraId="4AD8447A" w14:textId="5EBDCE2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ЖК 166-бап.</w:t>
            </w:r>
          </w:p>
        </w:tc>
        <w:tc>
          <w:tcPr>
            <w:tcW w:w="4138" w:type="dxa"/>
          </w:tcPr>
          <w:p w14:paraId="4AD8447B" w14:textId="7381FFC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LRP триггерлері: кірістің/активтің ≥10% жоғалтуы; пакет: жер немесе ақша + қолдау; мониторинг.</w:t>
            </w:r>
          </w:p>
        </w:tc>
        <w:tc>
          <w:tcPr>
            <w:tcW w:w="1685" w:type="dxa"/>
          </w:tcPr>
          <w:p w14:paraId="4AD8447C" w14:textId="47DC826D"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Әлеуметтік блогы; сауалнамалар; LRP.</w:t>
            </w:r>
          </w:p>
        </w:tc>
      </w:tr>
      <w:tr w:rsidR="00B864BD" w14:paraId="4AD84484" w14:textId="77777777" w:rsidTr="00B864BD">
        <w:trPr>
          <w:tblCellSpacing w:w="15" w:type="dxa"/>
        </w:trPr>
        <w:tc>
          <w:tcPr>
            <w:tcW w:w="2009" w:type="dxa"/>
          </w:tcPr>
          <w:p w14:paraId="4AD8447E" w14:textId="7E0A73A9"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Өзгерістерді басқару / қосымша RAP</w:t>
            </w:r>
          </w:p>
        </w:tc>
        <w:tc>
          <w:tcPr>
            <w:tcW w:w="2412" w:type="dxa"/>
          </w:tcPr>
          <w:p w14:paraId="4AD8447F" w14:textId="21A87AE7"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PS1/PS5: Жоба өзгерген кезде RAP-ты жаңарту.</w:t>
            </w:r>
          </w:p>
        </w:tc>
        <w:tc>
          <w:tcPr>
            <w:tcW w:w="1797" w:type="dxa"/>
          </w:tcPr>
          <w:p w14:paraId="4AD84480" w14:textId="575E635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Талап етілмейді.</w:t>
            </w:r>
          </w:p>
        </w:tc>
        <w:tc>
          <w:tcPr>
            <w:tcW w:w="2429" w:type="dxa"/>
          </w:tcPr>
          <w:p w14:paraId="4AD84481" w14:textId="780CC12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ЖК, Мемлекеттік мүлік туралы Заң.</w:t>
            </w:r>
          </w:p>
        </w:tc>
        <w:tc>
          <w:tcPr>
            <w:tcW w:w="4138" w:type="dxa"/>
          </w:tcPr>
          <w:p w14:paraId="4AD84482" w14:textId="56EE99C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Өзгерістерді басқару хаттамасы: түзетулерді бақылау, қосымша RAP, ашу.</w:t>
            </w:r>
          </w:p>
        </w:tc>
        <w:tc>
          <w:tcPr>
            <w:tcW w:w="1685" w:type="dxa"/>
          </w:tcPr>
          <w:p w14:paraId="4AD84483" w14:textId="66670AD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Жобалаушы + ҚТЖ ПМО; қосымша есептер.</w:t>
            </w:r>
          </w:p>
        </w:tc>
      </w:tr>
      <w:tr w:rsidR="00B864BD" w14:paraId="4AD8448B" w14:textId="77777777" w:rsidTr="00B864BD">
        <w:trPr>
          <w:tblCellSpacing w:w="15" w:type="dxa"/>
        </w:trPr>
        <w:tc>
          <w:tcPr>
            <w:tcW w:w="2009" w:type="dxa"/>
          </w:tcPr>
          <w:p w14:paraId="4AD84485" w14:textId="746871D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Бюджет және көздер</w:t>
            </w:r>
          </w:p>
        </w:tc>
        <w:tc>
          <w:tcPr>
            <w:tcW w:w="2412" w:type="dxa"/>
          </w:tcPr>
          <w:p w14:paraId="4AD84486" w14:textId="76CF91C5"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PS1/PS5: Жеткілікті бюджет; ашық көздер.</w:t>
            </w:r>
          </w:p>
        </w:tc>
        <w:tc>
          <w:tcPr>
            <w:tcW w:w="1797" w:type="dxa"/>
          </w:tcPr>
          <w:p w14:paraId="4AD84487" w14:textId="7F5DA184"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Ішінара.</w:t>
            </w:r>
          </w:p>
        </w:tc>
        <w:tc>
          <w:tcPr>
            <w:tcW w:w="2429" w:type="dxa"/>
          </w:tcPr>
          <w:p w14:paraId="4AD84488" w14:textId="0FEFA52E"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Мемлекеттік мүлік туралы Заң 64-бап.</w:t>
            </w:r>
          </w:p>
        </w:tc>
        <w:tc>
          <w:tcPr>
            <w:tcW w:w="4138" w:type="dxa"/>
          </w:tcPr>
          <w:p w14:paraId="4AD84489" w14:textId="6559E0FF"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RAP бюджеті: өтемақылар, қосымша төлемдер, LRP, GRM, М&amp;Е, ≥10% резерв.</w:t>
            </w:r>
          </w:p>
        </w:tc>
        <w:tc>
          <w:tcPr>
            <w:tcW w:w="1685" w:type="dxa"/>
          </w:tcPr>
          <w:p w14:paraId="4AD8448A" w14:textId="1F758490"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ҚТЖ Қаржы бөлімі; бюджет.</w:t>
            </w:r>
          </w:p>
        </w:tc>
      </w:tr>
      <w:tr w:rsidR="00B864BD" w14:paraId="4AD84492" w14:textId="77777777" w:rsidTr="00B864BD">
        <w:trPr>
          <w:tblCellSpacing w:w="15" w:type="dxa"/>
        </w:trPr>
        <w:tc>
          <w:tcPr>
            <w:tcW w:w="2009" w:type="dxa"/>
          </w:tcPr>
          <w:p w14:paraId="4AD8448C" w14:textId="019EE681"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Жеке деректер және MIS</w:t>
            </w:r>
          </w:p>
        </w:tc>
        <w:tc>
          <w:tcPr>
            <w:tcW w:w="2412" w:type="dxa"/>
          </w:tcPr>
          <w:p w14:paraId="4AD8448D" w14:textId="653B67C3"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PS1: Жеке деректерді қорғау; ашық жазбалар.</w:t>
            </w:r>
          </w:p>
        </w:tc>
        <w:tc>
          <w:tcPr>
            <w:tcW w:w="1797" w:type="dxa"/>
          </w:tcPr>
          <w:p w14:paraId="4AD8448E" w14:textId="699ED8CD"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Жалпы Заң.</w:t>
            </w:r>
          </w:p>
        </w:tc>
        <w:tc>
          <w:tcPr>
            <w:tcW w:w="2429" w:type="dxa"/>
          </w:tcPr>
          <w:p w14:paraId="4AD8448F" w14:textId="4F88B10D" w:rsidR="00B864BD" w:rsidRPr="00BA5865" w:rsidRDefault="00B864BD" w:rsidP="00B864BD">
            <w:pPr>
              <w:spacing w:after="0" w:line="240" w:lineRule="auto"/>
              <w:rPr>
                <w:rFonts w:ascii="Times New Roman" w:eastAsia="Times New Roman" w:hAnsi="Times New Roman" w:cs="Times New Roman"/>
                <w:kern w:val="0"/>
                <w:lang w:val="ru-RU" w:eastAsia="zh-CN"/>
                <w14:ligatures w14:val="none"/>
              </w:rPr>
            </w:pPr>
            <w:r w:rsidRPr="00BA5865">
              <w:rPr>
                <w:rFonts w:ascii="Times New Roman" w:hAnsi="Times New Roman" w:cs="Times New Roman"/>
              </w:rPr>
              <w:t>Жеке деректер туралы Заң (2013).</w:t>
            </w:r>
          </w:p>
        </w:tc>
        <w:tc>
          <w:tcPr>
            <w:tcW w:w="4138" w:type="dxa"/>
          </w:tcPr>
          <w:p w14:paraId="4AD84490" w14:textId="0BE4B0D8"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RMIS RAP: санақтан бастап төлемдерге дейін; деректерді қорғау; статистиканы жариялау.</w:t>
            </w:r>
          </w:p>
        </w:tc>
        <w:tc>
          <w:tcPr>
            <w:tcW w:w="1685" w:type="dxa"/>
          </w:tcPr>
          <w:p w14:paraId="4AD84491" w14:textId="28664926" w:rsidR="00B864BD" w:rsidRPr="00BA5865" w:rsidRDefault="00B864BD" w:rsidP="00B864BD">
            <w:pPr>
              <w:spacing w:after="0" w:line="240" w:lineRule="auto"/>
              <w:rPr>
                <w:rFonts w:ascii="Times New Roman" w:eastAsia="Times New Roman" w:hAnsi="Times New Roman" w:cs="Times New Roman"/>
                <w:kern w:val="0"/>
                <w:lang w:eastAsia="zh-CN"/>
                <w14:ligatures w14:val="none"/>
              </w:rPr>
            </w:pPr>
            <w:r w:rsidRPr="00BA5865">
              <w:rPr>
                <w:rFonts w:ascii="Times New Roman" w:hAnsi="Times New Roman" w:cs="Times New Roman"/>
              </w:rPr>
              <w:t>ПМО/АТ ҚТЖ; саясаттар; шығарылымдар.</w:t>
            </w:r>
          </w:p>
        </w:tc>
      </w:tr>
    </w:tbl>
    <w:p w14:paraId="7AE0ABBC" w14:textId="77777777" w:rsidR="00B864BD" w:rsidRPr="00B864BD" w:rsidRDefault="00B864BD">
      <w:pPr>
        <w:rPr>
          <w:rFonts w:ascii="Times New Roman" w:hAnsi="Times New Roman" w:cs="Times New Roman"/>
          <w:b/>
          <w:bCs/>
          <w:lang w:eastAsia="zh-CN"/>
        </w:rPr>
      </w:pPr>
    </w:p>
    <w:p w14:paraId="503755B1" w14:textId="77777777" w:rsidR="00B864BD" w:rsidRPr="00B864BD" w:rsidRDefault="00B864BD" w:rsidP="00B864BD">
      <w:pPr>
        <w:rPr>
          <w:rFonts w:ascii="Times New Roman" w:hAnsi="Times New Roman" w:cs="Times New Roman"/>
          <w:b/>
          <w:bCs/>
          <w:lang w:val="ru-RU"/>
        </w:rPr>
      </w:pPr>
      <w:r w:rsidRPr="00B864BD">
        <w:rPr>
          <w:rFonts w:ascii="Times New Roman" w:hAnsi="Times New Roman" w:cs="Times New Roman"/>
          <w:b/>
          <w:bCs/>
          <w:lang w:val="ru-RU"/>
        </w:rPr>
        <w:t>Жобаға тән нақтылаулар</w:t>
      </w:r>
    </w:p>
    <w:p w14:paraId="75DF433C" w14:textId="77777777" w:rsidR="00B864BD" w:rsidRPr="00B864BD" w:rsidRDefault="00B864BD" w:rsidP="00B864BD">
      <w:pPr>
        <w:numPr>
          <w:ilvl w:val="0"/>
          <w:numId w:val="80"/>
        </w:numPr>
        <w:rPr>
          <w:rFonts w:ascii="Times New Roman" w:hAnsi="Times New Roman" w:cs="Times New Roman"/>
          <w:bCs/>
          <w:lang w:val="ru-RU"/>
        </w:rPr>
      </w:pPr>
      <w:r w:rsidRPr="00B864BD">
        <w:rPr>
          <w:rFonts w:ascii="Times New Roman" w:hAnsi="Times New Roman" w:cs="Times New Roman"/>
          <w:b/>
          <w:bCs/>
          <w:lang w:val="ru-RU"/>
        </w:rPr>
        <w:lastRenderedPageBreak/>
        <w:t>Негізгі</w:t>
      </w:r>
      <w:r w:rsidRPr="00B864BD">
        <w:rPr>
          <w:rFonts w:ascii="Times New Roman" w:hAnsi="Times New Roman" w:cs="Times New Roman"/>
          <w:b/>
          <w:bCs/>
          <w:lang w:val="en-US"/>
        </w:rPr>
        <w:t xml:space="preserve"> </w:t>
      </w:r>
      <w:r w:rsidRPr="00B864BD">
        <w:rPr>
          <w:rFonts w:ascii="Times New Roman" w:hAnsi="Times New Roman" w:cs="Times New Roman"/>
          <w:b/>
          <w:bCs/>
          <w:lang w:val="ru-RU"/>
        </w:rPr>
        <w:t>күн</w:t>
      </w:r>
      <w:r w:rsidRPr="00B864BD">
        <w:rPr>
          <w:rFonts w:ascii="Times New Roman" w:hAnsi="Times New Roman" w:cs="Times New Roman"/>
          <w:b/>
          <w:bCs/>
          <w:lang w:val="en-US"/>
        </w:rPr>
        <w:t xml:space="preserve"> (cut-off date).</w:t>
      </w:r>
      <w:r w:rsidRPr="00B864BD">
        <w:rPr>
          <w:rFonts w:ascii="Times New Roman" w:hAnsi="Times New Roman" w:cs="Times New Roman"/>
          <w:bCs/>
          <w:lang w:val="en-US"/>
        </w:rPr>
        <w:t xml:space="preserve"> </w:t>
      </w:r>
      <w:r w:rsidRPr="00B864BD">
        <w:rPr>
          <w:rFonts w:ascii="Times New Roman" w:hAnsi="Times New Roman" w:cs="Times New Roman"/>
          <w:bCs/>
          <w:lang w:val="ru-RU"/>
        </w:rPr>
        <w:t>Жобаның</w:t>
      </w:r>
      <w:r w:rsidRPr="00B864BD">
        <w:rPr>
          <w:rFonts w:ascii="Times New Roman" w:hAnsi="Times New Roman" w:cs="Times New Roman"/>
          <w:bCs/>
          <w:lang w:val="en-US"/>
        </w:rPr>
        <w:t xml:space="preserve"> </w:t>
      </w:r>
      <w:r w:rsidRPr="00B864BD">
        <w:rPr>
          <w:rFonts w:ascii="Times New Roman" w:hAnsi="Times New Roman" w:cs="Times New Roman"/>
          <w:bCs/>
          <w:lang w:val="ru-RU"/>
        </w:rPr>
        <w:t>әрбір</w:t>
      </w:r>
      <w:r w:rsidRPr="00B864BD">
        <w:rPr>
          <w:rFonts w:ascii="Times New Roman" w:hAnsi="Times New Roman" w:cs="Times New Roman"/>
          <w:bCs/>
          <w:lang w:val="en-US"/>
        </w:rPr>
        <w:t xml:space="preserve"> </w:t>
      </w:r>
      <w:r w:rsidRPr="00B864BD">
        <w:rPr>
          <w:rFonts w:ascii="Times New Roman" w:hAnsi="Times New Roman" w:cs="Times New Roman"/>
          <w:bCs/>
          <w:lang w:val="ru-RU"/>
        </w:rPr>
        <w:t>учаскесі</w:t>
      </w:r>
      <w:r w:rsidRPr="00B864BD">
        <w:rPr>
          <w:rFonts w:ascii="Times New Roman" w:hAnsi="Times New Roman" w:cs="Times New Roman"/>
          <w:bCs/>
          <w:lang w:val="en-US"/>
        </w:rPr>
        <w:t xml:space="preserve"> </w:t>
      </w:r>
      <w:r w:rsidRPr="00B864BD">
        <w:rPr>
          <w:rFonts w:ascii="Times New Roman" w:hAnsi="Times New Roman" w:cs="Times New Roman"/>
          <w:bCs/>
          <w:lang w:val="ru-RU"/>
        </w:rPr>
        <w:t>үшін</w:t>
      </w:r>
      <w:r w:rsidRPr="00B864BD">
        <w:rPr>
          <w:rFonts w:ascii="Times New Roman" w:hAnsi="Times New Roman" w:cs="Times New Roman"/>
          <w:bCs/>
          <w:lang w:val="en-US"/>
        </w:rPr>
        <w:t xml:space="preserve"> </w:t>
      </w:r>
      <w:r w:rsidRPr="00B864BD">
        <w:rPr>
          <w:rFonts w:ascii="Times New Roman" w:hAnsi="Times New Roman" w:cs="Times New Roman"/>
          <w:bCs/>
          <w:lang w:val="ru-RU"/>
        </w:rPr>
        <w:t>негізгі</w:t>
      </w:r>
      <w:r w:rsidRPr="00B864BD">
        <w:rPr>
          <w:rFonts w:ascii="Times New Roman" w:hAnsi="Times New Roman" w:cs="Times New Roman"/>
          <w:bCs/>
          <w:lang w:val="en-US"/>
        </w:rPr>
        <w:t xml:space="preserve"> </w:t>
      </w:r>
      <w:r w:rsidRPr="00B864BD">
        <w:rPr>
          <w:rFonts w:ascii="Times New Roman" w:hAnsi="Times New Roman" w:cs="Times New Roman"/>
          <w:bCs/>
          <w:lang w:val="ru-RU"/>
        </w:rPr>
        <w:t>күн</w:t>
      </w:r>
      <w:r w:rsidRPr="00B864BD">
        <w:rPr>
          <w:rFonts w:ascii="Times New Roman" w:hAnsi="Times New Roman" w:cs="Times New Roman"/>
          <w:bCs/>
          <w:lang w:val="en-US"/>
        </w:rPr>
        <w:t xml:space="preserve"> </w:t>
      </w:r>
      <w:r w:rsidRPr="00B864BD">
        <w:rPr>
          <w:rFonts w:ascii="Times New Roman" w:hAnsi="Times New Roman" w:cs="Times New Roman"/>
          <w:bCs/>
          <w:lang w:val="ru-RU"/>
        </w:rPr>
        <w:t>ретінде</w:t>
      </w:r>
      <w:r w:rsidRPr="00B864BD">
        <w:rPr>
          <w:rFonts w:ascii="Times New Roman" w:hAnsi="Times New Roman" w:cs="Times New Roman"/>
          <w:bCs/>
          <w:lang w:val="en-US"/>
        </w:rPr>
        <w:t xml:space="preserve"> </w:t>
      </w:r>
      <w:r w:rsidRPr="00B864BD">
        <w:rPr>
          <w:rFonts w:ascii="Times New Roman" w:hAnsi="Times New Roman" w:cs="Times New Roman"/>
          <w:bCs/>
          <w:lang w:val="ru-RU"/>
        </w:rPr>
        <w:t>мыналардың</w:t>
      </w:r>
      <w:r w:rsidRPr="00B864BD">
        <w:rPr>
          <w:rFonts w:ascii="Times New Roman" w:hAnsi="Times New Roman" w:cs="Times New Roman"/>
          <w:bCs/>
          <w:lang w:val="en-US"/>
        </w:rPr>
        <w:t xml:space="preserve"> </w:t>
      </w:r>
      <w:r w:rsidRPr="00B864BD">
        <w:rPr>
          <w:rFonts w:ascii="Times New Roman" w:hAnsi="Times New Roman" w:cs="Times New Roman"/>
          <w:bCs/>
          <w:lang w:val="ru-RU"/>
        </w:rPr>
        <w:t>ең</w:t>
      </w:r>
      <w:r w:rsidRPr="00B864BD">
        <w:rPr>
          <w:rFonts w:ascii="Times New Roman" w:hAnsi="Times New Roman" w:cs="Times New Roman"/>
          <w:bCs/>
          <w:lang w:val="en-US"/>
        </w:rPr>
        <w:t xml:space="preserve"> </w:t>
      </w:r>
      <w:r w:rsidRPr="00B864BD">
        <w:rPr>
          <w:rFonts w:ascii="Times New Roman" w:hAnsi="Times New Roman" w:cs="Times New Roman"/>
          <w:bCs/>
          <w:lang w:val="ru-RU"/>
        </w:rPr>
        <w:t>ертесі</w:t>
      </w:r>
      <w:r w:rsidRPr="00B864BD">
        <w:rPr>
          <w:rFonts w:ascii="Times New Roman" w:hAnsi="Times New Roman" w:cs="Times New Roman"/>
          <w:bCs/>
          <w:lang w:val="en-US"/>
        </w:rPr>
        <w:t xml:space="preserve"> </w:t>
      </w:r>
      <w:r w:rsidRPr="00B864BD">
        <w:rPr>
          <w:rFonts w:ascii="Times New Roman" w:hAnsi="Times New Roman" w:cs="Times New Roman"/>
          <w:bCs/>
          <w:lang w:val="ru-RU"/>
        </w:rPr>
        <w:t>белгіленеді</w:t>
      </w:r>
      <w:r w:rsidRPr="00B864BD">
        <w:rPr>
          <w:rFonts w:ascii="Times New Roman" w:hAnsi="Times New Roman" w:cs="Times New Roman"/>
          <w:bCs/>
          <w:lang w:val="en-US"/>
        </w:rPr>
        <w:t xml:space="preserve">: (i) </w:t>
      </w:r>
      <w:r w:rsidRPr="00B864BD">
        <w:rPr>
          <w:rFonts w:ascii="Times New Roman" w:hAnsi="Times New Roman" w:cs="Times New Roman"/>
          <w:bCs/>
          <w:lang w:val="ru-RU"/>
        </w:rPr>
        <w:t>жерді</w:t>
      </w:r>
      <w:r w:rsidRPr="00B864BD">
        <w:rPr>
          <w:rFonts w:ascii="Times New Roman" w:hAnsi="Times New Roman" w:cs="Times New Roman"/>
          <w:bCs/>
          <w:lang w:val="en-US"/>
        </w:rPr>
        <w:t xml:space="preserve"> </w:t>
      </w:r>
      <w:r w:rsidRPr="00B864BD">
        <w:rPr>
          <w:rFonts w:ascii="Times New Roman" w:hAnsi="Times New Roman" w:cs="Times New Roman"/>
          <w:bCs/>
          <w:lang w:val="ru-RU"/>
        </w:rPr>
        <w:t>резервке</w:t>
      </w:r>
      <w:r w:rsidRPr="00B864BD">
        <w:rPr>
          <w:rFonts w:ascii="Times New Roman" w:hAnsi="Times New Roman" w:cs="Times New Roman"/>
          <w:bCs/>
          <w:lang w:val="en-US"/>
        </w:rPr>
        <w:t xml:space="preserve"> </w:t>
      </w:r>
      <w:r w:rsidRPr="00B864BD">
        <w:rPr>
          <w:rFonts w:ascii="Times New Roman" w:hAnsi="Times New Roman" w:cs="Times New Roman"/>
          <w:bCs/>
          <w:lang w:val="ru-RU"/>
        </w:rPr>
        <w:t>алу</w:t>
      </w:r>
      <w:r w:rsidRPr="00B864BD">
        <w:rPr>
          <w:rFonts w:ascii="Times New Roman" w:hAnsi="Times New Roman" w:cs="Times New Roman"/>
          <w:bCs/>
          <w:lang w:val="en-US"/>
        </w:rPr>
        <w:t xml:space="preserve"> </w:t>
      </w:r>
      <w:r w:rsidRPr="00B864BD">
        <w:rPr>
          <w:rFonts w:ascii="Times New Roman" w:hAnsi="Times New Roman" w:cs="Times New Roman"/>
          <w:bCs/>
          <w:lang w:val="ru-RU"/>
        </w:rPr>
        <w:t>немесе</w:t>
      </w:r>
      <w:r w:rsidRPr="00B864BD">
        <w:rPr>
          <w:rFonts w:ascii="Times New Roman" w:hAnsi="Times New Roman" w:cs="Times New Roman"/>
          <w:bCs/>
          <w:lang w:val="en-US"/>
        </w:rPr>
        <w:t xml:space="preserve"> </w:t>
      </w:r>
      <w:r w:rsidRPr="00B864BD">
        <w:rPr>
          <w:rFonts w:ascii="Times New Roman" w:hAnsi="Times New Roman" w:cs="Times New Roman"/>
          <w:bCs/>
          <w:lang w:val="ru-RU"/>
        </w:rPr>
        <w:t>алып</w:t>
      </w:r>
      <w:r w:rsidRPr="00B864BD">
        <w:rPr>
          <w:rFonts w:ascii="Times New Roman" w:hAnsi="Times New Roman" w:cs="Times New Roman"/>
          <w:bCs/>
          <w:lang w:val="en-US"/>
        </w:rPr>
        <w:t xml:space="preserve"> </w:t>
      </w:r>
      <w:r w:rsidRPr="00B864BD">
        <w:rPr>
          <w:rFonts w:ascii="Times New Roman" w:hAnsi="Times New Roman" w:cs="Times New Roman"/>
          <w:bCs/>
          <w:lang w:val="ru-RU"/>
        </w:rPr>
        <w:t>қою</w:t>
      </w:r>
      <w:r w:rsidRPr="00B864BD">
        <w:rPr>
          <w:rFonts w:ascii="Times New Roman" w:hAnsi="Times New Roman" w:cs="Times New Roman"/>
          <w:bCs/>
          <w:lang w:val="en-US"/>
        </w:rPr>
        <w:t xml:space="preserve"> </w:t>
      </w:r>
      <w:r w:rsidRPr="00B864BD">
        <w:rPr>
          <w:rFonts w:ascii="Times New Roman" w:hAnsi="Times New Roman" w:cs="Times New Roman"/>
          <w:bCs/>
          <w:lang w:val="ru-RU"/>
        </w:rPr>
        <w:t>туралы</w:t>
      </w:r>
      <w:r w:rsidRPr="00B864BD">
        <w:rPr>
          <w:rFonts w:ascii="Times New Roman" w:hAnsi="Times New Roman" w:cs="Times New Roman"/>
          <w:bCs/>
          <w:lang w:val="en-US"/>
        </w:rPr>
        <w:t xml:space="preserve"> </w:t>
      </w:r>
      <w:r w:rsidRPr="00B864BD">
        <w:rPr>
          <w:rFonts w:ascii="Times New Roman" w:hAnsi="Times New Roman" w:cs="Times New Roman"/>
          <w:bCs/>
          <w:lang w:val="ru-RU"/>
        </w:rPr>
        <w:t>қаулының</w:t>
      </w:r>
      <w:r w:rsidRPr="00B864BD">
        <w:rPr>
          <w:rFonts w:ascii="Times New Roman" w:hAnsi="Times New Roman" w:cs="Times New Roman"/>
          <w:bCs/>
          <w:lang w:val="en-US"/>
        </w:rPr>
        <w:t xml:space="preserve"> </w:t>
      </w:r>
      <w:r w:rsidRPr="00B864BD">
        <w:rPr>
          <w:rFonts w:ascii="Times New Roman" w:hAnsi="Times New Roman" w:cs="Times New Roman"/>
          <w:bCs/>
          <w:lang w:val="ru-RU"/>
        </w:rPr>
        <w:t>ресми</w:t>
      </w:r>
      <w:r w:rsidRPr="00B864BD">
        <w:rPr>
          <w:rFonts w:ascii="Times New Roman" w:hAnsi="Times New Roman" w:cs="Times New Roman"/>
          <w:bCs/>
          <w:lang w:val="en-US"/>
        </w:rPr>
        <w:t xml:space="preserve"> </w:t>
      </w:r>
      <w:r w:rsidRPr="00B864BD">
        <w:rPr>
          <w:rFonts w:ascii="Times New Roman" w:hAnsi="Times New Roman" w:cs="Times New Roman"/>
          <w:bCs/>
          <w:lang w:val="ru-RU"/>
        </w:rPr>
        <w:t>жариялануы</w:t>
      </w:r>
      <w:r w:rsidRPr="00B864BD">
        <w:rPr>
          <w:rFonts w:ascii="Times New Roman" w:hAnsi="Times New Roman" w:cs="Times New Roman"/>
          <w:bCs/>
          <w:lang w:val="en-US"/>
        </w:rPr>
        <w:t xml:space="preserve">, </w:t>
      </w:r>
      <w:r w:rsidRPr="00B864BD">
        <w:rPr>
          <w:rFonts w:ascii="Times New Roman" w:hAnsi="Times New Roman" w:cs="Times New Roman"/>
          <w:bCs/>
          <w:lang w:val="ru-RU"/>
        </w:rPr>
        <w:t>немесе</w:t>
      </w:r>
      <w:r w:rsidRPr="00B864BD">
        <w:rPr>
          <w:rFonts w:ascii="Times New Roman" w:hAnsi="Times New Roman" w:cs="Times New Roman"/>
          <w:bCs/>
          <w:lang w:val="en-US"/>
        </w:rPr>
        <w:t xml:space="preserve"> (ii) </w:t>
      </w:r>
      <w:r w:rsidRPr="00B864BD">
        <w:rPr>
          <w:rFonts w:ascii="Times New Roman" w:hAnsi="Times New Roman" w:cs="Times New Roman"/>
          <w:bCs/>
          <w:lang w:val="ru-RU"/>
        </w:rPr>
        <w:t>әлеуметтік</w:t>
      </w:r>
      <w:r w:rsidRPr="00B864BD">
        <w:rPr>
          <w:rFonts w:ascii="Times New Roman" w:hAnsi="Times New Roman" w:cs="Times New Roman"/>
          <w:bCs/>
          <w:lang w:val="en-US"/>
        </w:rPr>
        <w:t>-</w:t>
      </w:r>
      <w:r w:rsidRPr="00B864BD">
        <w:rPr>
          <w:rFonts w:ascii="Times New Roman" w:hAnsi="Times New Roman" w:cs="Times New Roman"/>
          <w:bCs/>
          <w:lang w:val="ru-RU"/>
        </w:rPr>
        <w:t>экономикалық</w:t>
      </w:r>
      <w:r w:rsidRPr="00B864BD">
        <w:rPr>
          <w:rFonts w:ascii="Times New Roman" w:hAnsi="Times New Roman" w:cs="Times New Roman"/>
          <w:bCs/>
          <w:lang w:val="en-US"/>
        </w:rPr>
        <w:t xml:space="preserve"> </w:t>
      </w:r>
      <w:r w:rsidRPr="00B864BD">
        <w:rPr>
          <w:rFonts w:ascii="Times New Roman" w:hAnsi="Times New Roman" w:cs="Times New Roman"/>
          <w:bCs/>
          <w:lang w:val="ru-RU"/>
        </w:rPr>
        <w:t>санақты</w:t>
      </w:r>
      <w:r w:rsidRPr="00B864BD">
        <w:rPr>
          <w:rFonts w:ascii="Times New Roman" w:hAnsi="Times New Roman" w:cs="Times New Roman"/>
          <w:bCs/>
          <w:lang w:val="en-US"/>
        </w:rPr>
        <w:t xml:space="preserve"> </w:t>
      </w:r>
      <w:r w:rsidRPr="00B864BD">
        <w:rPr>
          <w:rFonts w:ascii="Times New Roman" w:hAnsi="Times New Roman" w:cs="Times New Roman"/>
          <w:bCs/>
          <w:lang w:val="ru-RU"/>
        </w:rPr>
        <w:t>бастау</w:t>
      </w:r>
      <w:r w:rsidRPr="00B864BD">
        <w:rPr>
          <w:rFonts w:ascii="Times New Roman" w:hAnsi="Times New Roman" w:cs="Times New Roman"/>
          <w:bCs/>
          <w:lang w:val="en-US"/>
        </w:rPr>
        <w:t xml:space="preserve"> </w:t>
      </w:r>
      <w:r w:rsidRPr="00B864BD">
        <w:rPr>
          <w:rFonts w:ascii="Times New Roman" w:hAnsi="Times New Roman" w:cs="Times New Roman"/>
          <w:bCs/>
          <w:lang w:val="ru-RU"/>
        </w:rPr>
        <w:t>туралы</w:t>
      </w:r>
      <w:r w:rsidRPr="00B864BD">
        <w:rPr>
          <w:rFonts w:ascii="Times New Roman" w:hAnsi="Times New Roman" w:cs="Times New Roman"/>
          <w:bCs/>
          <w:lang w:val="en-US"/>
        </w:rPr>
        <w:t xml:space="preserve"> </w:t>
      </w:r>
      <w:r w:rsidRPr="00B864BD">
        <w:rPr>
          <w:rFonts w:ascii="Times New Roman" w:hAnsi="Times New Roman" w:cs="Times New Roman"/>
          <w:bCs/>
          <w:lang w:val="ru-RU"/>
        </w:rPr>
        <w:t>хабарлама</w:t>
      </w:r>
      <w:r w:rsidRPr="00B864BD">
        <w:rPr>
          <w:rFonts w:ascii="Times New Roman" w:hAnsi="Times New Roman" w:cs="Times New Roman"/>
          <w:bCs/>
          <w:lang w:val="en-US"/>
        </w:rPr>
        <w:t xml:space="preserve">. </w:t>
      </w:r>
      <w:r w:rsidRPr="00B864BD">
        <w:rPr>
          <w:rFonts w:ascii="Times New Roman" w:hAnsi="Times New Roman" w:cs="Times New Roman"/>
          <w:bCs/>
          <w:lang w:val="ru-RU"/>
        </w:rPr>
        <w:t>Негізгі</w:t>
      </w:r>
      <w:r w:rsidRPr="00B864BD">
        <w:rPr>
          <w:rFonts w:ascii="Times New Roman" w:hAnsi="Times New Roman" w:cs="Times New Roman"/>
          <w:bCs/>
          <w:lang w:val="en-US"/>
        </w:rPr>
        <w:t xml:space="preserve"> </w:t>
      </w:r>
      <w:r w:rsidRPr="00B864BD">
        <w:rPr>
          <w:rFonts w:ascii="Times New Roman" w:hAnsi="Times New Roman" w:cs="Times New Roman"/>
          <w:bCs/>
          <w:lang w:val="ru-RU"/>
        </w:rPr>
        <w:t>күн</w:t>
      </w:r>
      <w:r w:rsidRPr="00B864BD">
        <w:rPr>
          <w:rFonts w:ascii="Times New Roman" w:hAnsi="Times New Roman" w:cs="Times New Roman"/>
          <w:bCs/>
          <w:lang w:val="en-US"/>
        </w:rPr>
        <w:t xml:space="preserve"> </w:t>
      </w:r>
      <w:r w:rsidRPr="00B864BD">
        <w:rPr>
          <w:rFonts w:ascii="Times New Roman" w:hAnsi="Times New Roman" w:cs="Times New Roman"/>
          <w:bCs/>
          <w:lang w:val="ru-RU"/>
        </w:rPr>
        <w:t>жергілікті</w:t>
      </w:r>
      <w:r w:rsidRPr="00B864BD">
        <w:rPr>
          <w:rFonts w:ascii="Times New Roman" w:hAnsi="Times New Roman" w:cs="Times New Roman"/>
          <w:bCs/>
          <w:lang w:val="en-US"/>
        </w:rPr>
        <w:t xml:space="preserve"> </w:t>
      </w:r>
      <w:r w:rsidRPr="00B864BD">
        <w:rPr>
          <w:rFonts w:ascii="Times New Roman" w:hAnsi="Times New Roman" w:cs="Times New Roman"/>
          <w:bCs/>
          <w:lang w:val="ru-RU"/>
        </w:rPr>
        <w:t>деңгейде</w:t>
      </w:r>
      <w:r w:rsidRPr="00B864BD">
        <w:rPr>
          <w:rFonts w:ascii="Times New Roman" w:hAnsi="Times New Roman" w:cs="Times New Roman"/>
          <w:bCs/>
          <w:lang w:val="en-US"/>
        </w:rPr>
        <w:t xml:space="preserve"> </w:t>
      </w:r>
      <w:r w:rsidRPr="00B864BD">
        <w:rPr>
          <w:rFonts w:ascii="Times New Roman" w:hAnsi="Times New Roman" w:cs="Times New Roman"/>
          <w:bCs/>
          <w:lang w:val="ru-RU"/>
        </w:rPr>
        <w:t>қазақ</w:t>
      </w:r>
      <w:r w:rsidRPr="00B864BD">
        <w:rPr>
          <w:rFonts w:ascii="Times New Roman" w:hAnsi="Times New Roman" w:cs="Times New Roman"/>
          <w:bCs/>
          <w:lang w:val="en-US"/>
        </w:rPr>
        <w:t xml:space="preserve"> </w:t>
      </w:r>
      <w:r w:rsidRPr="00B864BD">
        <w:rPr>
          <w:rFonts w:ascii="Times New Roman" w:hAnsi="Times New Roman" w:cs="Times New Roman"/>
          <w:bCs/>
          <w:lang w:val="ru-RU"/>
        </w:rPr>
        <w:t>және</w:t>
      </w:r>
      <w:r w:rsidRPr="00B864BD">
        <w:rPr>
          <w:rFonts w:ascii="Times New Roman" w:hAnsi="Times New Roman" w:cs="Times New Roman"/>
          <w:bCs/>
          <w:lang w:val="en-US"/>
        </w:rPr>
        <w:t xml:space="preserve"> </w:t>
      </w:r>
      <w:r w:rsidRPr="00B864BD">
        <w:rPr>
          <w:rFonts w:ascii="Times New Roman" w:hAnsi="Times New Roman" w:cs="Times New Roman"/>
          <w:bCs/>
          <w:lang w:val="ru-RU"/>
        </w:rPr>
        <w:t>орыс</w:t>
      </w:r>
      <w:r w:rsidRPr="00B864BD">
        <w:rPr>
          <w:rFonts w:ascii="Times New Roman" w:hAnsi="Times New Roman" w:cs="Times New Roman"/>
          <w:bCs/>
          <w:lang w:val="en-US"/>
        </w:rPr>
        <w:t xml:space="preserve"> </w:t>
      </w:r>
      <w:r w:rsidRPr="00B864BD">
        <w:rPr>
          <w:rFonts w:ascii="Times New Roman" w:hAnsi="Times New Roman" w:cs="Times New Roman"/>
          <w:bCs/>
          <w:lang w:val="ru-RU"/>
        </w:rPr>
        <w:t>тілдерінде</w:t>
      </w:r>
      <w:r w:rsidRPr="00B864BD">
        <w:rPr>
          <w:rFonts w:ascii="Times New Roman" w:hAnsi="Times New Roman" w:cs="Times New Roman"/>
          <w:bCs/>
          <w:lang w:val="en-US"/>
        </w:rPr>
        <w:t xml:space="preserve"> </w:t>
      </w:r>
      <w:r w:rsidRPr="00B864BD">
        <w:rPr>
          <w:rFonts w:ascii="Times New Roman" w:hAnsi="Times New Roman" w:cs="Times New Roman"/>
          <w:bCs/>
          <w:lang w:val="ru-RU"/>
        </w:rPr>
        <w:t>елді</w:t>
      </w:r>
      <w:r w:rsidRPr="00B864BD">
        <w:rPr>
          <w:rFonts w:ascii="Times New Roman" w:hAnsi="Times New Roman" w:cs="Times New Roman"/>
          <w:bCs/>
          <w:lang w:val="en-US"/>
        </w:rPr>
        <w:t xml:space="preserve"> </w:t>
      </w:r>
      <w:r w:rsidRPr="00B864BD">
        <w:rPr>
          <w:rFonts w:ascii="Times New Roman" w:hAnsi="Times New Roman" w:cs="Times New Roman"/>
          <w:bCs/>
          <w:lang w:val="ru-RU"/>
        </w:rPr>
        <w:t>мекендердегі</w:t>
      </w:r>
      <w:r w:rsidRPr="00B864BD">
        <w:rPr>
          <w:rFonts w:ascii="Times New Roman" w:hAnsi="Times New Roman" w:cs="Times New Roman"/>
          <w:bCs/>
          <w:lang w:val="en-US"/>
        </w:rPr>
        <w:t xml:space="preserve"> </w:t>
      </w:r>
      <w:r w:rsidRPr="00B864BD">
        <w:rPr>
          <w:rFonts w:ascii="Times New Roman" w:hAnsi="Times New Roman" w:cs="Times New Roman"/>
          <w:bCs/>
          <w:lang w:val="ru-RU"/>
        </w:rPr>
        <w:t>хабарландырулар</w:t>
      </w:r>
      <w:r w:rsidRPr="00B864BD">
        <w:rPr>
          <w:rFonts w:ascii="Times New Roman" w:hAnsi="Times New Roman" w:cs="Times New Roman"/>
          <w:bCs/>
          <w:lang w:val="en-US"/>
        </w:rPr>
        <w:t xml:space="preserve">, </w:t>
      </w:r>
      <w:r w:rsidRPr="00B864BD">
        <w:rPr>
          <w:rFonts w:ascii="Times New Roman" w:hAnsi="Times New Roman" w:cs="Times New Roman"/>
          <w:bCs/>
          <w:lang w:val="ru-RU"/>
        </w:rPr>
        <w:t>дәліз</w:t>
      </w:r>
      <w:r w:rsidRPr="00B864BD">
        <w:rPr>
          <w:rFonts w:ascii="Times New Roman" w:hAnsi="Times New Roman" w:cs="Times New Roman"/>
          <w:bCs/>
          <w:lang w:val="en-US"/>
        </w:rPr>
        <w:t xml:space="preserve"> </w:t>
      </w:r>
      <w:r w:rsidRPr="00B864BD">
        <w:rPr>
          <w:rFonts w:ascii="Times New Roman" w:hAnsi="Times New Roman" w:cs="Times New Roman"/>
          <w:bCs/>
          <w:lang w:val="ru-RU"/>
        </w:rPr>
        <w:t>бойындағы</w:t>
      </w:r>
      <w:r w:rsidRPr="00B864BD">
        <w:rPr>
          <w:rFonts w:ascii="Times New Roman" w:hAnsi="Times New Roman" w:cs="Times New Roman"/>
          <w:bCs/>
          <w:lang w:val="en-US"/>
        </w:rPr>
        <w:t xml:space="preserve"> </w:t>
      </w:r>
      <w:r w:rsidRPr="00B864BD">
        <w:rPr>
          <w:rFonts w:ascii="Times New Roman" w:hAnsi="Times New Roman" w:cs="Times New Roman"/>
          <w:bCs/>
          <w:lang w:val="ru-RU"/>
        </w:rPr>
        <w:t>ақпараттық</w:t>
      </w:r>
      <w:r w:rsidRPr="00B864BD">
        <w:rPr>
          <w:rFonts w:ascii="Times New Roman" w:hAnsi="Times New Roman" w:cs="Times New Roman"/>
          <w:bCs/>
          <w:lang w:val="en-US"/>
        </w:rPr>
        <w:t xml:space="preserve"> </w:t>
      </w:r>
      <w:r w:rsidRPr="00B864BD">
        <w:rPr>
          <w:rFonts w:ascii="Times New Roman" w:hAnsi="Times New Roman" w:cs="Times New Roman"/>
          <w:bCs/>
          <w:lang w:val="ru-RU"/>
        </w:rPr>
        <w:t>қалқандар</w:t>
      </w:r>
      <w:r w:rsidRPr="00B864BD">
        <w:rPr>
          <w:rFonts w:ascii="Times New Roman" w:hAnsi="Times New Roman" w:cs="Times New Roman"/>
          <w:bCs/>
          <w:lang w:val="en-US"/>
        </w:rPr>
        <w:t xml:space="preserve"> </w:t>
      </w:r>
      <w:r w:rsidRPr="00B864BD">
        <w:rPr>
          <w:rFonts w:ascii="Times New Roman" w:hAnsi="Times New Roman" w:cs="Times New Roman"/>
          <w:bCs/>
          <w:lang w:val="ru-RU"/>
        </w:rPr>
        <w:t>және</w:t>
      </w:r>
      <w:r w:rsidRPr="00B864BD">
        <w:rPr>
          <w:rFonts w:ascii="Times New Roman" w:hAnsi="Times New Roman" w:cs="Times New Roman"/>
          <w:bCs/>
          <w:lang w:val="en-US"/>
        </w:rPr>
        <w:t xml:space="preserve"> </w:t>
      </w:r>
      <w:r w:rsidRPr="00B864BD">
        <w:rPr>
          <w:rFonts w:ascii="Times New Roman" w:hAnsi="Times New Roman" w:cs="Times New Roman"/>
          <w:bCs/>
          <w:lang w:val="ru-RU"/>
        </w:rPr>
        <w:t>ақпараттық</w:t>
      </w:r>
      <w:r w:rsidRPr="00B864BD">
        <w:rPr>
          <w:rFonts w:ascii="Times New Roman" w:hAnsi="Times New Roman" w:cs="Times New Roman"/>
          <w:bCs/>
          <w:lang w:val="en-US"/>
        </w:rPr>
        <w:t xml:space="preserve"> </w:t>
      </w:r>
      <w:r w:rsidRPr="00B864BD">
        <w:rPr>
          <w:rFonts w:ascii="Times New Roman" w:hAnsi="Times New Roman" w:cs="Times New Roman"/>
          <w:bCs/>
          <w:lang w:val="ru-RU"/>
        </w:rPr>
        <w:t>кездесулер</w:t>
      </w:r>
      <w:r w:rsidRPr="00B864BD">
        <w:rPr>
          <w:rFonts w:ascii="Times New Roman" w:hAnsi="Times New Roman" w:cs="Times New Roman"/>
          <w:bCs/>
          <w:lang w:val="en-US"/>
        </w:rPr>
        <w:t xml:space="preserve"> </w:t>
      </w:r>
      <w:r w:rsidRPr="00B864BD">
        <w:rPr>
          <w:rFonts w:ascii="Times New Roman" w:hAnsi="Times New Roman" w:cs="Times New Roman"/>
          <w:bCs/>
          <w:lang w:val="ru-RU"/>
        </w:rPr>
        <w:t>арқылы</w:t>
      </w:r>
      <w:r w:rsidRPr="00B864BD">
        <w:rPr>
          <w:rFonts w:ascii="Times New Roman" w:hAnsi="Times New Roman" w:cs="Times New Roman"/>
          <w:bCs/>
          <w:lang w:val="en-US"/>
        </w:rPr>
        <w:t xml:space="preserve"> </w:t>
      </w:r>
      <w:r w:rsidRPr="00B864BD">
        <w:rPr>
          <w:rFonts w:ascii="Times New Roman" w:hAnsi="Times New Roman" w:cs="Times New Roman"/>
          <w:bCs/>
          <w:lang w:val="ru-RU"/>
        </w:rPr>
        <w:t>хабарланатын</w:t>
      </w:r>
      <w:r w:rsidRPr="00B864BD">
        <w:rPr>
          <w:rFonts w:ascii="Times New Roman" w:hAnsi="Times New Roman" w:cs="Times New Roman"/>
          <w:bCs/>
          <w:lang w:val="en-US"/>
        </w:rPr>
        <w:t xml:space="preserve"> </w:t>
      </w:r>
      <w:r w:rsidRPr="00B864BD">
        <w:rPr>
          <w:rFonts w:ascii="Times New Roman" w:hAnsi="Times New Roman" w:cs="Times New Roman"/>
          <w:bCs/>
          <w:lang w:val="ru-RU"/>
        </w:rPr>
        <w:t>болады</w:t>
      </w:r>
      <w:r w:rsidRPr="00B864BD">
        <w:rPr>
          <w:rFonts w:ascii="Times New Roman" w:hAnsi="Times New Roman" w:cs="Times New Roman"/>
          <w:bCs/>
          <w:lang w:val="en-US"/>
        </w:rPr>
        <w:t xml:space="preserve">. </w:t>
      </w:r>
      <w:r w:rsidRPr="00B864BD">
        <w:rPr>
          <w:rFonts w:ascii="Times New Roman" w:hAnsi="Times New Roman" w:cs="Times New Roman"/>
          <w:bCs/>
          <w:lang w:val="ru-RU"/>
        </w:rPr>
        <w:t>Кейінгі өтініштер үшін шағым беру арнасы қолжетімді болады.</w:t>
      </w:r>
    </w:p>
    <w:p w14:paraId="11235022" w14:textId="77777777" w:rsidR="00B864BD" w:rsidRPr="00B864BD" w:rsidRDefault="00B864BD" w:rsidP="00B864BD">
      <w:pPr>
        <w:numPr>
          <w:ilvl w:val="0"/>
          <w:numId w:val="80"/>
        </w:numPr>
        <w:rPr>
          <w:rFonts w:ascii="Times New Roman" w:hAnsi="Times New Roman" w:cs="Times New Roman"/>
          <w:bCs/>
          <w:lang w:val="ru-RU"/>
        </w:rPr>
      </w:pPr>
      <w:r w:rsidRPr="00B864BD">
        <w:rPr>
          <w:rFonts w:ascii="Times New Roman" w:hAnsi="Times New Roman" w:cs="Times New Roman"/>
          <w:b/>
          <w:bCs/>
          <w:lang w:val="ru-RU"/>
        </w:rPr>
        <w:t>Тіршілік көздерін қалпына келтіру триггерлері.</w:t>
      </w:r>
      <w:r w:rsidRPr="00B864BD">
        <w:rPr>
          <w:rFonts w:ascii="Times New Roman" w:hAnsi="Times New Roman" w:cs="Times New Roman"/>
          <w:bCs/>
          <w:lang w:val="ru-RU"/>
        </w:rPr>
        <w:t xml:space="preserve"> Үй шаруашылықтары мен жер пайдаланушылар келесі жағдайларда Тіршілік көздерін қалпына келтіру бағдарламасына (LRP) қосылады: (i) өндірістік жерлердің 10% және одан да көп мөлшерін жоғалту, (ii) расталған кіріс шығынының 10% және одан да көп болуы, немесе (iii) отарлардың миграциясына немесе шаруашылық жүргізудің негізгі үлгілеріне әсер ететін маңызды маусымдық қолжетімділік шектеулері.</w:t>
      </w:r>
    </w:p>
    <w:p w14:paraId="12C5DB3B" w14:textId="3AB34B40" w:rsidR="00B864BD" w:rsidRPr="00B864BD" w:rsidRDefault="000B0B2F" w:rsidP="00B864BD">
      <w:pPr>
        <w:numPr>
          <w:ilvl w:val="0"/>
          <w:numId w:val="80"/>
        </w:numPr>
        <w:rPr>
          <w:rFonts w:ascii="Times New Roman" w:hAnsi="Times New Roman" w:cs="Times New Roman"/>
          <w:bCs/>
          <w:lang w:val="ru-RU"/>
        </w:rPr>
      </w:pPr>
      <w:r>
        <w:rPr>
          <w:rFonts w:ascii="Times New Roman" w:hAnsi="Times New Roman" w:cs="Times New Roman"/>
          <w:b/>
          <w:bCs/>
          <w:lang w:val="ru-RU"/>
        </w:rPr>
        <w:t>Мүдделі тұлғалармен</w:t>
      </w:r>
      <w:r w:rsidR="00B864BD" w:rsidRPr="00B864BD">
        <w:rPr>
          <w:rFonts w:ascii="Times New Roman" w:hAnsi="Times New Roman" w:cs="Times New Roman"/>
          <w:b/>
          <w:bCs/>
          <w:lang w:val="ru-RU"/>
        </w:rPr>
        <w:t xml:space="preserve"> өзара іс-қимыл кестесі.</w:t>
      </w:r>
      <w:r w:rsidR="00B864BD" w:rsidRPr="00B864BD">
        <w:rPr>
          <w:rFonts w:ascii="Times New Roman" w:hAnsi="Times New Roman" w:cs="Times New Roman"/>
          <w:bCs/>
          <w:lang w:val="ru-RU"/>
        </w:rPr>
        <w:t xml:space="preserve"> Әлеуметтік-экономикалық тексерулер (SES) 7-10 қыркүйек аралығында жүргізілді, одан кейін 24-25 қыркүйекте қоғамдық консультациялар өтті. Хаттамалар, қатысушыларды тіркеу парақтары және сұрақ-жауап журналдары құжатталады және LARAP-қа қоса беріледі.</w:t>
      </w:r>
    </w:p>
    <w:p w14:paraId="4B7826B9" w14:textId="77777777" w:rsidR="00B864BD" w:rsidRPr="00B864BD" w:rsidRDefault="00B864BD" w:rsidP="00B864BD">
      <w:pPr>
        <w:numPr>
          <w:ilvl w:val="0"/>
          <w:numId w:val="80"/>
        </w:numPr>
        <w:rPr>
          <w:rFonts w:ascii="Times New Roman" w:hAnsi="Times New Roman" w:cs="Times New Roman"/>
          <w:bCs/>
          <w:lang w:val="ru-RU"/>
        </w:rPr>
      </w:pPr>
      <w:r w:rsidRPr="000B0B2F">
        <w:rPr>
          <w:rFonts w:ascii="Times New Roman" w:hAnsi="Times New Roman" w:cs="Times New Roman"/>
          <w:b/>
          <w:bCs/>
          <w:lang w:val="ru-RU"/>
        </w:rPr>
        <w:t>Қолдаушы үлгілер мен хаттамалар</w:t>
      </w:r>
      <w:r w:rsidRPr="00B864BD">
        <w:rPr>
          <w:rFonts w:ascii="Times New Roman" w:hAnsi="Times New Roman" w:cs="Times New Roman"/>
          <w:bCs/>
          <w:lang w:val="ru-RU"/>
        </w:rPr>
        <w:t>. Осы LARAP-қа операциялық айқындықты қамтамасыз ету үшін келесі негізгі құралдар қоса беріледі: Толық қалпына келтіру құнын есептеу әдістемесі туралы ескерту, Жерді уақытша пайдалану туралы келісімнің (TOA) үлгісі, Осал топтар бойынша негіздеме, Шағымдарды беру және қарау механизмінің стандартты операциялық рәсімдері (GRM SOP), Жер учаскесін тазарту сертификатының (LCC) нысаны, сондай-ақ Мониторинг және бағалау жоспарының (M&amp;E Plan) жобасы.</w:t>
      </w:r>
    </w:p>
    <w:p w14:paraId="2DF1D8C2" w14:textId="77777777" w:rsidR="000B0B2F" w:rsidRDefault="000B0B2F">
      <w:pPr>
        <w:pStyle w:val="ac"/>
        <w:rPr>
          <w:rFonts w:eastAsiaTheme="minorEastAsia"/>
          <w:b/>
          <w:bCs/>
        </w:rPr>
      </w:pPr>
    </w:p>
    <w:p w14:paraId="321550FC" w14:textId="77777777" w:rsidR="000B0B2F" w:rsidRDefault="000B0B2F">
      <w:pPr>
        <w:pStyle w:val="ac"/>
        <w:rPr>
          <w:rFonts w:eastAsiaTheme="minorEastAsia"/>
          <w:b/>
          <w:bCs/>
        </w:rPr>
      </w:pPr>
    </w:p>
    <w:p w14:paraId="6412DE6E" w14:textId="77777777" w:rsidR="000B0B2F" w:rsidRDefault="000B0B2F">
      <w:pPr>
        <w:pStyle w:val="ac"/>
        <w:rPr>
          <w:rFonts w:eastAsiaTheme="minorEastAsia"/>
          <w:b/>
          <w:bCs/>
        </w:rPr>
      </w:pPr>
    </w:p>
    <w:p w14:paraId="68D7135F" w14:textId="77777777" w:rsidR="000B0B2F" w:rsidRPr="000B0B2F" w:rsidRDefault="000B0B2F" w:rsidP="000B0B2F">
      <w:pPr>
        <w:pStyle w:val="ac"/>
        <w:rPr>
          <w:b/>
          <w:bCs/>
          <w:lang w:val="ru-RU"/>
        </w:rPr>
      </w:pPr>
      <w:r w:rsidRPr="000B0B2F">
        <w:rPr>
          <w:b/>
          <w:bCs/>
          <w:lang w:val="ru-RU"/>
        </w:rPr>
        <w:t>Қосымша 2. Құқықтар мен өтемақылар матрицасы (IFC PS5-пен келісілген)</w:t>
      </w:r>
    </w:p>
    <w:p w14:paraId="1E0F2584" w14:textId="77777777" w:rsidR="000B0B2F" w:rsidRPr="000B0B2F" w:rsidRDefault="000B0B2F" w:rsidP="000B0B2F">
      <w:pPr>
        <w:pStyle w:val="ac"/>
        <w:rPr>
          <w:b/>
          <w:bCs/>
          <w:lang w:val="ru-RU"/>
        </w:rPr>
      </w:pPr>
      <w:r w:rsidRPr="000B0B2F">
        <w:rPr>
          <w:b/>
          <w:bCs/>
          <w:lang w:val="ru-RU"/>
        </w:rPr>
        <w:t>Жалпы ескертулер (барлық жолдарға қолданылады):</w:t>
      </w:r>
    </w:p>
    <w:p w14:paraId="461EF20C" w14:textId="77777777" w:rsidR="000B0B2F" w:rsidRPr="000B0B2F" w:rsidRDefault="000B0B2F" w:rsidP="000B0B2F">
      <w:pPr>
        <w:pStyle w:val="ac"/>
        <w:numPr>
          <w:ilvl w:val="0"/>
          <w:numId w:val="81"/>
        </w:numPr>
        <w:rPr>
          <w:bCs/>
          <w:lang w:val="ru-RU"/>
        </w:rPr>
      </w:pPr>
      <w:r w:rsidRPr="000B0B2F">
        <w:rPr>
          <w:bCs/>
          <w:lang w:val="ru-RU"/>
        </w:rPr>
        <w:t>Қатысу құқығы мыналарды қамтиды: заңды меншік иелерін; меншіктік емес жер пайдаланушыларды (тұрақты пайдаланушыларды); жалға алушыларды (ұзақ мерзімді және қысқа мерзімді); жалдаушыларды; сондай-ақ негізгі күнге (cut-off date) дейін болған бейресми пайдаланушыларды.</w:t>
      </w:r>
    </w:p>
    <w:p w14:paraId="2C389FEF" w14:textId="77777777" w:rsidR="000B0B2F" w:rsidRPr="000B0B2F" w:rsidRDefault="000B0B2F" w:rsidP="000B0B2F">
      <w:pPr>
        <w:pStyle w:val="ac"/>
        <w:numPr>
          <w:ilvl w:val="0"/>
          <w:numId w:val="81"/>
        </w:numPr>
        <w:rPr>
          <w:bCs/>
          <w:lang w:val="ru-RU"/>
        </w:rPr>
      </w:pPr>
      <w:r w:rsidRPr="000B0B2F">
        <w:rPr>
          <w:bCs/>
          <w:lang w:val="ru-RU"/>
        </w:rPr>
        <w:lastRenderedPageBreak/>
        <w:t>Негізгі күн (cut-off date): Құрылыстың әрбір учаскесі үшін келесі екі күннің ең ертесі белгіленеді: (i) тиісті әкімдік қаулысының жерді алып қою/резервке алу туралы жарияланған күні, немесе (ii) осы учаске үшін халық санағының басталғаны туралы хабарлама берілген күн.</w:t>
      </w:r>
    </w:p>
    <w:p w14:paraId="135C6B0B" w14:textId="77777777" w:rsidR="000B0B2F" w:rsidRPr="000B0B2F" w:rsidRDefault="000B0B2F" w:rsidP="000B0B2F">
      <w:pPr>
        <w:pStyle w:val="ac"/>
        <w:numPr>
          <w:ilvl w:val="0"/>
          <w:numId w:val="81"/>
        </w:numPr>
        <w:rPr>
          <w:bCs/>
          <w:lang w:val="ru-RU"/>
        </w:rPr>
      </w:pPr>
      <w:r w:rsidRPr="000B0B2F">
        <w:rPr>
          <w:bCs/>
          <w:lang w:val="ru-RU"/>
        </w:rPr>
        <w:t>Бағалау: Толық қалпына келтіру құны (амортизациясыз) + транзакцияларға/тіркеуге/салықтарға/коммуналдық қызметтерді қосуға арналған барлық шығындар Жоба есебінен төленеді.</w:t>
      </w:r>
    </w:p>
    <w:p w14:paraId="5B8348F4" w14:textId="77777777" w:rsidR="000B0B2F" w:rsidRPr="000B0B2F" w:rsidRDefault="000B0B2F" w:rsidP="000B0B2F">
      <w:pPr>
        <w:pStyle w:val="ac"/>
        <w:numPr>
          <w:ilvl w:val="0"/>
          <w:numId w:val="81"/>
        </w:numPr>
        <w:rPr>
          <w:bCs/>
          <w:lang w:val="ru-RU"/>
        </w:rPr>
      </w:pPr>
      <w:r w:rsidRPr="000B0B2F">
        <w:rPr>
          <w:bCs/>
          <w:lang w:val="ru-RU"/>
        </w:rPr>
        <w:t>Ауыр әсер ету шегі: Өндірістік жердің/табыстың ≥10% жоғалуы немесе физикалық көшіру. Бұл Тіршілік көздерін қалпына келтіру бағдарламасына (LRP) қосу үшін негіз болып табылады.</w:t>
      </w:r>
    </w:p>
    <w:p w14:paraId="5692AF2D" w14:textId="77777777" w:rsidR="000B0B2F" w:rsidRPr="000B0B2F" w:rsidRDefault="000B0B2F" w:rsidP="000B0B2F">
      <w:pPr>
        <w:pStyle w:val="ac"/>
        <w:numPr>
          <w:ilvl w:val="0"/>
          <w:numId w:val="81"/>
        </w:numPr>
        <w:rPr>
          <w:bCs/>
          <w:lang w:val="ru-RU"/>
        </w:rPr>
      </w:pPr>
      <w:r w:rsidRPr="000B0B2F">
        <w:rPr>
          <w:bCs/>
          <w:lang w:val="ru-RU"/>
        </w:rPr>
        <w:t>Зардап шеккен тұлғаларды (PAPs) сәйкестендіру: Қарағанды облысы бойынша кадастрлық экспликациялар және әкімдіктер ұсынған Ұлытау ауданы бойынша жер пайдаланушылардың атаулы тізімдері негізінде жүзеге асырылады (Қосымшаларда қоса берілген).</w:t>
      </w:r>
    </w:p>
    <w:p w14:paraId="4AD844AC" w14:textId="7A6E22AE" w:rsidR="009246BF" w:rsidRDefault="000B0B2F">
      <w:pPr>
        <w:rPr>
          <w:rFonts w:ascii="Times New Roman" w:hAnsi="Times New Roman" w:cs="Times New Roman"/>
          <w:b/>
          <w:bCs/>
        </w:rPr>
      </w:pPr>
      <w:r w:rsidRPr="000B0B2F">
        <w:rPr>
          <w:rFonts w:ascii="Times New Roman" w:hAnsi="Times New Roman" w:cs="Times New Roman"/>
          <w:b/>
          <w:bCs/>
        </w:rPr>
        <w:t>Тұрақты шығындар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73"/>
        <w:gridCol w:w="2952"/>
        <w:gridCol w:w="3327"/>
        <w:gridCol w:w="6508"/>
      </w:tblGrid>
      <w:tr w:rsidR="000B0B2F" w14:paraId="4AD844B1" w14:textId="77777777" w:rsidTr="000B0B2F">
        <w:trPr>
          <w:tblHeader/>
          <w:tblCellSpacing w:w="15" w:type="dxa"/>
        </w:trPr>
        <w:tc>
          <w:tcPr>
            <w:tcW w:w="0" w:type="auto"/>
          </w:tcPr>
          <w:p w14:paraId="4AD844AD" w14:textId="1916AB10" w:rsidR="000B0B2F" w:rsidRPr="000B0B2F" w:rsidRDefault="000B0B2F" w:rsidP="000B0B2F">
            <w:pPr>
              <w:rPr>
                <w:rFonts w:ascii="Times New Roman" w:hAnsi="Times New Roman" w:cs="Times New Roman"/>
                <w:b/>
                <w:bCs/>
              </w:rPr>
            </w:pPr>
            <w:r w:rsidRPr="000B0B2F">
              <w:rPr>
                <w:rFonts w:ascii="Times New Roman" w:hAnsi="Times New Roman" w:cs="Times New Roman"/>
                <w:b/>
              </w:rPr>
              <w:t>No.</w:t>
            </w:r>
          </w:p>
        </w:tc>
        <w:tc>
          <w:tcPr>
            <w:tcW w:w="0" w:type="auto"/>
          </w:tcPr>
          <w:p w14:paraId="4AD844AE" w14:textId="3593CFAC" w:rsidR="000B0B2F" w:rsidRPr="000B0B2F" w:rsidRDefault="000B0B2F" w:rsidP="000B0B2F">
            <w:pPr>
              <w:rPr>
                <w:rFonts w:ascii="Times New Roman" w:hAnsi="Times New Roman" w:cs="Times New Roman"/>
                <w:b/>
                <w:bCs/>
              </w:rPr>
            </w:pPr>
            <w:r w:rsidRPr="000B0B2F">
              <w:rPr>
                <w:rFonts w:ascii="Times New Roman" w:hAnsi="Times New Roman" w:cs="Times New Roman"/>
                <w:b/>
              </w:rPr>
              <w:t>Шығын/әсер ету түрі</w:t>
            </w:r>
          </w:p>
        </w:tc>
        <w:tc>
          <w:tcPr>
            <w:tcW w:w="3297" w:type="dxa"/>
          </w:tcPr>
          <w:p w14:paraId="4AD844AF" w14:textId="523591B1" w:rsidR="000B0B2F" w:rsidRPr="000B0B2F" w:rsidRDefault="000B0B2F" w:rsidP="000B0B2F">
            <w:pPr>
              <w:rPr>
                <w:rFonts w:ascii="Times New Roman" w:hAnsi="Times New Roman" w:cs="Times New Roman"/>
                <w:b/>
                <w:bCs/>
                <w:lang w:val="ru-RU"/>
              </w:rPr>
            </w:pPr>
            <w:r w:rsidRPr="000B0B2F">
              <w:rPr>
                <w:rFonts w:ascii="Times New Roman" w:hAnsi="Times New Roman" w:cs="Times New Roman"/>
                <w:b/>
              </w:rPr>
              <w:t>Құқық иеленушілер</w:t>
            </w:r>
          </w:p>
        </w:tc>
        <w:tc>
          <w:tcPr>
            <w:tcW w:w="6463" w:type="dxa"/>
          </w:tcPr>
          <w:p w14:paraId="4AD844B0" w14:textId="175A4B27" w:rsidR="000B0B2F" w:rsidRPr="000B0B2F" w:rsidRDefault="000B0B2F" w:rsidP="000B0B2F">
            <w:pPr>
              <w:rPr>
                <w:rFonts w:ascii="Times New Roman" w:hAnsi="Times New Roman" w:cs="Times New Roman"/>
                <w:b/>
                <w:bCs/>
              </w:rPr>
            </w:pPr>
            <w:r w:rsidRPr="000B0B2F">
              <w:rPr>
                <w:rFonts w:ascii="Times New Roman" w:hAnsi="Times New Roman" w:cs="Times New Roman"/>
                <w:b/>
              </w:rPr>
              <w:t>Өтемақылар (қалпына келтіру құны негізінде)</w:t>
            </w:r>
          </w:p>
        </w:tc>
      </w:tr>
      <w:tr w:rsidR="000B0B2F" w14:paraId="4AD844B6" w14:textId="77777777" w:rsidTr="000B0B2F">
        <w:trPr>
          <w:tblCellSpacing w:w="15" w:type="dxa"/>
        </w:trPr>
        <w:tc>
          <w:tcPr>
            <w:tcW w:w="0" w:type="auto"/>
            <w:vMerge w:val="restart"/>
          </w:tcPr>
          <w:p w14:paraId="6BDCBBF9" w14:textId="77777777" w:rsidR="000B0B2F" w:rsidRPr="000B0B2F" w:rsidRDefault="000B0B2F" w:rsidP="000B0B2F">
            <w:pPr>
              <w:rPr>
                <w:rFonts w:ascii="Times New Roman" w:hAnsi="Times New Roman" w:cs="Times New Roman"/>
              </w:rPr>
            </w:pPr>
            <w:r w:rsidRPr="000B0B2F">
              <w:rPr>
                <w:rFonts w:ascii="Times New Roman" w:hAnsi="Times New Roman" w:cs="Times New Roman"/>
              </w:rPr>
              <w:t>1</w:t>
            </w:r>
          </w:p>
          <w:p w14:paraId="58DC4D49" w14:textId="77777777" w:rsidR="000B0B2F" w:rsidRPr="000B0B2F" w:rsidRDefault="000B0B2F" w:rsidP="000B0B2F">
            <w:pPr>
              <w:rPr>
                <w:rFonts w:ascii="Times New Roman" w:hAnsi="Times New Roman" w:cs="Times New Roman"/>
              </w:rPr>
            </w:pPr>
            <w:r w:rsidRPr="000B0B2F">
              <w:rPr>
                <w:rFonts w:ascii="Times New Roman" w:hAnsi="Times New Roman" w:cs="Times New Roman"/>
              </w:rPr>
              <w:t>Ұзақ/қысқа мерзімді жалға алушылар</w:t>
            </w:r>
          </w:p>
          <w:p w14:paraId="4AD844B2" w14:textId="168DBE1E" w:rsidR="000B0B2F" w:rsidRPr="000B0B2F" w:rsidRDefault="000B0B2F" w:rsidP="000B0B2F">
            <w:pPr>
              <w:rPr>
                <w:rFonts w:ascii="Times New Roman" w:hAnsi="Times New Roman" w:cs="Times New Roman"/>
              </w:rPr>
            </w:pPr>
            <w:r w:rsidRPr="000B0B2F">
              <w:rPr>
                <w:rFonts w:ascii="Times New Roman" w:hAnsi="Times New Roman" w:cs="Times New Roman"/>
              </w:rPr>
              <w:t>Бейресми пайдаланушылар (cut-off-қа дейін)</w:t>
            </w:r>
          </w:p>
        </w:tc>
        <w:tc>
          <w:tcPr>
            <w:tcW w:w="0" w:type="auto"/>
            <w:vMerge w:val="restart"/>
          </w:tcPr>
          <w:p w14:paraId="33459D3C" w14:textId="77777777" w:rsidR="000B0B2F" w:rsidRPr="000B0B2F" w:rsidRDefault="000B0B2F" w:rsidP="000B0B2F">
            <w:pPr>
              <w:rPr>
                <w:rFonts w:ascii="Times New Roman" w:hAnsi="Times New Roman" w:cs="Times New Roman"/>
              </w:rPr>
            </w:pPr>
            <w:r w:rsidRPr="000B0B2F">
              <w:rPr>
                <w:rFonts w:ascii="Times New Roman" w:hAnsi="Times New Roman" w:cs="Times New Roman"/>
              </w:rPr>
              <w:t>Ауыл шаруашылығы жерлері (егістік / жайылым)</w:t>
            </w:r>
          </w:p>
          <w:p w14:paraId="1AC0E7C4" w14:textId="77777777" w:rsidR="000B0B2F" w:rsidRPr="000B0B2F" w:rsidRDefault="000B0B2F" w:rsidP="000B0B2F">
            <w:pPr>
              <w:rPr>
                <w:rFonts w:ascii="Times New Roman" w:hAnsi="Times New Roman" w:cs="Times New Roman"/>
              </w:rPr>
            </w:pPr>
            <w:r w:rsidRPr="000B0B2F">
              <w:rPr>
                <w:rFonts w:ascii="Times New Roman" w:hAnsi="Times New Roman" w:cs="Times New Roman"/>
              </w:rPr>
              <w:t>∙ Жалдау мерзімінің қалған бөлігіне салыстырмалы өнімділіктегі жерді жерге айырбастау; немесе расталған экономикалық залал үшін ақшалай өтемақы. ∙ Алдын ала төленген, бірақ пайдаланылмаған жалдау ақысын қайтару. ∙ Көшіру кезінде ≥3 айға (қысқа мерзімді) және 12 айға дейін (ұзақ мерзімді) жалдауға арналған жәрдемақы. ∙ Балама учаскеде жалдауды жалғастыру мүмкіндігі.</w:t>
            </w:r>
          </w:p>
          <w:p w14:paraId="4AD844B3" w14:textId="7587FE33" w:rsidR="000B0B2F" w:rsidRPr="000B0B2F" w:rsidRDefault="000B0B2F" w:rsidP="000B0B2F">
            <w:pPr>
              <w:rPr>
                <w:rFonts w:ascii="Times New Roman" w:hAnsi="Times New Roman" w:cs="Times New Roman"/>
              </w:rPr>
            </w:pPr>
            <w:r w:rsidRPr="000B0B2F">
              <w:rPr>
                <w:rFonts w:ascii="Times New Roman" w:hAnsi="Times New Roman" w:cs="Times New Roman"/>
              </w:rPr>
              <w:lastRenderedPageBreak/>
              <w:t>∙ Жер үшін өтемақы жоқ, бірақ қалпына келтіру құны бойынша жақсартулар (егін, құрылыс, құдықтар, қоршаулар) жоғалған кездегі көмек + өтпелі жәрдемақы (≥1 МЗП) + кіріс жоғалған кездегі LRP. ∙ Мүмкін болған жерде, мемлекеттік жер қорынан жерді жалға беруді ұсыну.</w:t>
            </w:r>
          </w:p>
        </w:tc>
        <w:tc>
          <w:tcPr>
            <w:tcW w:w="3297" w:type="dxa"/>
          </w:tcPr>
          <w:p w14:paraId="4AD844B4" w14:textId="50AAB8B4" w:rsidR="000B0B2F" w:rsidRPr="000B0B2F" w:rsidRDefault="000B0B2F" w:rsidP="000B0B2F">
            <w:pPr>
              <w:rPr>
                <w:rFonts w:ascii="Times New Roman" w:hAnsi="Times New Roman" w:cs="Times New Roman"/>
              </w:rPr>
            </w:pPr>
            <w:r w:rsidRPr="000B0B2F">
              <w:rPr>
                <w:rFonts w:ascii="Times New Roman" w:hAnsi="Times New Roman" w:cs="Times New Roman"/>
              </w:rPr>
              <w:lastRenderedPageBreak/>
              <w:t>Иелері / меншіктік емес жер пайдаланушылар</w:t>
            </w:r>
          </w:p>
        </w:tc>
        <w:tc>
          <w:tcPr>
            <w:tcW w:w="6463" w:type="dxa"/>
          </w:tcPr>
          <w:p w14:paraId="4AD844B5" w14:textId="0AA7BDC3" w:rsidR="000B0B2F" w:rsidRPr="000B0B2F" w:rsidRDefault="000B0B2F" w:rsidP="000B0B2F">
            <w:pPr>
              <w:rPr>
                <w:rFonts w:ascii="Times New Roman" w:hAnsi="Times New Roman" w:cs="Times New Roman"/>
                <w:lang w:eastAsia="zh-CN"/>
              </w:rPr>
            </w:pPr>
            <w:r w:rsidRPr="000B0B2F">
              <w:rPr>
                <w:rFonts w:ascii="Times New Roman" w:hAnsi="Times New Roman" w:cs="Times New Roman"/>
              </w:rPr>
              <w:t xml:space="preserve">∙ Тең алаңдағы, топырақ өнімділігі, суға және инфрақұрылымға қолжетімділігі бірдей жерді жерге айырбастау; немесе қалпына келтіру құны бойынша ақшалай өтемақы. ∙ Егер учаскенің қалдығы жарамсыз болса → бүкіл учаске сатып алынады. ∙ Жинақтарды, салықтарды, тіркеуді Жоба өтейді. </w:t>
            </w:r>
            <w:r w:rsidRPr="000B0B2F">
              <w:rPr>
                <w:rFonts w:ascii="Times New Roman" w:hAnsi="Times New Roman" w:cs="Times New Roman"/>
                <w:lang w:eastAsia="zh-CN"/>
              </w:rPr>
              <w:t>∙ Ауыр шығындар кезінде → LRP-ға қосу (ауылшаруашылық пакеттері, жемшөп/тұқым, жайылымға қолжетімділік шаралары).</w:t>
            </w:r>
          </w:p>
        </w:tc>
      </w:tr>
      <w:tr w:rsidR="000B0B2F" w14:paraId="4AD844BB" w14:textId="77777777" w:rsidTr="000B0B2F">
        <w:trPr>
          <w:tblCellSpacing w:w="15" w:type="dxa"/>
        </w:trPr>
        <w:tc>
          <w:tcPr>
            <w:tcW w:w="0" w:type="auto"/>
            <w:vMerge/>
          </w:tcPr>
          <w:p w14:paraId="4AD844B7" w14:textId="77777777" w:rsidR="000B0B2F" w:rsidRPr="000B0B2F" w:rsidRDefault="000B0B2F" w:rsidP="000B0B2F">
            <w:pPr>
              <w:rPr>
                <w:rFonts w:ascii="Times New Roman" w:hAnsi="Times New Roman" w:cs="Times New Roman"/>
                <w:lang w:eastAsia="zh-CN"/>
              </w:rPr>
            </w:pPr>
          </w:p>
        </w:tc>
        <w:tc>
          <w:tcPr>
            <w:tcW w:w="0" w:type="auto"/>
            <w:vMerge/>
          </w:tcPr>
          <w:p w14:paraId="4AD844B8" w14:textId="77777777" w:rsidR="000B0B2F" w:rsidRPr="000B0B2F" w:rsidRDefault="000B0B2F" w:rsidP="000B0B2F">
            <w:pPr>
              <w:rPr>
                <w:rFonts w:ascii="Times New Roman" w:hAnsi="Times New Roman" w:cs="Times New Roman"/>
                <w:lang w:eastAsia="zh-CN"/>
              </w:rPr>
            </w:pPr>
          </w:p>
        </w:tc>
        <w:tc>
          <w:tcPr>
            <w:tcW w:w="3297" w:type="dxa"/>
          </w:tcPr>
          <w:p w14:paraId="4AD844B9" w14:textId="79C35C8E" w:rsidR="000B0B2F" w:rsidRPr="000B0B2F" w:rsidRDefault="000B0B2F" w:rsidP="000B0B2F">
            <w:pPr>
              <w:rPr>
                <w:rFonts w:ascii="Times New Roman" w:hAnsi="Times New Roman" w:cs="Times New Roman"/>
                <w:lang w:val="ru-RU" w:eastAsia="zh-CN"/>
              </w:rPr>
            </w:pPr>
          </w:p>
        </w:tc>
        <w:tc>
          <w:tcPr>
            <w:tcW w:w="6463" w:type="dxa"/>
          </w:tcPr>
          <w:p w14:paraId="4AD844BA" w14:textId="56C2B5E3" w:rsidR="000B0B2F" w:rsidRPr="000B0B2F" w:rsidRDefault="000B0B2F" w:rsidP="000B0B2F">
            <w:pPr>
              <w:rPr>
                <w:rFonts w:ascii="Times New Roman" w:hAnsi="Times New Roman" w:cs="Times New Roman"/>
                <w:lang w:eastAsia="zh-CN"/>
              </w:rPr>
            </w:pPr>
          </w:p>
        </w:tc>
      </w:tr>
      <w:tr w:rsidR="000B0B2F" w14:paraId="4AD844C0" w14:textId="77777777" w:rsidTr="000B0B2F">
        <w:trPr>
          <w:tblCellSpacing w:w="15" w:type="dxa"/>
        </w:trPr>
        <w:tc>
          <w:tcPr>
            <w:tcW w:w="0" w:type="auto"/>
            <w:vMerge/>
          </w:tcPr>
          <w:p w14:paraId="4AD844BC" w14:textId="77777777" w:rsidR="000B0B2F" w:rsidRPr="000B0B2F" w:rsidRDefault="000B0B2F" w:rsidP="000B0B2F">
            <w:pPr>
              <w:rPr>
                <w:rFonts w:ascii="Times New Roman" w:hAnsi="Times New Roman" w:cs="Times New Roman"/>
                <w:lang w:eastAsia="zh-CN"/>
              </w:rPr>
            </w:pPr>
          </w:p>
        </w:tc>
        <w:tc>
          <w:tcPr>
            <w:tcW w:w="0" w:type="auto"/>
            <w:vMerge/>
          </w:tcPr>
          <w:p w14:paraId="4AD844BD" w14:textId="77777777" w:rsidR="000B0B2F" w:rsidRPr="000B0B2F" w:rsidRDefault="000B0B2F" w:rsidP="000B0B2F">
            <w:pPr>
              <w:rPr>
                <w:rFonts w:ascii="Times New Roman" w:hAnsi="Times New Roman" w:cs="Times New Roman"/>
                <w:lang w:eastAsia="zh-CN"/>
              </w:rPr>
            </w:pPr>
          </w:p>
        </w:tc>
        <w:tc>
          <w:tcPr>
            <w:tcW w:w="3297" w:type="dxa"/>
          </w:tcPr>
          <w:p w14:paraId="4AD844BE" w14:textId="7D2FECF9" w:rsidR="000B0B2F" w:rsidRPr="000B0B2F" w:rsidRDefault="000B0B2F" w:rsidP="000B0B2F">
            <w:pPr>
              <w:rPr>
                <w:rFonts w:ascii="Times New Roman" w:hAnsi="Times New Roman" w:cs="Times New Roman"/>
                <w:lang w:eastAsia="zh-CN"/>
              </w:rPr>
            </w:pPr>
          </w:p>
        </w:tc>
        <w:tc>
          <w:tcPr>
            <w:tcW w:w="6463" w:type="dxa"/>
          </w:tcPr>
          <w:p w14:paraId="4AD844BF" w14:textId="32A315CD" w:rsidR="000B0B2F" w:rsidRPr="000B0B2F" w:rsidRDefault="000B0B2F" w:rsidP="000B0B2F">
            <w:pPr>
              <w:rPr>
                <w:rFonts w:ascii="Times New Roman" w:hAnsi="Times New Roman" w:cs="Times New Roman"/>
                <w:lang w:eastAsia="zh-CN"/>
              </w:rPr>
            </w:pPr>
          </w:p>
        </w:tc>
      </w:tr>
      <w:tr w:rsidR="000B0B2F" w14:paraId="4AD844C5" w14:textId="77777777" w:rsidTr="000B0B2F">
        <w:trPr>
          <w:tblCellSpacing w:w="15" w:type="dxa"/>
        </w:trPr>
        <w:tc>
          <w:tcPr>
            <w:tcW w:w="0" w:type="auto"/>
            <w:vMerge w:val="restart"/>
          </w:tcPr>
          <w:p w14:paraId="12D7D59F" w14:textId="77777777" w:rsidR="000B0B2F" w:rsidRPr="000B0B2F" w:rsidRDefault="000B0B2F" w:rsidP="000B0B2F">
            <w:pPr>
              <w:rPr>
                <w:rFonts w:ascii="Times New Roman" w:hAnsi="Times New Roman" w:cs="Times New Roman"/>
              </w:rPr>
            </w:pPr>
            <w:r w:rsidRPr="000B0B2F">
              <w:rPr>
                <w:rFonts w:ascii="Times New Roman" w:hAnsi="Times New Roman" w:cs="Times New Roman"/>
              </w:rPr>
              <w:t>2</w:t>
            </w:r>
          </w:p>
          <w:p w14:paraId="611C59B3" w14:textId="77777777" w:rsidR="000B0B2F" w:rsidRPr="000B0B2F" w:rsidRDefault="000B0B2F" w:rsidP="000B0B2F">
            <w:pPr>
              <w:rPr>
                <w:rFonts w:ascii="Times New Roman" w:hAnsi="Times New Roman" w:cs="Times New Roman"/>
              </w:rPr>
            </w:pPr>
            <w:r w:rsidRPr="000B0B2F">
              <w:rPr>
                <w:rFonts w:ascii="Times New Roman" w:hAnsi="Times New Roman" w:cs="Times New Roman"/>
              </w:rPr>
              <w:t>Жалға алушылар (ұзақ/қысқа мерзімді)</w:t>
            </w:r>
          </w:p>
          <w:p w14:paraId="4AD844C1" w14:textId="17AA1EDE" w:rsidR="000B0B2F" w:rsidRPr="000B0B2F" w:rsidRDefault="000B0B2F" w:rsidP="000B0B2F">
            <w:pPr>
              <w:rPr>
                <w:rFonts w:ascii="Times New Roman" w:hAnsi="Times New Roman" w:cs="Times New Roman"/>
              </w:rPr>
            </w:pPr>
            <w:r w:rsidRPr="000B0B2F">
              <w:rPr>
                <w:rFonts w:ascii="Times New Roman" w:hAnsi="Times New Roman" w:cs="Times New Roman"/>
              </w:rPr>
              <w:t>Бейресми пайдаланушылар (cut-off-қа дейін)</w:t>
            </w:r>
          </w:p>
        </w:tc>
        <w:tc>
          <w:tcPr>
            <w:tcW w:w="0" w:type="auto"/>
            <w:vMerge w:val="restart"/>
          </w:tcPr>
          <w:p w14:paraId="4856B83D" w14:textId="77777777" w:rsidR="000B0B2F" w:rsidRPr="000B0B2F" w:rsidRDefault="000B0B2F" w:rsidP="000B0B2F">
            <w:pPr>
              <w:rPr>
                <w:rFonts w:ascii="Times New Roman" w:hAnsi="Times New Roman" w:cs="Times New Roman"/>
                <w:lang w:val="ru-RU" w:eastAsia="zh-CN"/>
              </w:rPr>
            </w:pPr>
            <w:r w:rsidRPr="000B0B2F">
              <w:rPr>
                <w:rFonts w:ascii="Times New Roman" w:hAnsi="Times New Roman" w:cs="Times New Roman"/>
                <w:lang w:eastAsia="zh-CN"/>
              </w:rPr>
              <w:t>Тұрғын/коммерциялық жерлер</w:t>
            </w:r>
          </w:p>
          <w:p w14:paraId="5CC4FDDD" w14:textId="77777777" w:rsidR="000B0B2F" w:rsidRPr="000B0B2F" w:rsidRDefault="000B0B2F" w:rsidP="000B0B2F">
            <w:pPr>
              <w:rPr>
                <w:rFonts w:ascii="Times New Roman" w:hAnsi="Times New Roman" w:cs="Times New Roman"/>
                <w:lang w:val="ru-RU" w:eastAsia="zh-CN"/>
              </w:rPr>
            </w:pPr>
            <w:r w:rsidRPr="000B0B2F">
              <w:rPr>
                <w:rFonts w:ascii="Times New Roman" w:hAnsi="Times New Roman" w:cs="Times New Roman"/>
                <w:lang w:eastAsia="zh-CN"/>
              </w:rPr>
              <w:t>∙ Жерді жерге айырбастау (ұқсас учаске) немесе жалдау шартына сәйкес ақшалай өтемақы + ≥3 айға жалдауға арналған жәрдемақы. ∙ Алдын ала төленген жалдау ақысын қайтару.</w:t>
            </w:r>
          </w:p>
          <w:p w14:paraId="4AD844C2" w14:textId="0C4BF369" w:rsidR="000B0B2F" w:rsidRPr="000B0B2F" w:rsidRDefault="000B0B2F" w:rsidP="000B0B2F">
            <w:pPr>
              <w:rPr>
                <w:rFonts w:ascii="Times New Roman" w:hAnsi="Times New Roman" w:cs="Times New Roman"/>
                <w:lang w:val="ru-RU" w:eastAsia="zh-CN"/>
              </w:rPr>
            </w:pPr>
            <w:r w:rsidRPr="000B0B2F">
              <w:rPr>
                <w:rFonts w:ascii="Times New Roman" w:hAnsi="Times New Roman" w:cs="Times New Roman"/>
                <w:lang w:eastAsia="zh-CN"/>
              </w:rPr>
              <w:t xml:space="preserve">∙ Мемлекеттік жер қоры арқылы жалдауды алуға көмек; мүмкін болмаса — өзін-өзі көшіруге арналған жәрдемақы (12 МЗП дейін) + жақсартулар (жерге қатысы жоқ активтер) үшін қалпына </w:t>
            </w:r>
            <w:r w:rsidRPr="000B0B2F">
              <w:rPr>
                <w:rFonts w:ascii="Times New Roman" w:hAnsi="Times New Roman" w:cs="Times New Roman"/>
                <w:lang w:eastAsia="zh-CN"/>
              </w:rPr>
              <w:lastRenderedPageBreak/>
              <w:t>келтіру құны бойынша өтемақы.</w:t>
            </w:r>
          </w:p>
        </w:tc>
        <w:tc>
          <w:tcPr>
            <w:tcW w:w="3297" w:type="dxa"/>
          </w:tcPr>
          <w:p w14:paraId="4AD844C3" w14:textId="481F6A93" w:rsidR="000B0B2F" w:rsidRPr="000B0B2F" w:rsidRDefault="000B0B2F" w:rsidP="000B0B2F">
            <w:pPr>
              <w:rPr>
                <w:rFonts w:ascii="Times New Roman" w:hAnsi="Times New Roman" w:cs="Times New Roman"/>
                <w:lang w:val="ru-RU"/>
              </w:rPr>
            </w:pPr>
            <w:r w:rsidRPr="000B0B2F">
              <w:rPr>
                <w:rFonts w:ascii="Times New Roman" w:hAnsi="Times New Roman" w:cs="Times New Roman"/>
              </w:rPr>
              <w:lastRenderedPageBreak/>
              <w:t>Иелері</w:t>
            </w:r>
          </w:p>
        </w:tc>
        <w:tc>
          <w:tcPr>
            <w:tcW w:w="6463" w:type="dxa"/>
          </w:tcPr>
          <w:p w14:paraId="4AD844C4" w14:textId="0CA0ECDD" w:rsidR="000B0B2F" w:rsidRPr="000B0B2F" w:rsidRDefault="000B0B2F" w:rsidP="000B0B2F">
            <w:pPr>
              <w:rPr>
                <w:rFonts w:ascii="Times New Roman" w:hAnsi="Times New Roman" w:cs="Times New Roman"/>
              </w:rPr>
            </w:pPr>
            <w:r w:rsidRPr="000B0B2F">
              <w:rPr>
                <w:rFonts w:ascii="Times New Roman" w:hAnsi="Times New Roman" w:cs="Times New Roman"/>
              </w:rPr>
              <w:t>∙ Салыстырмалы құны, орналасуы және инфрақұрылымы бар жерді жерге айырбастау; немесе қалпына келтіру құны бойынша ақшалай өтемақы. ∙ Егер учаскенің қалдығы жарамсыз болса → бүкіл учаске сатып алынады.</w:t>
            </w:r>
          </w:p>
        </w:tc>
      </w:tr>
      <w:tr w:rsidR="000B0B2F" w14:paraId="4AD844CA" w14:textId="77777777" w:rsidTr="000B0B2F">
        <w:trPr>
          <w:tblCellSpacing w:w="15" w:type="dxa"/>
        </w:trPr>
        <w:tc>
          <w:tcPr>
            <w:tcW w:w="0" w:type="auto"/>
            <w:vMerge/>
          </w:tcPr>
          <w:p w14:paraId="4AD844C6" w14:textId="77777777" w:rsidR="000B0B2F" w:rsidRPr="000B0B2F" w:rsidRDefault="000B0B2F" w:rsidP="000B0B2F">
            <w:pPr>
              <w:rPr>
                <w:rFonts w:ascii="Times New Roman" w:hAnsi="Times New Roman" w:cs="Times New Roman"/>
              </w:rPr>
            </w:pPr>
          </w:p>
        </w:tc>
        <w:tc>
          <w:tcPr>
            <w:tcW w:w="0" w:type="auto"/>
            <w:vMerge/>
          </w:tcPr>
          <w:p w14:paraId="4AD844C7" w14:textId="77777777" w:rsidR="000B0B2F" w:rsidRPr="000B0B2F" w:rsidRDefault="000B0B2F" w:rsidP="000B0B2F">
            <w:pPr>
              <w:rPr>
                <w:rFonts w:ascii="Times New Roman" w:hAnsi="Times New Roman" w:cs="Times New Roman"/>
              </w:rPr>
            </w:pPr>
          </w:p>
        </w:tc>
        <w:tc>
          <w:tcPr>
            <w:tcW w:w="3297" w:type="dxa"/>
          </w:tcPr>
          <w:p w14:paraId="4AD844C8" w14:textId="4EBB1A89" w:rsidR="000B0B2F" w:rsidRPr="000B0B2F" w:rsidRDefault="000B0B2F" w:rsidP="000B0B2F">
            <w:pPr>
              <w:rPr>
                <w:rFonts w:ascii="Times New Roman" w:hAnsi="Times New Roman" w:cs="Times New Roman"/>
                <w:lang w:val="ru-RU"/>
              </w:rPr>
            </w:pPr>
          </w:p>
        </w:tc>
        <w:tc>
          <w:tcPr>
            <w:tcW w:w="6463" w:type="dxa"/>
          </w:tcPr>
          <w:p w14:paraId="4AD844C9" w14:textId="7AF5D40E" w:rsidR="000B0B2F" w:rsidRPr="000B0B2F" w:rsidRDefault="000B0B2F" w:rsidP="000B0B2F">
            <w:pPr>
              <w:rPr>
                <w:rFonts w:ascii="Times New Roman" w:hAnsi="Times New Roman" w:cs="Times New Roman"/>
              </w:rPr>
            </w:pPr>
          </w:p>
        </w:tc>
      </w:tr>
      <w:tr w:rsidR="000B0B2F" w14:paraId="4AD844CF" w14:textId="77777777" w:rsidTr="000B0B2F">
        <w:trPr>
          <w:tblCellSpacing w:w="15" w:type="dxa"/>
        </w:trPr>
        <w:tc>
          <w:tcPr>
            <w:tcW w:w="0" w:type="auto"/>
            <w:vMerge/>
          </w:tcPr>
          <w:p w14:paraId="4AD844CB" w14:textId="77777777" w:rsidR="000B0B2F" w:rsidRPr="000B0B2F" w:rsidRDefault="000B0B2F" w:rsidP="000B0B2F">
            <w:pPr>
              <w:rPr>
                <w:rFonts w:ascii="Times New Roman" w:hAnsi="Times New Roman" w:cs="Times New Roman"/>
              </w:rPr>
            </w:pPr>
          </w:p>
        </w:tc>
        <w:tc>
          <w:tcPr>
            <w:tcW w:w="0" w:type="auto"/>
            <w:vMerge/>
          </w:tcPr>
          <w:p w14:paraId="4AD844CC" w14:textId="77777777" w:rsidR="000B0B2F" w:rsidRPr="000B0B2F" w:rsidRDefault="000B0B2F" w:rsidP="000B0B2F">
            <w:pPr>
              <w:rPr>
                <w:rFonts w:ascii="Times New Roman" w:hAnsi="Times New Roman" w:cs="Times New Roman"/>
              </w:rPr>
            </w:pPr>
          </w:p>
        </w:tc>
        <w:tc>
          <w:tcPr>
            <w:tcW w:w="3297" w:type="dxa"/>
          </w:tcPr>
          <w:p w14:paraId="4AD844CD" w14:textId="58C5BABD" w:rsidR="000B0B2F" w:rsidRPr="000B0B2F" w:rsidRDefault="000B0B2F" w:rsidP="000B0B2F">
            <w:pPr>
              <w:rPr>
                <w:rFonts w:ascii="Times New Roman" w:hAnsi="Times New Roman" w:cs="Times New Roman"/>
              </w:rPr>
            </w:pPr>
          </w:p>
        </w:tc>
        <w:tc>
          <w:tcPr>
            <w:tcW w:w="6463" w:type="dxa"/>
          </w:tcPr>
          <w:p w14:paraId="4AD844CE" w14:textId="3499DC52" w:rsidR="000B0B2F" w:rsidRPr="000B0B2F" w:rsidRDefault="000B0B2F" w:rsidP="000B0B2F">
            <w:pPr>
              <w:rPr>
                <w:rFonts w:ascii="Times New Roman" w:hAnsi="Times New Roman" w:cs="Times New Roman"/>
              </w:rPr>
            </w:pPr>
          </w:p>
        </w:tc>
      </w:tr>
      <w:tr w:rsidR="000B0B2F" w14:paraId="4AD844D4" w14:textId="77777777" w:rsidTr="000B0B2F">
        <w:trPr>
          <w:tblCellSpacing w:w="15" w:type="dxa"/>
        </w:trPr>
        <w:tc>
          <w:tcPr>
            <w:tcW w:w="0" w:type="auto"/>
            <w:vMerge w:val="restart"/>
          </w:tcPr>
          <w:p w14:paraId="0C92CBF7" w14:textId="77777777" w:rsidR="000B0B2F" w:rsidRPr="000B0B2F" w:rsidRDefault="000B0B2F" w:rsidP="000B0B2F">
            <w:pPr>
              <w:rPr>
                <w:rFonts w:ascii="Times New Roman" w:hAnsi="Times New Roman" w:cs="Times New Roman"/>
              </w:rPr>
            </w:pPr>
            <w:r w:rsidRPr="000B0B2F">
              <w:rPr>
                <w:rFonts w:ascii="Times New Roman" w:hAnsi="Times New Roman" w:cs="Times New Roman"/>
              </w:rPr>
              <w:t>3</w:t>
            </w:r>
          </w:p>
          <w:p w14:paraId="4AD844D0" w14:textId="76A76F4F" w:rsidR="000B0B2F" w:rsidRPr="000B0B2F" w:rsidRDefault="000B0B2F" w:rsidP="000B0B2F">
            <w:pPr>
              <w:rPr>
                <w:rFonts w:ascii="Times New Roman" w:hAnsi="Times New Roman" w:cs="Times New Roman"/>
              </w:rPr>
            </w:pPr>
            <w:r w:rsidRPr="000B0B2F">
              <w:rPr>
                <w:rFonts w:ascii="Times New Roman" w:hAnsi="Times New Roman" w:cs="Times New Roman"/>
              </w:rPr>
              <w:t>Құрылыс жалдаушылары</w:t>
            </w:r>
          </w:p>
        </w:tc>
        <w:tc>
          <w:tcPr>
            <w:tcW w:w="0" w:type="auto"/>
            <w:vMerge w:val="restart"/>
          </w:tcPr>
          <w:p w14:paraId="3AD26FB2" w14:textId="77777777" w:rsidR="000B0B2F" w:rsidRPr="000B0B2F" w:rsidRDefault="000B0B2F" w:rsidP="000B0B2F">
            <w:pPr>
              <w:rPr>
                <w:rFonts w:ascii="Times New Roman" w:hAnsi="Times New Roman" w:cs="Times New Roman"/>
              </w:rPr>
            </w:pPr>
            <w:r w:rsidRPr="000B0B2F">
              <w:rPr>
                <w:rFonts w:ascii="Times New Roman" w:hAnsi="Times New Roman" w:cs="Times New Roman"/>
              </w:rPr>
              <w:t>Құрылыстар (тұрғын, шаруашылық, коммерциялық, қосалқы)</w:t>
            </w:r>
          </w:p>
          <w:p w14:paraId="4AD844D1" w14:textId="3613DFB9" w:rsidR="000B0B2F" w:rsidRPr="000B0B2F" w:rsidRDefault="000B0B2F" w:rsidP="000B0B2F">
            <w:pPr>
              <w:rPr>
                <w:rFonts w:ascii="Times New Roman" w:hAnsi="Times New Roman" w:cs="Times New Roman"/>
              </w:rPr>
            </w:pPr>
            <w:r w:rsidRPr="000B0B2F">
              <w:rPr>
                <w:rFonts w:ascii="Times New Roman" w:hAnsi="Times New Roman" w:cs="Times New Roman"/>
              </w:rPr>
              <w:t>∙ ≥3 айға жалдауға арналған жәрдемақы + алдын ала төленген жалдау ақысын қайтару + көшу шығындары; жаңа тұрғын үй іздеуге көмек.</w:t>
            </w:r>
          </w:p>
        </w:tc>
        <w:tc>
          <w:tcPr>
            <w:tcW w:w="3297" w:type="dxa"/>
          </w:tcPr>
          <w:p w14:paraId="4AD844D2" w14:textId="0C616039" w:rsidR="000B0B2F" w:rsidRPr="000B0B2F" w:rsidRDefault="000B0B2F" w:rsidP="000B0B2F">
            <w:pPr>
              <w:rPr>
                <w:rFonts w:ascii="Times New Roman" w:hAnsi="Times New Roman" w:cs="Times New Roman"/>
              </w:rPr>
            </w:pPr>
            <w:r w:rsidRPr="000B0B2F">
              <w:rPr>
                <w:rFonts w:ascii="Times New Roman" w:hAnsi="Times New Roman" w:cs="Times New Roman"/>
              </w:rPr>
              <w:t>Иелері (құқық белгілейтін құжаттары жоқтарды қоса алғанда)</w:t>
            </w:r>
          </w:p>
        </w:tc>
        <w:tc>
          <w:tcPr>
            <w:tcW w:w="6463" w:type="dxa"/>
          </w:tcPr>
          <w:p w14:paraId="4AD844D3" w14:textId="5664E1F6" w:rsidR="000B0B2F" w:rsidRPr="000B0B2F" w:rsidRDefault="000B0B2F" w:rsidP="000B0B2F">
            <w:pPr>
              <w:rPr>
                <w:rFonts w:ascii="Times New Roman" w:hAnsi="Times New Roman" w:cs="Times New Roman"/>
              </w:rPr>
            </w:pPr>
            <w:r w:rsidRPr="000B0B2F">
              <w:rPr>
                <w:rFonts w:ascii="Times New Roman" w:hAnsi="Times New Roman" w:cs="Times New Roman"/>
              </w:rPr>
              <w:t>∙ Тең немесе одан да жақсы сапалы/көлемдегі үйді үйге (немесе құрылысты құрылысқа) айырбастау; немесе қалпына келтіру құны бойынша ақшалай өтемақы (тозуды есепке алмай, еңбекті қоса). ∙ Көшуге, ≥3 айға жалдауға арналған жәрдемақы (қажет болған жағдайда ұзартумен). ∙ Коммуналдық қызметтерді қосу ақысын төлеу.</w:t>
            </w:r>
          </w:p>
        </w:tc>
      </w:tr>
      <w:tr w:rsidR="000B0B2F" w14:paraId="4AD844D9" w14:textId="77777777" w:rsidTr="000B0B2F">
        <w:trPr>
          <w:tblCellSpacing w:w="15" w:type="dxa"/>
        </w:trPr>
        <w:tc>
          <w:tcPr>
            <w:tcW w:w="0" w:type="auto"/>
            <w:vMerge/>
          </w:tcPr>
          <w:p w14:paraId="4AD844D5" w14:textId="77777777" w:rsidR="000B0B2F" w:rsidRPr="000B0B2F" w:rsidRDefault="000B0B2F" w:rsidP="000B0B2F">
            <w:pPr>
              <w:rPr>
                <w:rFonts w:ascii="Times New Roman" w:hAnsi="Times New Roman" w:cs="Times New Roman"/>
              </w:rPr>
            </w:pPr>
          </w:p>
        </w:tc>
        <w:tc>
          <w:tcPr>
            <w:tcW w:w="0" w:type="auto"/>
            <w:vMerge/>
          </w:tcPr>
          <w:p w14:paraId="4AD844D6" w14:textId="77777777" w:rsidR="000B0B2F" w:rsidRPr="000B0B2F" w:rsidRDefault="000B0B2F" w:rsidP="000B0B2F">
            <w:pPr>
              <w:rPr>
                <w:rFonts w:ascii="Times New Roman" w:hAnsi="Times New Roman" w:cs="Times New Roman"/>
              </w:rPr>
            </w:pPr>
          </w:p>
        </w:tc>
        <w:tc>
          <w:tcPr>
            <w:tcW w:w="3297" w:type="dxa"/>
          </w:tcPr>
          <w:p w14:paraId="4AD844D7" w14:textId="337A90CD" w:rsidR="000B0B2F" w:rsidRPr="000B0B2F" w:rsidRDefault="000B0B2F" w:rsidP="000B0B2F">
            <w:pPr>
              <w:rPr>
                <w:rFonts w:ascii="Times New Roman" w:hAnsi="Times New Roman" w:cs="Times New Roman"/>
              </w:rPr>
            </w:pPr>
          </w:p>
        </w:tc>
        <w:tc>
          <w:tcPr>
            <w:tcW w:w="6463" w:type="dxa"/>
          </w:tcPr>
          <w:p w14:paraId="4AD844D8" w14:textId="0011E517" w:rsidR="000B0B2F" w:rsidRPr="000B0B2F" w:rsidRDefault="000B0B2F" w:rsidP="000B0B2F">
            <w:pPr>
              <w:rPr>
                <w:rFonts w:ascii="Times New Roman" w:hAnsi="Times New Roman" w:cs="Times New Roman"/>
              </w:rPr>
            </w:pPr>
          </w:p>
        </w:tc>
      </w:tr>
      <w:tr w:rsidR="000B0B2F" w14:paraId="4AD844DE" w14:textId="77777777" w:rsidTr="000B0B2F">
        <w:trPr>
          <w:tblCellSpacing w:w="15" w:type="dxa"/>
        </w:trPr>
        <w:tc>
          <w:tcPr>
            <w:tcW w:w="0" w:type="auto"/>
          </w:tcPr>
          <w:p w14:paraId="4AD844DA" w14:textId="71D19BA4" w:rsidR="000B0B2F" w:rsidRPr="000B0B2F" w:rsidRDefault="000B0B2F" w:rsidP="000B0B2F">
            <w:pPr>
              <w:rPr>
                <w:rFonts w:ascii="Times New Roman" w:hAnsi="Times New Roman" w:cs="Times New Roman"/>
              </w:rPr>
            </w:pPr>
            <w:r w:rsidRPr="000B0B2F">
              <w:rPr>
                <w:rFonts w:ascii="Times New Roman" w:hAnsi="Times New Roman" w:cs="Times New Roman"/>
              </w:rPr>
              <w:t>4</w:t>
            </w:r>
          </w:p>
        </w:tc>
        <w:tc>
          <w:tcPr>
            <w:tcW w:w="0" w:type="auto"/>
          </w:tcPr>
          <w:p w14:paraId="4AD844DB" w14:textId="4A468B33" w:rsidR="000B0B2F" w:rsidRPr="000B0B2F" w:rsidRDefault="000B0B2F" w:rsidP="000B0B2F">
            <w:pPr>
              <w:rPr>
                <w:rFonts w:ascii="Times New Roman" w:hAnsi="Times New Roman" w:cs="Times New Roman"/>
              </w:rPr>
            </w:pPr>
            <w:r w:rsidRPr="000B0B2F">
              <w:rPr>
                <w:rFonts w:ascii="Times New Roman" w:hAnsi="Times New Roman" w:cs="Times New Roman"/>
              </w:rPr>
              <w:t>Ауыл шаруашылығы дақылдары (бір жылдық)</w:t>
            </w:r>
          </w:p>
        </w:tc>
        <w:tc>
          <w:tcPr>
            <w:tcW w:w="3297" w:type="dxa"/>
          </w:tcPr>
          <w:p w14:paraId="4AD844DC" w14:textId="198A5692" w:rsidR="000B0B2F" w:rsidRPr="000B0B2F" w:rsidRDefault="000B0B2F" w:rsidP="000B0B2F">
            <w:pPr>
              <w:rPr>
                <w:rFonts w:ascii="Times New Roman" w:hAnsi="Times New Roman" w:cs="Times New Roman"/>
              </w:rPr>
            </w:pPr>
            <w:r w:rsidRPr="000B0B2F">
              <w:rPr>
                <w:rFonts w:ascii="Times New Roman" w:hAnsi="Times New Roman" w:cs="Times New Roman"/>
              </w:rPr>
              <w:t>Барлық пайдаланушылар, бейресмилерді қоса алғанда (cut-off күніне дейін)</w:t>
            </w:r>
          </w:p>
        </w:tc>
        <w:tc>
          <w:tcPr>
            <w:tcW w:w="6463" w:type="dxa"/>
          </w:tcPr>
          <w:p w14:paraId="4AD844DD" w14:textId="72CF3798" w:rsidR="000B0B2F" w:rsidRPr="006D38C6" w:rsidRDefault="000B0B2F" w:rsidP="006D38C6">
            <w:pPr>
              <w:jc w:val="both"/>
              <w:rPr>
                <w:rFonts w:ascii="Times New Roman" w:hAnsi="Times New Roman" w:cs="Times New Roman"/>
                <w:lang w:val="ru-RU" w:eastAsia="zh-CN"/>
              </w:rPr>
            </w:pPr>
            <w:r w:rsidRPr="000B0B2F">
              <w:rPr>
                <w:rFonts w:ascii="Times New Roman" w:hAnsi="Times New Roman" w:cs="Times New Roman"/>
              </w:rPr>
              <w:t xml:space="preserve">∙ Нақты әсер еткен алаңға негізделе отырып, тиісті дақылдың нарықтық бағасы бойынша бір жылдық жалпы өнім үшін ақшалай өтемақы. </w:t>
            </w:r>
            <w:r w:rsidRPr="000B0B2F">
              <w:rPr>
                <w:rFonts w:ascii="Times New Roman" w:hAnsi="Times New Roman" w:cs="Times New Roman"/>
                <w:lang w:eastAsia="zh-CN"/>
              </w:rPr>
              <w:t>Өтемақы осы алаңдағы егіншіліктен немесе ауыл шаруашылығы қызметінен түскен нақты кірісті құжаттық растау болған кезде беріледі (мысалы, бухгалтерлік есеп деректері, өнім жеткізу шарттары, ауылдық округтің орташа өнімділік пен сату бағалары туралы анықтамалары)...</w:t>
            </w:r>
          </w:p>
        </w:tc>
      </w:tr>
      <w:tr w:rsidR="000B0B2F" w14:paraId="4AD844E3" w14:textId="77777777" w:rsidTr="000B0B2F">
        <w:trPr>
          <w:tblCellSpacing w:w="15" w:type="dxa"/>
        </w:trPr>
        <w:tc>
          <w:tcPr>
            <w:tcW w:w="0" w:type="auto"/>
          </w:tcPr>
          <w:p w14:paraId="4AD844DF" w14:textId="6FF37AFB" w:rsidR="000B0B2F" w:rsidRPr="000B0B2F" w:rsidRDefault="000B0B2F" w:rsidP="000B0B2F">
            <w:pPr>
              <w:rPr>
                <w:rFonts w:ascii="Times New Roman" w:hAnsi="Times New Roman" w:cs="Times New Roman"/>
              </w:rPr>
            </w:pPr>
            <w:r w:rsidRPr="000B0B2F">
              <w:rPr>
                <w:rFonts w:ascii="Times New Roman" w:hAnsi="Times New Roman" w:cs="Times New Roman"/>
              </w:rPr>
              <w:t>5</w:t>
            </w:r>
          </w:p>
        </w:tc>
        <w:tc>
          <w:tcPr>
            <w:tcW w:w="0" w:type="auto"/>
          </w:tcPr>
          <w:p w14:paraId="4AD844E0" w14:textId="2843D1C0" w:rsidR="000B0B2F" w:rsidRPr="000B0B2F" w:rsidRDefault="000B0B2F" w:rsidP="000B0B2F">
            <w:pPr>
              <w:rPr>
                <w:rFonts w:ascii="Times New Roman" w:hAnsi="Times New Roman" w:cs="Times New Roman"/>
              </w:rPr>
            </w:pPr>
            <w:r w:rsidRPr="000B0B2F">
              <w:rPr>
                <w:rFonts w:ascii="Times New Roman" w:hAnsi="Times New Roman" w:cs="Times New Roman"/>
              </w:rPr>
              <w:t>Көпжылдық екпелер / бақтар / ағаш сүрегі</w:t>
            </w:r>
          </w:p>
        </w:tc>
        <w:tc>
          <w:tcPr>
            <w:tcW w:w="3297" w:type="dxa"/>
          </w:tcPr>
          <w:p w14:paraId="4AD844E1" w14:textId="4470EE24" w:rsidR="000B0B2F" w:rsidRPr="000B0B2F" w:rsidRDefault="000B0B2F" w:rsidP="000B0B2F">
            <w:pPr>
              <w:rPr>
                <w:rFonts w:ascii="Times New Roman" w:hAnsi="Times New Roman" w:cs="Times New Roman"/>
              </w:rPr>
            </w:pPr>
            <w:r w:rsidRPr="000B0B2F">
              <w:rPr>
                <w:rFonts w:ascii="Times New Roman" w:hAnsi="Times New Roman" w:cs="Times New Roman"/>
              </w:rPr>
              <w:t>Барлық пайдаланушылар, бейресмилерді қоса алғанда (cut-off күніне дейін)</w:t>
            </w:r>
          </w:p>
        </w:tc>
        <w:tc>
          <w:tcPr>
            <w:tcW w:w="6463" w:type="dxa"/>
          </w:tcPr>
          <w:p w14:paraId="4AD844E2" w14:textId="5279E328" w:rsidR="000B0B2F" w:rsidRPr="006D38C6" w:rsidRDefault="000B0B2F" w:rsidP="006D38C6">
            <w:pPr>
              <w:jc w:val="both"/>
              <w:rPr>
                <w:rFonts w:ascii="Times New Roman" w:hAnsi="Times New Roman" w:cs="Times New Roman"/>
                <w:lang w:val="ru-RU" w:eastAsia="zh-CN"/>
              </w:rPr>
            </w:pPr>
            <w:r w:rsidRPr="000B0B2F">
              <w:rPr>
                <w:rFonts w:ascii="Times New Roman" w:hAnsi="Times New Roman" w:cs="Times New Roman"/>
              </w:rPr>
              <w:t xml:space="preserve">∙ Жеміс ағаштары: NPV немесе жетілген ағаштардың нарықтық құны + қайта отырғызу құны. ∙ Орман ағаштары: тұқымы/көлемі бойынша нарықтық баға. ∙ Пайдаланушылар кесілген ағаш сүрегін қалдыра алады. </w:t>
            </w:r>
            <w:r w:rsidRPr="000B0B2F">
              <w:rPr>
                <w:rFonts w:ascii="Times New Roman" w:hAnsi="Times New Roman" w:cs="Times New Roman"/>
                <w:lang w:eastAsia="zh-CN"/>
              </w:rPr>
              <w:t>Өтемақы осы алаңдағы егіншіліктен немесе ауыл шаруашылығы қызметінен түскен нақты кірісті құжаттық растау болған кезде беріледі (мысалы, бухгалтерлік есеп деректері, өнім жеткізу шарттары, ауылдық округтің орташа өнімділік пен сату бағалары туралы анықтамалары)...</w:t>
            </w:r>
          </w:p>
        </w:tc>
      </w:tr>
      <w:tr w:rsidR="000B0B2F" w14:paraId="4AD844E8" w14:textId="77777777" w:rsidTr="000B0B2F">
        <w:trPr>
          <w:tblCellSpacing w:w="15" w:type="dxa"/>
        </w:trPr>
        <w:tc>
          <w:tcPr>
            <w:tcW w:w="0" w:type="auto"/>
          </w:tcPr>
          <w:p w14:paraId="4AD844E4" w14:textId="5A5BC984" w:rsidR="000B0B2F" w:rsidRPr="000B0B2F" w:rsidRDefault="000B0B2F" w:rsidP="000B0B2F">
            <w:pPr>
              <w:rPr>
                <w:rFonts w:ascii="Times New Roman" w:hAnsi="Times New Roman" w:cs="Times New Roman"/>
              </w:rPr>
            </w:pPr>
            <w:r w:rsidRPr="000B0B2F">
              <w:rPr>
                <w:rFonts w:ascii="Times New Roman" w:hAnsi="Times New Roman" w:cs="Times New Roman"/>
              </w:rPr>
              <w:lastRenderedPageBreak/>
              <w:t>6</w:t>
            </w:r>
          </w:p>
        </w:tc>
        <w:tc>
          <w:tcPr>
            <w:tcW w:w="0" w:type="auto"/>
          </w:tcPr>
          <w:p w14:paraId="4AD844E5" w14:textId="7C47558F" w:rsidR="000B0B2F" w:rsidRPr="000B0B2F" w:rsidRDefault="000B0B2F" w:rsidP="000B0B2F">
            <w:pPr>
              <w:rPr>
                <w:rFonts w:ascii="Times New Roman" w:hAnsi="Times New Roman" w:cs="Times New Roman"/>
              </w:rPr>
            </w:pPr>
            <w:r w:rsidRPr="000B0B2F">
              <w:rPr>
                <w:rFonts w:ascii="Times New Roman" w:hAnsi="Times New Roman" w:cs="Times New Roman"/>
              </w:rPr>
              <w:t>Бизнес шығындары (уақытша/тұрақты)</w:t>
            </w:r>
          </w:p>
        </w:tc>
        <w:tc>
          <w:tcPr>
            <w:tcW w:w="3297" w:type="dxa"/>
          </w:tcPr>
          <w:p w14:paraId="4AD844E6" w14:textId="3AB707FC" w:rsidR="000B0B2F" w:rsidRPr="000B0B2F" w:rsidRDefault="000B0B2F" w:rsidP="000B0B2F">
            <w:pPr>
              <w:rPr>
                <w:rFonts w:ascii="Times New Roman" w:hAnsi="Times New Roman" w:cs="Times New Roman"/>
              </w:rPr>
            </w:pPr>
            <w:r w:rsidRPr="000B0B2F">
              <w:rPr>
                <w:rFonts w:ascii="Times New Roman" w:hAnsi="Times New Roman" w:cs="Times New Roman"/>
              </w:rPr>
              <w:t>Бизнес иелері (формальді/бейресми)</w:t>
            </w:r>
          </w:p>
        </w:tc>
        <w:tc>
          <w:tcPr>
            <w:tcW w:w="6463" w:type="dxa"/>
          </w:tcPr>
          <w:p w14:paraId="4AD844E7" w14:textId="6FB271E8" w:rsidR="000B0B2F" w:rsidRPr="000B0B2F" w:rsidRDefault="000B0B2F" w:rsidP="000B0B2F">
            <w:pPr>
              <w:rPr>
                <w:rFonts w:ascii="Times New Roman" w:hAnsi="Times New Roman" w:cs="Times New Roman"/>
              </w:rPr>
            </w:pPr>
            <w:r w:rsidRPr="000B0B2F">
              <w:rPr>
                <w:rFonts w:ascii="Times New Roman" w:hAnsi="Times New Roman" w:cs="Times New Roman"/>
              </w:rPr>
              <w:t>∙ Тұрақты бизнес шығындары: ≥1 жылдық таза кіріс (салық деректері немесе өзге дәлелдемелер бойынша) + жылжымайтын мүлік үшін өтемақы. ∙ Уақытша: расталған кезде 12 айға дейінгі тоқтап қалу үшін өтемақы. ∙ Қалпына келтіруді қолдау (рұқсаттар, маңдайшалар, ұсақ жұмыстар).</w:t>
            </w:r>
          </w:p>
        </w:tc>
      </w:tr>
      <w:tr w:rsidR="000B0B2F" w14:paraId="4AD844ED" w14:textId="77777777" w:rsidTr="000B0B2F">
        <w:trPr>
          <w:tblCellSpacing w:w="15" w:type="dxa"/>
        </w:trPr>
        <w:tc>
          <w:tcPr>
            <w:tcW w:w="0" w:type="auto"/>
          </w:tcPr>
          <w:p w14:paraId="4AD844E9" w14:textId="2BC8BC95" w:rsidR="000B0B2F" w:rsidRPr="000B0B2F" w:rsidRDefault="000B0B2F" w:rsidP="000B0B2F">
            <w:pPr>
              <w:rPr>
                <w:rFonts w:ascii="Times New Roman" w:hAnsi="Times New Roman" w:cs="Times New Roman"/>
              </w:rPr>
            </w:pPr>
            <w:r w:rsidRPr="000B0B2F">
              <w:rPr>
                <w:rFonts w:ascii="Times New Roman" w:hAnsi="Times New Roman" w:cs="Times New Roman"/>
              </w:rPr>
              <w:t>Жұмыспен қамтылу шығындары</w:t>
            </w:r>
          </w:p>
        </w:tc>
        <w:tc>
          <w:tcPr>
            <w:tcW w:w="0" w:type="auto"/>
          </w:tcPr>
          <w:p w14:paraId="4AD844EA" w14:textId="01F02BBE" w:rsidR="000B0B2F" w:rsidRPr="000B0B2F" w:rsidRDefault="000B0B2F" w:rsidP="000B0B2F">
            <w:pPr>
              <w:rPr>
                <w:rFonts w:ascii="Times New Roman" w:hAnsi="Times New Roman" w:cs="Times New Roman"/>
              </w:rPr>
            </w:pPr>
            <w:r w:rsidRPr="000B0B2F">
              <w:rPr>
                <w:rFonts w:ascii="Times New Roman" w:hAnsi="Times New Roman" w:cs="Times New Roman"/>
              </w:rPr>
              <w:t>Жұмысшылар</w:t>
            </w:r>
          </w:p>
        </w:tc>
        <w:tc>
          <w:tcPr>
            <w:tcW w:w="3297" w:type="dxa"/>
          </w:tcPr>
          <w:p w14:paraId="4AD844EB" w14:textId="7FC580FB" w:rsidR="000B0B2F" w:rsidRPr="000B0B2F" w:rsidRDefault="000B0B2F" w:rsidP="000B0B2F">
            <w:pPr>
              <w:rPr>
                <w:rFonts w:ascii="Times New Roman" w:hAnsi="Times New Roman" w:cs="Times New Roman"/>
              </w:rPr>
            </w:pPr>
            <w:r w:rsidRPr="000B0B2F">
              <w:rPr>
                <w:rFonts w:ascii="Times New Roman" w:hAnsi="Times New Roman" w:cs="Times New Roman"/>
              </w:rPr>
              <w:t>∙ Жұмысшылар: тұрақты жоғалту кезінде — тіркелген орташа жалақының 3 айлық мөлшері (немесе тіркелмегендер үшін МЗП) + жұмысқа орналасуға көмек. ∙ Уақытша: тоқтап қалу кезеңі үшін жалақы (құжаттар бойынша).</w:t>
            </w:r>
          </w:p>
        </w:tc>
        <w:tc>
          <w:tcPr>
            <w:tcW w:w="6463" w:type="dxa"/>
          </w:tcPr>
          <w:p w14:paraId="4AD844EC" w14:textId="56F220FB" w:rsidR="000B0B2F" w:rsidRPr="000B0B2F" w:rsidRDefault="000B0B2F" w:rsidP="000B0B2F">
            <w:pPr>
              <w:rPr>
                <w:rFonts w:ascii="Times New Roman" w:hAnsi="Times New Roman" w:cs="Times New Roman"/>
              </w:rPr>
            </w:pPr>
          </w:p>
        </w:tc>
      </w:tr>
      <w:tr w:rsidR="000B0B2F" w14:paraId="4AD844F2" w14:textId="77777777" w:rsidTr="000B0B2F">
        <w:trPr>
          <w:tblCellSpacing w:w="15" w:type="dxa"/>
        </w:trPr>
        <w:tc>
          <w:tcPr>
            <w:tcW w:w="0" w:type="auto"/>
          </w:tcPr>
          <w:p w14:paraId="4AD844EE" w14:textId="62B3713A" w:rsidR="000B0B2F" w:rsidRPr="000B0B2F" w:rsidRDefault="000B0B2F" w:rsidP="000B0B2F">
            <w:pPr>
              <w:rPr>
                <w:rFonts w:ascii="Times New Roman" w:hAnsi="Times New Roman" w:cs="Times New Roman"/>
              </w:rPr>
            </w:pPr>
            <w:r w:rsidRPr="000B0B2F">
              <w:rPr>
                <w:rFonts w:ascii="Times New Roman" w:hAnsi="Times New Roman" w:cs="Times New Roman"/>
              </w:rPr>
              <w:t>7</w:t>
            </w:r>
          </w:p>
        </w:tc>
        <w:tc>
          <w:tcPr>
            <w:tcW w:w="0" w:type="auto"/>
          </w:tcPr>
          <w:p w14:paraId="4AD844EF" w14:textId="6D25D36F" w:rsidR="000B0B2F" w:rsidRPr="000B0B2F" w:rsidRDefault="000B0B2F" w:rsidP="000B0B2F">
            <w:pPr>
              <w:rPr>
                <w:rFonts w:ascii="Times New Roman" w:hAnsi="Times New Roman" w:cs="Times New Roman"/>
              </w:rPr>
            </w:pPr>
            <w:r w:rsidRPr="000B0B2F">
              <w:rPr>
                <w:rFonts w:ascii="Times New Roman" w:hAnsi="Times New Roman" w:cs="Times New Roman"/>
              </w:rPr>
              <w:t>Қоғамдық объектілер мен инфрақұрылым (құдықтар, суаттар, ауылдық жолдар/соқпақтар, электрмен/сумен жабдықтау желілері, әлеуметтік объектілер)</w:t>
            </w:r>
          </w:p>
        </w:tc>
        <w:tc>
          <w:tcPr>
            <w:tcW w:w="3297" w:type="dxa"/>
          </w:tcPr>
          <w:p w14:paraId="4AD844F0" w14:textId="6611A14F" w:rsidR="000B0B2F" w:rsidRPr="000B0B2F" w:rsidRDefault="000B0B2F" w:rsidP="000B0B2F">
            <w:pPr>
              <w:rPr>
                <w:rFonts w:ascii="Times New Roman" w:hAnsi="Times New Roman" w:cs="Times New Roman"/>
              </w:rPr>
            </w:pPr>
            <w:r w:rsidRPr="000B0B2F">
              <w:rPr>
                <w:rFonts w:ascii="Times New Roman" w:hAnsi="Times New Roman" w:cs="Times New Roman"/>
              </w:rPr>
              <w:t>Қауымдастықтар / бейінді ведомстволар</w:t>
            </w:r>
          </w:p>
        </w:tc>
        <w:tc>
          <w:tcPr>
            <w:tcW w:w="6463" w:type="dxa"/>
          </w:tcPr>
          <w:p w14:paraId="4AD844F1" w14:textId="6446F4CB" w:rsidR="000B0B2F" w:rsidRPr="000B0B2F" w:rsidRDefault="000B0B2F" w:rsidP="000B0B2F">
            <w:pPr>
              <w:rPr>
                <w:rFonts w:ascii="Times New Roman" w:hAnsi="Times New Roman" w:cs="Times New Roman"/>
              </w:rPr>
            </w:pPr>
            <w:r w:rsidRPr="000B0B2F">
              <w:rPr>
                <w:rFonts w:ascii="Times New Roman" w:hAnsi="Times New Roman" w:cs="Times New Roman"/>
              </w:rPr>
              <w:t>∙ Қоғамдық объектілер/инфрақұрылым: пайдаланудан шығарғанға дейін «аналогты аналогқа» ауыстыру (немесе одан да жақсы). ∙ Қызметтердің уақытша үздіксіздігін қамтамасыз ету. ∙ Ресми беру, пайдалану жөніндегі міндеттерді келісу.</w:t>
            </w:r>
          </w:p>
        </w:tc>
      </w:tr>
      <w:tr w:rsidR="000B0B2F" w14:paraId="4AD844F7" w14:textId="77777777" w:rsidTr="000B0B2F">
        <w:trPr>
          <w:tblCellSpacing w:w="15" w:type="dxa"/>
        </w:trPr>
        <w:tc>
          <w:tcPr>
            <w:tcW w:w="0" w:type="auto"/>
          </w:tcPr>
          <w:p w14:paraId="4AD844F3" w14:textId="13BBA596" w:rsidR="000B0B2F" w:rsidRPr="000B0B2F" w:rsidRDefault="000B0B2F" w:rsidP="000B0B2F">
            <w:pPr>
              <w:rPr>
                <w:rFonts w:ascii="Times New Roman" w:hAnsi="Times New Roman" w:cs="Times New Roman"/>
              </w:rPr>
            </w:pPr>
            <w:r w:rsidRPr="000B0B2F">
              <w:rPr>
                <w:rFonts w:ascii="Times New Roman" w:hAnsi="Times New Roman" w:cs="Times New Roman"/>
              </w:rPr>
              <w:t>8</w:t>
            </w:r>
          </w:p>
        </w:tc>
        <w:tc>
          <w:tcPr>
            <w:tcW w:w="0" w:type="auto"/>
          </w:tcPr>
          <w:p w14:paraId="4AD844F4" w14:textId="50938FDD" w:rsidR="000B0B2F" w:rsidRPr="000B0B2F" w:rsidRDefault="000B0B2F" w:rsidP="000B0B2F">
            <w:pPr>
              <w:rPr>
                <w:rFonts w:ascii="Times New Roman" w:hAnsi="Times New Roman" w:cs="Times New Roman"/>
              </w:rPr>
            </w:pPr>
            <w:r w:rsidRPr="000B0B2F">
              <w:rPr>
                <w:rFonts w:ascii="Times New Roman" w:hAnsi="Times New Roman" w:cs="Times New Roman"/>
              </w:rPr>
              <w:t>Мәдени мұра / жерлеу орындары (табылған кезде)</w:t>
            </w:r>
          </w:p>
        </w:tc>
        <w:tc>
          <w:tcPr>
            <w:tcW w:w="3297" w:type="dxa"/>
          </w:tcPr>
          <w:p w14:paraId="4AD844F5" w14:textId="31457058" w:rsidR="000B0B2F" w:rsidRPr="000B0B2F" w:rsidRDefault="000B0B2F" w:rsidP="000B0B2F">
            <w:pPr>
              <w:rPr>
                <w:rFonts w:ascii="Times New Roman" w:hAnsi="Times New Roman" w:cs="Times New Roman"/>
              </w:rPr>
            </w:pPr>
            <w:r w:rsidRPr="000B0B2F">
              <w:rPr>
                <w:rFonts w:ascii="Times New Roman" w:hAnsi="Times New Roman" w:cs="Times New Roman"/>
              </w:rPr>
              <w:t>Қауымдастықтар / отбасылар</w:t>
            </w:r>
          </w:p>
        </w:tc>
        <w:tc>
          <w:tcPr>
            <w:tcW w:w="6463" w:type="dxa"/>
          </w:tcPr>
          <w:p w14:paraId="4AD844F6" w14:textId="521843CC" w:rsidR="000B0B2F" w:rsidRPr="000B0B2F" w:rsidRDefault="000B0B2F" w:rsidP="000B0B2F">
            <w:pPr>
              <w:rPr>
                <w:rFonts w:ascii="Times New Roman" w:hAnsi="Times New Roman" w:cs="Times New Roman"/>
              </w:rPr>
            </w:pPr>
            <w:r w:rsidRPr="000B0B2F">
              <w:rPr>
                <w:rFonts w:ascii="Times New Roman" w:hAnsi="Times New Roman" w:cs="Times New Roman"/>
              </w:rPr>
              <w:t>∙ Мәдени мұра / жерлеу орындары: заңға, әдет-ғұрыптарға және IFC/ВБ талаптарына сәйкес ауыстыру және қайта жерлеу. ∙ Барлық шығындар өтеледі. ∙ Салт-жораларды өткізу. (Сондай-ақ ESMP-дағы Кездейсоқ олжалар рәсімі қолданылады.)</w:t>
            </w:r>
          </w:p>
        </w:tc>
      </w:tr>
      <w:tr w:rsidR="000B0B2F" w14:paraId="4AD844FC" w14:textId="77777777" w:rsidTr="000B0B2F">
        <w:trPr>
          <w:tblCellSpacing w:w="15" w:type="dxa"/>
        </w:trPr>
        <w:tc>
          <w:tcPr>
            <w:tcW w:w="0" w:type="auto"/>
          </w:tcPr>
          <w:p w14:paraId="4AD844F8" w14:textId="46909F22" w:rsidR="000B0B2F" w:rsidRPr="000B0B2F" w:rsidRDefault="000B0B2F" w:rsidP="000B0B2F">
            <w:pPr>
              <w:rPr>
                <w:rFonts w:ascii="Times New Roman" w:hAnsi="Times New Roman" w:cs="Times New Roman"/>
              </w:rPr>
            </w:pPr>
            <w:r w:rsidRPr="000B0B2F">
              <w:rPr>
                <w:rFonts w:ascii="Times New Roman" w:hAnsi="Times New Roman" w:cs="Times New Roman"/>
              </w:rPr>
              <w:t>9</w:t>
            </w:r>
          </w:p>
        </w:tc>
        <w:tc>
          <w:tcPr>
            <w:tcW w:w="0" w:type="auto"/>
          </w:tcPr>
          <w:p w14:paraId="4AD844F9" w14:textId="663EA3F3" w:rsidR="000B0B2F" w:rsidRPr="000B0B2F" w:rsidRDefault="000B0B2F" w:rsidP="000B0B2F">
            <w:pPr>
              <w:rPr>
                <w:rFonts w:ascii="Times New Roman" w:hAnsi="Times New Roman" w:cs="Times New Roman"/>
              </w:rPr>
            </w:pPr>
            <w:r w:rsidRPr="000B0B2F">
              <w:rPr>
                <w:rFonts w:ascii="Times New Roman" w:hAnsi="Times New Roman" w:cs="Times New Roman"/>
              </w:rPr>
              <w:t xml:space="preserve">Ауыр әсерлер кезіндегі көмек (≥10% өндірістік активтер </w:t>
            </w:r>
            <w:r w:rsidRPr="000B0B2F">
              <w:rPr>
                <w:rFonts w:ascii="Times New Roman" w:hAnsi="Times New Roman" w:cs="Times New Roman"/>
              </w:rPr>
              <w:lastRenderedPageBreak/>
              <w:t>немесе кіріс; немесе физикалық көшіру)</w:t>
            </w:r>
          </w:p>
        </w:tc>
        <w:tc>
          <w:tcPr>
            <w:tcW w:w="3297" w:type="dxa"/>
          </w:tcPr>
          <w:p w14:paraId="4AD844FA" w14:textId="6F71559C" w:rsidR="000B0B2F" w:rsidRPr="000B0B2F" w:rsidRDefault="000B0B2F" w:rsidP="000B0B2F">
            <w:pPr>
              <w:rPr>
                <w:rFonts w:ascii="Times New Roman" w:hAnsi="Times New Roman" w:cs="Times New Roman"/>
              </w:rPr>
            </w:pPr>
            <w:r w:rsidRPr="000B0B2F">
              <w:rPr>
                <w:rFonts w:ascii="Times New Roman" w:hAnsi="Times New Roman" w:cs="Times New Roman"/>
              </w:rPr>
              <w:lastRenderedPageBreak/>
              <w:t>Қатты зардап шеккен үй шаруашылықтары</w:t>
            </w:r>
          </w:p>
        </w:tc>
        <w:tc>
          <w:tcPr>
            <w:tcW w:w="6463" w:type="dxa"/>
          </w:tcPr>
          <w:p w14:paraId="4AD844FB" w14:textId="72C132F2" w:rsidR="000B0B2F" w:rsidRPr="000B0B2F" w:rsidRDefault="000B0B2F" w:rsidP="000B0B2F">
            <w:pPr>
              <w:rPr>
                <w:rFonts w:ascii="Times New Roman" w:hAnsi="Times New Roman" w:cs="Times New Roman"/>
              </w:rPr>
            </w:pPr>
            <w:r w:rsidRPr="000B0B2F">
              <w:rPr>
                <w:rFonts w:ascii="Times New Roman" w:hAnsi="Times New Roman" w:cs="Times New Roman"/>
              </w:rPr>
              <w:t xml:space="preserve">∙ Ауыр әсерлер (≥10% активтер/кіріс немесе көшіру): 12 айлық таза кіріске (немесе құжаттар болмаған кезде 12× МЗП) баламалы </w:t>
            </w:r>
            <w:r w:rsidRPr="000B0B2F">
              <w:rPr>
                <w:rFonts w:ascii="Times New Roman" w:hAnsi="Times New Roman" w:cs="Times New Roman"/>
              </w:rPr>
              <w:lastRenderedPageBreak/>
              <w:t>кірісті қолдау немесе жерді жерге айырбастау (мүмкін болса). ∙ Жұмысқа орналасудағы басымдық. ∙ Мемлекеттік бағдарламалар арқылы қолдау. ∙ LRP-ға қосу.</w:t>
            </w:r>
          </w:p>
        </w:tc>
      </w:tr>
      <w:tr w:rsidR="000B0B2F" w14:paraId="4AD84501" w14:textId="77777777" w:rsidTr="000B0B2F">
        <w:trPr>
          <w:tblCellSpacing w:w="15" w:type="dxa"/>
        </w:trPr>
        <w:tc>
          <w:tcPr>
            <w:tcW w:w="0" w:type="auto"/>
          </w:tcPr>
          <w:p w14:paraId="4AD844FD" w14:textId="553EEB81" w:rsidR="000B0B2F" w:rsidRPr="000B0B2F" w:rsidRDefault="000B0B2F" w:rsidP="000B0B2F">
            <w:pPr>
              <w:rPr>
                <w:rFonts w:ascii="Times New Roman" w:hAnsi="Times New Roman" w:cs="Times New Roman"/>
              </w:rPr>
            </w:pPr>
            <w:r w:rsidRPr="000B0B2F">
              <w:rPr>
                <w:rFonts w:ascii="Times New Roman" w:hAnsi="Times New Roman" w:cs="Times New Roman"/>
              </w:rPr>
              <w:lastRenderedPageBreak/>
              <w:t>10</w:t>
            </w:r>
          </w:p>
        </w:tc>
        <w:tc>
          <w:tcPr>
            <w:tcW w:w="0" w:type="auto"/>
          </w:tcPr>
          <w:p w14:paraId="4AD844FE" w14:textId="7574EE55" w:rsidR="000B0B2F" w:rsidRPr="000B0B2F" w:rsidRDefault="000B0B2F" w:rsidP="000B0B2F">
            <w:pPr>
              <w:rPr>
                <w:rFonts w:ascii="Times New Roman" w:hAnsi="Times New Roman" w:cs="Times New Roman"/>
              </w:rPr>
            </w:pPr>
            <w:r w:rsidRPr="000B0B2F">
              <w:rPr>
                <w:rFonts w:ascii="Times New Roman" w:hAnsi="Times New Roman" w:cs="Times New Roman"/>
              </w:rPr>
              <w:t>Осал үй шаруашылықтары (отбасы басшысы әйелдер; қолдаусыз қарттар; мүгедектігі бар адамдар; аз қамтылғандар; көп балалылар; ұсақ маусымдық бақташылар)</w:t>
            </w:r>
          </w:p>
        </w:tc>
        <w:tc>
          <w:tcPr>
            <w:tcW w:w="3297" w:type="dxa"/>
          </w:tcPr>
          <w:p w14:paraId="4AD844FF" w14:textId="63A64241" w:rsidR="000B0B2F" w:rsidRPr="000B0B2F" w:rsidRDefault="000B0B2F" w:rsidP="000B0B2F">
            <w:pPr>
              <w:rPr>
                <w:rFonts w:ascii="Times New Roman" w:hAnsi="Times New Roman" w:cs="Times New Roman"/>
              </w:rPr>
            </w:pPr>
            <w:r w:rsidRPr="000B0B2F">
              <w:rPr>
                <w:rFonts w:ascii="Times New Roman" w:hAnsi="Times New Roman" w:cs="Times New Roman"/>
              </w:rPr>
              <w:t>Осал PAPs (Project Affected Persons)</w:t>
            </w:r>
          </w:p>
        </w:tc>
        <w:tc>
          <w:tcPr>
            <w:tcW w:w="6463" w:type="dxa"/>
          </w:tcPr>
          <w:p w14:paraId="4AD84500" w14:textId="0942A6D2" w:rsidR="000B0B2F" w:rsidRPr="006D38C6" w:rsidRDefault="000B0B2F" w:rsidP="000B0B2F">
            <w:pPr>
              <w:pStyle w:val="ac"/>
              <w:rPr>
                <w:sz w:val="22"/>
                <w:szCs w:val="22"/>
              </w:rPr>
            </w:pPr>
            <w:r w:rsidRPr="000B0B2F">
              <w:rPr>
                <w:sz w:val="22"/>
                <w:szCs w:val="22"/>
              </w:rPr>
              <w:t>∙ Осал үй шаруашылықтары: қосымша қолдау (ақшалай немесе заттай), әкімшілік рәсімдер кезінде сүйемелдеу, жергілікті жұмысқа орналасудағы басымдық, төлем күндерінде көлік көмегі, мемлекеттік бағдарламаларға жолдау. ∙ Басқа өтемақыларға қосымша қолданылады.</w:t>
            </w:r>
          </w:p>
        </w:tc>
      </w:tr>
    </w:tbl>
    <w:p w14:paraId="4AD84502" w14:textId="77777777" w:rsidR="009246BF" w:rsidRDefault="009246BF">
      <w:pPr>
        <w:rPr>
          <w:rFonts w:ascii="Times New Roman" w:hAnsi="Times New Roman" w:cs="Times New Roman"/>
        </w:rPr>
      </w:pPr>
    </w:p>
    <w:p w14:paraId="4AD84503" w14:textId="681F2744" w:rsidR="009246BF" w:rsidRDefault="000B0B2F">
      <w:pPr>
        <w:rPr>
          <w:rFonts w:ascii="Times New Roman" w:hAnsi="Times New Roman" w:cs="Times New Roman"/>
          <w:b/>
          <w:bCs/>
        </w:rPr>
      </w:pPr>
      <w:r w:rsidRPr="000B0B2F">
        <w:rPr>
          <w:rFonts w:ascii="Times New Roman" w:hAnsi="Times New Roman" w:cs="Times New Roman"/>
          <w:b/>
          <w:bCs/>
        </w:rPr>
        <w:t>Уақытша пайдалану / Құрылыс кезеңіндегі әсерлер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245"/>
        <w:gridCol w:w="2333"/>
        <w:gridCol w:w="7563"/>
      </w:tblGrid>
      <w:tr w:rsidR="000B0B2F" w14:paraId="4AD84508" w14:textId="77777777" w:rsidTr="000B0B2F">
        <w:trPr>
          <w:tblHeader/>
          <w:tblCellSpacing w:w="15" w:type="dxa"/>
        </w:trPr>
        <w:tc>
          <w:tcPr>
            <w:tcW w:w="0" w:type="auto"/>
          </w:tcPr>
          <w:p w14:paraId="4AD84504" w14:textId="139A95E9" w:rsidR="000B0B2F" w:rsidRPr="000B0B2F" w:rsidRDefault="000B0B2F" w:rsidP="000B0B2F">
            <w:pPr>
              <w:rPr>
                <w:rFonts w:ascii="Times New Roman" w:hAnsi="Times New Roman" w:cs="Times New Roman"/>
                <w:b/>
                <w:bCs/>
              </w:rPr>
            </w:pPr>
            <w:r w:rsidRPr="000B0B2F">
              <w:rPr>
                <w:rFonts w:ascii="Times New Roman" w:hAnsi="Times New Roman" w:cs="Times New Roman"/>
                <w:b/>
              </w:rPr>
              <w:t>No.</w:t>
            </w:r>
          </w:p>
        </w:tc>
        <w:tc>
          <w:tcPr>
            <w:tcW w:w="4215" w:type="dxa"/>
          </w:tcPr>
          <w:p w14:paraId="4AD84505" w14:textId="3FCC906C" w:rsidR="000B0B2F" w:rsidRPr="000B0B2F" w:rsidRDefault="000B0B2F" w:rsidP="000B0B2F">
            <w:pPr>
              <w:rPr>
                <w:rFonts w:ascii="Times New Roman" w:hAnsi="Times New Roman" w:cs="Times New Roman"/>
                <w:b/>
                <w:bCs/>
              </w:rPr>
            </w:pPr>
            <w:r w:rsidRPr="000B0B2F">
              <w:rPr>
                <w:rFonts w:ascii="Times New Roman" w:hAnsi="Times New Roman" w:cs="Times New Roman"/>
                <w:b/>
              </w:rPr>
              <w:t>Шығын/әсер ету түрі</w:t>
            </w:r>
          </w:p>
        </w:tc>
        <w:tc>
          <w:tcPr>
            <w:tcW w:w="2303" w:type="dxa"/>
          </w:tcPr>
          <w:p w14:paraId="4AD84506" w14:textId="4F07C04B" w:rsidR="000B0B2F" w:rsidRPr="000B0B2F" w:rsidRDefault="000B0B2F" w:rsidP="000B0B2F">
            <w:pPr>
              <w:rPr>
                <w:rFonts w:ascii="Times New Roman" w:hAnsi="Times New Roman" w:cs="Times New Roman"/>
                <w:b/>
                <w:bCs/>
              </w:rPr>
            </w:pPr>
            <w:r w:rsidRPr="000B0B2F">
              <w:rPr>
                <w:rFonts w:ascii="Times New Roman" w:hAnsi="Times New Roman" w:cs="Times New Roman"/>
                <w:b/>
              </w:rPr>
              <w:t>Құқық иеленушілер (PAPs)</w:t>
            </w:r>
          </w:p>
        </w:tc>
        <w:tc>
          <w:tcPr>
            <w:tcW w:w="0" w:type="auto"/>
          </w:tcPr>
          <w:p w14:paraId="4AD84507" w14:textId="0D048DAD" w:rsidR="000B0B2F" w:rsidRPr="000B0B2F" w:rsidRDefault="000B0B2F" w:rsidP="000B0B2F">
            <w:pPr>
              <w:rPr>
                <w:rFonts w:ascii="Times New Roman" w:hAnsi="Times New Roman" w:cs="Times New Roman"/>
                <w:b/>
                <w:bCs/>
              </w:rPr>
            </w:pPr>
            <w:r w:rsidRPr="000B0B2F">
              <w:rPr>
                <w:rFonts w:ascii="Times New Roman" w:hAnsi="Times New Roman" w:cs="Times New Roman"/>
                <w:b/>
              </w:rPr>
              <w:t>Өтемақылар (қалпына келтіру құны бойынша)</w:t>
            </w:r>
          </w:p>
        </w:tc>
      </w:tr>
      <w:tr w:rsidR="000B0B2F" w14:paraId="4AD8450D" w14:textId="77777777" w:rsidTr="000B0B2F">
        <w:trPr>
          <w:tblCellSpacing w:w="15" w:type="dxa"/>
        </w:trPr>
        <w:tc>
          <w:tcPr>
            <w:tcW w:w="0" w:type="auto"/>
          </w:tcPr>
          <w:p w14:paraId="4AD84509" w14:textId="7ABE2022" w:rsidR="000B0B2F" w:rsidRPr="000B0B2F" w:rsidRDefault="000B0B2F" w:rsidP="000B0B2F">
            <w:pPr>
              <w:rPr>
                <w:rFonts w:ascii="Times New Roman" w:hAnsi="Times New Roman" w:cs="Times New Roman"/>
              </w:rPr>
            </w:pPr>
            <w:r w:rsidRPr="000B0B2F">
              <w:rPr>
                <w:rFonts w:ascii="Times New Roman" w:hAnsi="Times New Roman" w:cs="Times New Roman"/>
              </w:rPr>
              <w:t>11</w:t>
            </w:r>
          </w:p>
        </w:tc>
        <w:tc>
          <w:tcPr>
            <w:tcW w:w="4215" w:type="dxa"/>
          </w:tcPr>
          <w:p w14:paraId="4AD8450A" w14:textId="3B93DAA0" w:rsidR="000B0B2F" w:rsidRPr="000B0B2F" w:rsidRDefault="000B0B2F" w:rsidP="000B0B2F">
            <w:pPr>
              <w:rPr>
                <w:rFonts w:ascii="Times New Roman" w:hAnsi="Times New Roman" w:cs="Times New Roman"/>
              </w:rPr>
            </w:pPr>
            <w:r w:rsidRPr="000B0B2F">
              <w:rPr>
                <w:rFonts w:ascii="Times New Roman" w:hAnsi="Times New Roman" w:cs="Times New Roman"/>
              </w:rPr>
              <w:t>Жерді уақытша пайдалану (лагерьлер, кірме жолдар, қоймалар, карьерлер, заимкалар)</w:t>
            </w:r>
          </w:p>
        </w:tc>
        <w:tc>
          <w:tcPr>
            <w:tcW w:w="2303" w:type="dxa"/>
          </w:tcPr>
          <w:p w14:paraId="4AD8450B" w14:textId="03F825E4" w:rsidR="000B0B2F" w:rsidRPr="000B0B2F" w:rsidRDefault="000B0B2F" w:rsidP="000B0B2F">
            <w:pPr>
              <w:rPr>
                <w:rFonts w:ascii="Times New Roman" w:hAnsi="Times New Roman" w:cs="Times New Roman"/>
              </w:rPr>
            </w:pPr>
            <w:r w:rsidRPr="000B0B2F">
              <w:rPr>
                <w:rFonts w:ascii="Times New Roman" w:hAnsi="Times New Roman" w:cs="Times New Roman"/>
              </w:rPr>
              <w:t>Иелері / пайдаланушылар / жалға алушылар; мемлекеттік жерлерді пайдаланушылар; бейресми пайдаланушылар (cut-off күніне дейін)</w:t>
            </w:r>
          </w:p>
        </w:tc>
        <w:tc>
          <w:tcPr>
            <w:tcW w:w="0" w:type="auto"/>
          </w:tcPr>
          <w:p w14:paraId="4AD8450C" w14:textId="59AF923C" w:rsidR="000B0B2F" w:rsidRPr="000B0B2F" w:rsidRDefault="000B0B2F" w:rsidP="000B0B2F">
            <w:pPr>
              <w:rPr>
                <w:rFonts w:ascii="Times New Roman" w:hAnsi="Times New Roman" w:cs="Times New Roman"/>
              </w:rPr>
            </w:pPr>
            <w:r w:rsidRPr="000B0B2F">
              <w:rPr>
                <w:rFonts w:ascii="Times New Roman" w:hAnsi="Times New Roman" w:cs="Times New Roman"/>
              </w:rPr>
              <w:t>∙ Мерзімін, алаңын, қолжетімділігін және қалпына келтіру шарттарын көрсете отырып, Жерді уақытша пайдалану туралы келісім (ТОА); жалға алу ақысы/алым жер салығынан төмен емес; егін үшін өтемақы; қалпына келтіруге арналған кепілдік депозиті; топырақты қорғау және жайылымды қосымша егу; суаттарға қолжетімділікті сақтау.</w:t>
            </w:r>
          </w:p>
        </w:tc>
      </w:tr>
      <w:tr w:rsidR="000B0B2F" w14:paraId="4AD84512" w14:textId="77777777" w:rsidTr="000B0B2F">
        <w:trPr>
          <w:tblCellSpacing w:w="15" w:type="dxa"/>
        </w:trPr>
        <w:tc>
          <w:tcPr>
            <w:tcW w:w="0" w:type="auto"/>
          </w:tcPr>
          <w:p w14:paraId="4AD8450E" w14:textId="2928EA4D" w:rsidR="000B0B2F" w:rsidRPr="000B0B2F" w:rsidRDefault="000B0B2F" w:rsidP="000B0B2F">
            <w:pPr>
              <w:rPr>
                <w:rFonts w:ascii="Times New Roman" w:hAnsi="Times New Roman" w:cs="Times New Roman"/>
              </w:rPr>
            </w:pPr>
            <w:r w:rsidRPr="000B0B2F">
              <w:rPr>
                <w:rFonts w:ascii="Times New Roman" w:hAnsi="Times New Roman" w:cs="Times New Roman"/>
              </w:rPr>
              <w:lastRenderedPageBreak/>
              <w:t>12</w:t>
            </w:r>
          </w:p>
        </w:tc>
        <w:tc>
          <w:tcPr>
            <w:tcW w:w="4215" w:type="dxa"/>
          </w:tcPr>
          <w:p w14:paraId="4AD8450F" w14:textId="2A09975D" w:rsidR="000B0B2F" w:rsidRPr="000B0B2F" w:rsidRDefault="000B0B2F" w:rsidP="000B0B2F">
            <w:pPr>
              <w:rPr>
                <w:rFonts w:ascii="Times New Roman" w:hAnsi="Times New Roman" w:cs="Times New Roman"/>
              </w:rPr>
            </w:pPr>
            <w:r w:rsidRPr="000B0B2F">
              <w:rPr>
                <w:rFonts w:ascii="Times New Roman" w:hAnsi="Times New Roman" w:cs="Times New Roman"/>
              </w:rPr>
              <w:t>Құрылысқа байланысты қолжетімділікті шектеу (үйлерге, жайылымдарға, суаттарға, базарларға)</w:t>
            </w:r>
          </w:p>
        </w:tc>
        <w:tc>
          <w:tcPr>
            <w:tcW w:w="2303" w:type="dxa"/>
          </w:tcPr>
          <w:p w14:paraId="4AD84510" w14:textId="27D3182F" w:rsidR="000B0B2F" w:rsidRPr="000B0B2F" w:rsidRDefault="000B0B2F" w:rsidP="000B0B2F">
            <w:pPr>
              <w:rPr>
                <w:rFonts w:ascii="Times New Roman" w:hAnsi="Times New Roman" w:cs="Times New Roman"/>
              </w:rPr>
            </w:pPr>
            <w:r w:rsidRPr="000B0B2F">
              <w:rPr>
                <w:rFonts w:ascii="Times New Roman" w:hAnsi="Times New Roman" w:cs="Times New Roman"/>
              </w:rPr>
              <w:t>Барлық зардап шеккен тұлғалар</w:t>
            </w:r>
          </w:p>
        </w:tc>
        <w:tc>
          <w:tcPr>
            <w:tcW w:w="0" w:type="auto"/>
          </w:tcPr>
          <w:p w14:paraId="4AD84511" w14:textId="69B4DA51" w:rsidR="000B0B2F" w:rsidRPr="000B0B2F" w:rsidRDefault="000B0B2F" w:rsidP="000B0B2F">
            <w:pPr>
              <w:rPr>
                <w:rFonts w:ascii="Times New Roman" w:hAnsi="Times New Roman" w:cs="Times New Roman"/>
              </w:rPr>
            </w:pPr>
            <w:r w:rsidRPr="000B0B2F">
              <w:rPr>
                <w:rFonts w:ascii="Times New Roman" w:hAnsi="Times New Roman" w:cs="Times New Roman"/>
              </w:rPr>
              <w:t>∙ Қолжетімділік үшін уақытша шешімдер (айналма жолдар, төсемдер, су өткізу құбырлары, көрсеткіштер); кіріс жоғалған кезде → құжатпен расталған шығындар үшін ақшалай өтемақы + ≥10% болған кезде LRP-ға қосу.</w:t>
            </w:r>
          </w:p>
        </w:tc>
      </w:tr>
      <w:tr w:rsidR="000B0B2F" w14:paraId="4AD84517" w14:textId="77777777" w:rsidTr="000B0B2F">
        <w:trPr>
          <w:tblCellSpacing w:w="15" w:type="dxa"/>
        </w:trPr>
        <w:tc>
          <w:tcPr>
            <w:tcW w:w="0" w:type="auto"/>
          </w:tcPr>
          <w:p w14:paraId="4AD84513" w14:textId="566FE9EC" w:rsidR="000B0B2F" w:rsidRPr="000B0B2F" w:rsidRDefault="000B0B2F" w:rsidP="000B0B2F">
            <w:pPr>
              <w:rPr>
                <w:rFonts w:ascii="Times New Roman" w:hAnsi="Times New Roman" w:cs="Times New Roman"/>
              </w:rPr>
            </w:pPr>
            <w:r w:rsidRPr="000B0B2F">
              <w:rPr>
                <w:rFonts w:ascii="Times New Roman" w:hAnsi="Times New Roman" w:cs="Times New Roman"/>
              </w:rPr>
              <w:t>13</w:t>
            </w:r>
          </w:p>
        </w:tc>
        <w:tc>
          <w:tcPr>
            <w:tcW w:w="4215" w:type="dxa"/>
          </w:tcPr>
          <w:p w14:paraId="4AD84514" w14:textId="77188C0E" w:rsidR="000B0B2F" w:rsidRPr="000B0B2F" w:rsidRDefault="000B0B2F" w:rsidP="000B0B2F">
            <w:pPr>
              <w:rPr>
                <w:rFonts w:ascii="Times New Roman" w:hAnsi="Times New Roman" w:cs="Times New Roman"/>
              </w:rPr>
            </w:pPr>
            <w:r w:rsidRPr="000B0B2F">
              <w:rPr>
                <w:rFonts w:ascii="Times New Roman" w:hAnsi="Times New Roman" w:cs="Times New Roman"/>
              </w:rPr>
              <w:t>Жұмыстар барысында мүліктің бүлінуі (қоршаулар, құдықтар, жолдар)</w:t>
            </w:r>
          </w:p>
        </w:tc>
        <w:tc>
          <w:tcPr>
            <w:tcW w:w="2303" w:type="dxa"/>
          </w:tcPr>
          <w:p w14:paraId="4AD84515" w14:textId="41B57799" w:rsidR="000B0B2F" w:rsidRPr="000B0B2F" w:rsidRDefault="000B0B2F" w:rsidP="000B0B2F">
            <w:pPr>
              <w:rPr>
                <w:rFonts w:ascii="Times New Roman" w:hAnsi="Times New Roman" w:cs="Times New Roman"/>
              </w:rPr>
            </w:pPr>
            <w:r w:rsidRPr="000B0B2F">
              <w:rPr>
                <w:rFonts w:ascii="Times New Roman" w:hAnsi="Times New Roman" w:cs="Times New Roman"/>
              </w:rPr>
              <w:t>Иелері / пайдаланушылар</w:t>
            </w:r>
          </w:p>
        </w:tc>
        <w:tc>
          <w:tcPr>
            <w:tcW w:w="0" w:type="auto"/>
          </w:tcPr>
          <w:p w14:paraId="4AD84516" w14:textId="1EAB6A0A" w:rsidR="000B0B2F" w:rsidRPr="000B0B2F" w:rsidRDefault="000B0B2F" w:rsidP="000B0B2F">
            <w:pPr>
              <w:rPr>
                <w:rFonts w:ascii="Times New Roman" w:hAnsi="Times New Roman" w:cs="Times New Roman"/>
                <w:lang w:eastAsia="zh-CN"/>
              </w:rPr>
            </w:pPr>
            <w:r w:rsidRPr="000B0B2F">
              <w:rPr>
                <w:rFonts w:ascii="Times New Roman" w:hAnsi="Times New Roman" w:cs="Times New Roman"/>
                <w:lang w:eastAsia="zh-CN"/>
              </w:rPr>
              <w:t>∙ Қалпына келтіру құны бойынша жөндеу немесе ақшалай өтемақы; инженердің бақылауымен мердігердің жедел жоюы.</w:t>
            </w:r>
          </w:p>
        </w:tc>
      </w:tr>
    </w:tbl>
    <w:p w14:paraId="4AD84518" w14:textId="77777777" w:rsidR="009246BF" w:rsidRPr="000B0B2F" w:rsidRDefault="009246BF">
      <w:pPr>
        <w:rPr>
          <w:rFonts w:ascii="Times New Roman" w:hAnsi="Times New Roman" w:cs="Times New Roman"/>
          <w:lang w:val="ru-RU" w:eastAsia="zh-CN"/>
        </w:rPr>
      </w:pPr>
    </w:p>
    <w:p w14:paraId="4AD84519" w14:textId="71F2149D" w:rsidR="009246BF" w:rsidRDefault="000B0B2F">
      <w:pPr>
        <w:rPr>
          <w:rFonts w:ascii="Times New Roman" w:hAnsi="Times New Roman" w:cs="Times New Roman"/>
          <w:b/>
          <w:bCs/>
        </w:rPr>
      </w:pPr>
      <w:r w:rsidRPr="000B0B2F">
        <w:rPr>
          <w:rFonts w:ascii="Times New Roman" w:hAnsi="Times New Roman" w:cs="Times New Roman"/>
          <w:b/>
          <w:bCs/>
        </w:rPr>
        <w:t>Теміржол сервитуттары және шектеулер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113"/>
        <w:gridCol w:w="2240"/>
        <w:gridCol w:w="7788"/>
      </w:tblGrid>
      <w:tr w:rsidR="000B0B2F" w14:paraId="4AD8451E" w14:textId="77777777" w:rsidTr="000B0B2F">
        <w:trPr>
          <w:tblHeader/>
          <w:tblCellSpacing w:w="15" w:type="dxa"/>
        </w:trPr>
        <w:tc>
          <w:tcPr>
            <w:tcW w:w="374" w:type="dxa"/>
          </w:tcPr>
          <w:p w14:paraId="4AD8451A" w14:textId="63D4A3C4" w:rsidR="000B0B2F" w:rsidRPr="000B0B2F" w:rsidRDefault="000B0B2F" w:rsidP="000B0B2F">
            <w:pPr>
              <w:rPr>
                <w:rFonts w:ascii="Times New Roman" w:hAnsi="Times New Roman" w:cs="Times New Roman"/>
                <w:b/>
                <w:bCs/>
              </w:rPr>
            </w:pPr>
            <w:r w:rsidRPr="000B0B2F">
              <w:rPr>
                <w:rFonts w:ascii="Times New Roman" w:hAnsi="Times New Roman" w:cs="Times New Roman"/>
                <w:b/>
              </w:rPr>
              <w:t>No.</w:t>
            </w:r>
          </w:p>
        </w:tc>
        <w:tc>
          <w:tcPr>
            <w:tcW w:w="4083" w:type="dxa"/>
          </w:tcPr>
          <w:p w14:paraId="4AD8451B" w14:textId="3BD248E4" w:rsidR="000B0B2F" w:rsidRPr="000B0B2F" w:rsidRDefault="000B0B2F" w:rsidP="000B0B2F">
            <w:pPr>
              <w:rPr>
                <w:rFonts w:ascii="Times New Roman" w:hAnsi="Times New Roman" w:cs="Times New Roman"/>
                <w:b/>
                <w:bCs/>
              </w:rPr>
            </w:pPr>
            <w:r w:rsidRPr="000B0B2F">
              <w:rPr>
                <w:rFonts w:ascii="Times New Roman" w:hAnsi="Times New Roman" w:cs="Times New Roman"/>
                <w:b/>
              </w:rPr>
              <w:t>Шығын/әсер ету түрі</w:t>
            </w:r>
          </w:p>
        </w:tc>
        <w:tc>
          <w:tcPr>
            <w:tcW w:w="0" w:type="auto"/>
          </w:tcPr>
          <w:p w14:paraId="4AD8451C" w14:textId="61C29412" w:rsidR="000B0B2F" w:rsidRPr="000B0B2F" w:rsidRDefault="000B0B2F" w:rsidP="000B0B2F">
            <w:pPr>
              <w:rPr>
                <w:rFonts w:ascii="Times New Roman" w:hAnsi="Times New Roman" w:cs="Times New Roman"/>
                <w:b/>
                <w:bCs/>
              </w:rPr>
            </w:pPr>
            <w:r w:rsidRPr="000B0B2F">
              <w:rPr>
                <w:rFonts w:ascii="Times New Roman" w:hAnsi="Times New Roman" w:cs="Times New Roman"/>
                <w:b/>
              </w:rPr>
              <w:t>Құқық иеленушілер (PAPs)</w:t>
            </w:r>
          </w:p>
        </w:tc>
        <w:tc>
          <w:tcPr>
            <w:tcW w:w="0" w:type="auto"/>
          </w:tcPr>
          <w:p w14:paraId="4AD8451D" w14:textId="1816F6ED" w:rsidR="000B0B2F" w:rsidRPr="000B0B2F" w:rsidRDefault="000B0B2F" w:rsidP="000B0B2F">
            <w:pPr>
              <w:rPr>
                <w:rFonts w:ascii="Times New Roman" w:hAnsi="Times New Roman" w:cs="Times New Roman"/>
                <w:b/>
                <w:bCs/>
              </w:rPr>
            </w:pPr>
            <w:r w:rsidRPr="000B0B2F">
              <w:rPr>
                <w:rFonts w:ascii="Times New Roman" w:hAnsi="Times New Roman" w:cs="Times New Roman"/>
                <w:b/>
              </w:rPr>
              <w:t>Өтемақылар (қалпына келтіру құны бойынша)</w:t>
            </w:r>
          </w:p>
        </w:tc>
      </w:tr>
      <w:tr w:rsidR="000B0B2F" w14:paraId="4AD84523" w14:textId="77777777" w:rsidTr="000B0B2F">
        <w:trPr>
          <w:tblCellSpacing w:w="15" w:type="dxa"/>
        </w:trPr>
        <w:tc>
          <w:tcPr>
            <w:tcW w:w="374" w:type="dxa"/>
          </w:tcPr>
          <w:p w14:paraId="4AD8451F" w14:textId="0A569283" w:rsidR="000B0B2F" w:rsidRPr="000B0B2F" w:rsidRDefault="000B0B2F" w:rsidP="000B0B2F">
            <w:pPr>
              <w:rPr>
                <w:rFonts w:ascii="Times New Roman" w:hAnsi="Times New Roman" w:cs="Times New Roman"/>
              </w:rPr>
            </w:pPr>
            <w:r w:rsidRPr="000B0B2F">
              <w:rPr>
                <w:rFonts w:ascii="Times New Roman" w:hAnsi="Times New Roman" w:cs="Times New Roman"/>
              </w:rPr>
              <w:t>14</w:t>
            </w:r>
          </w:p>
        </w:tc>
        <w:tc>
          <w:tcPr>
            <w:tcW w:w="4083" w:type="dxa"/>
          </w:tcPr>
          <w:p w14:paraId="4AD84520" w14:textId="38D2B97A" w:rsidR="000B0B2F" w:rsidRPr="000B0B2F" w:rsidRDefault="000B0B2F" w:rsidP="000B0B2F">
            <w:pPr>
              <w:rPr>
                <w:rFonts w:ascii="Times New Roman" w:hAnsi="Times New Roman" w:cs="Times New Roman"/>
              </w:rPr>
            </w:pPr>
            <w:r w:rsidRPr="000B0B2F">
              <w:rPr>
                <w:rFonts w:ascii="Times New Roman" w:hAnsi="Times New Roman" w:cs="Times New Roman"/>
              </w:rPr>
              <w:t>Теміржол сервитуттары (Күзет аймақтары, пайдалануға шектеулер)</w:t>
            </w:r>
          </w:p>
        </w:tc>
        <w:tc>
          <w:tcPr>
            <w:tcW w:w="0" w:type="auto"/>
          </w:tcPr>
          <w:p w14:paraId="4AD84521" w14:textId="4AB03A7D" w:rsidR="000B0B2F" w:rsidRPr="000B0B2F" w:rsidRDefault="000B0B2F" w:rsidP="000B0B2F">
            <w:pPr>
              <w:rPr>
                <w:rFonts w:ascii="Times New Roman" w:hAnsi="Times New Roman" w:cs="Times New Roman"/>
              </w:rPr>
            </w:pPr>
            <w:r w:rsidRPr="000B0B2F">
              <w:rPr>
                <w:rFonts w:ascii="Times New Roman" w:hAnsi="Times New Roman" w:cs="Times New Roman"/>
              </w:rPr>
              <w:t>Жер иелері / Пайдаланушылар</w:t>
            </w:r>
          </w:p>
        </w:tc>
        <w:tc>
          <w:tcPr>
            <w:tcW w:w="0" w:type="auto"/>
          </w:tcPr>
          <w:p w14:paraId="4AD84522" w14:textId="2D2A5969" w:rsidR="000B0B2F" w:rsidRPr="000B0B2F" w:rsidRDefault="000B0B2F" w:rsidP="000B0B2F">
            <w:pPr>
              <w:rPr>
                <w:rFonts w:ascii="Times New Roman" w:hAnsi="Times New Roman" w:cs="Times New Roman"/>
              </w:rPr>
            </w:pPr>
            <w:r w:rsidRPr="000B0B2F">
              <w:rPr>
                <w:rFonts w:ascii="Times New Roman" w:hAnsi="Times New Roman" w:cs="Times New Roman"/>
              </w:rPr>
              <w:t>∙ Сервитуттар туралы келісімдер негізінде белгіленген жерді пайдалануға қойылған шектеулер үшін өтемақы. ∙ Жердің нақты құнсыздануын өтеу. ∙ Қажет болған жағдайда LRP-ға қосу (егер шектеулер кірістің ≥10% жоғалтуына әкелсе). ∙ Егер учаскенің қалдығы пайдалануға жарамсыз болса → сатып алу.</w:t>
            </w:r>
          </w:p>
        </w:tc>
      </w:tr>
      <w:tr w:rsidR="000B0B2F" w14:paraId="4AD84528" w14:textId="77777777" w:rsidTr="000B0B2F">
        <w:trPr>
          <w:tblCellSpacing w:w="15" w:type="dxa"/>
        </w:trPr>
        <w:tc>
          <w:tcPr>
            <w:tcW w:w="374" w:type="dxa"/>
          </w:tcPr>
          <w:p w14:paraId="4AD84524" w14:textId="5376B96B" w:rsidR="000B0B2F" w:rsidRPr="000B0B2F" w:rsidRDefault="000B0B2F" w:rsidP="000B0B2F">
            <w:pPr>
              <w:rPr>
                <w:rFonts w:ascii="Times New Roman" w:hAnsi="Times New Roman" w:cs="Times New Roman"/>
              </w:rPr>
            </w:pPr>
            <w:r w:rsidRPr="000B0B2F">
              <w:rPr>
                <w:rFonts w:ascii="Times New Roman" w:hAnsi="Times New Roman" w:cs="Times New Roman"/>
              </w:rPr>
              <w:t>15</w:t>
            </w:r>
          </w:p>
        </w:tc>
        <w:tc>
          <w:tcPr>
            <w:tcW w:w="4083" w:type="dxa"/>
          </w:tcPr>
          <w:p w14:paraId="4AD84525" w14:textId="72ED5F12" w:rsidR="000B0B2F" w:rsidRPr="000B0B2F" w:rsidRDefault="000B0B2F" w:rsidP="000B0B2F">
            <w:pPr>
              <w:rPr>
                <w:rFonts w:ascii="Times New Roman" w:hAnsi="Times New Roman" w:cs="Times New Roman"/>
              </w:rPr>
            </w:pPr>
            <w:r w:rsidRPr="000B0B2F">
              <w:rPr>
                <w:rFonts w:ascii="Times New Roman" w:hAnsi="Times New Roman" w:cs="Times New Roman"/>
              </w:rPr>
              <w:t>Жайылымдарға қолжетімділікті ұзақ мерзімді шектеу (қоршаулар, мал айдау жолдарының өзгеруі)</w:t>
            </w:r>
          </w:p>
        </w:tc>
        <w:tc>
          <w:tcPr>
            <w:tcW w:w="0" w:type="auto"/>
          </w:tcPr>
          <w:p w14:paraId="4AD84526" w14:textId="21E81F0B" w:rsidR="000B0B2F" w:rsidRPr="000B0B2F" w:rsidRDefault="000B0B2F" w:rsidP="000B0B2F">
            <w:pPr>
              <w:rPr>
                <w:rFonts w:ascii="Times New Roman" w:hAnsi="Times New Roman" w:cs="Times New Roman"/>
              </w:rPr>
            </w:pPr>
            <w:r w:rsidRPr="000B0B2F">
              <w:rPr>
                <w:rFonts w:ascii="Times New Roman" w:hAnsi="Times New Roman" w:cs="Times New Roman"/>
              </w:rPr>
              <w:t>Жер пайдаланушылар / Қауымдастықтар</w:t>
            </w:r>
          </w:p>
        </w:tc>
        <w:tc>
          <w:tcPr>
            <w:tcW w:w="0" w:type="auto"/>
          </w:tcPr>
          <w:p w14:paraId="4AD84527" w14:textId="33CD902B" w:rsidR="000B0B2F" w:rsidRPr="000B0B2F" w:rsidRDefault="000B0B2F" w:rsidP="000B0B2F">
            <w:pPr>
              <w:rPr>
                <w:rFonts w:ascii="Times New Roman" w:hAnsi="Times New Roman" w:cs="Times New Roman"/>
              </w:rPr>
            </w:pPr>
            <w:r w:rsidRPr="000B0B2F">
              <w:rPr>
                <w:rFonts w:ascii="Times New Roman" w:hAnsi="Times New Roman" w:cs="Times New Roman"/>
              </w:rPr>
              <w:t>∙ Жайылым байланысын қамтамасыз ету жоспарын (LCP) іске асыру: теміржол астындағы өтпе жолдарды немесе жер үстіндегі өткелдерді салу/жаңарту. ∙ ≥10% кіріс жоғалған кезде LRP-ға қосу. ∙ Қоршауларды орнату/ашу және уақытша қолжетімділік жөніндегі хаттамалар.</w:t>
            </w:r>
          </w:p>
        </w:tc>
      </w:tr>
    </w:tbl>
    <w:p w14:paraId="4AD84529" w14:textId="77777777" w:rsidR="009246BF" w:rsidRDefault="009246BF">
      <w:pPr>
        <w:rPr>
          <w:rFonts w:ascii="Times New Roman" w:hAnsi="Times New Roman" w:cs="Times New Roman"/>
        </w:rPr>
      </w:pPr>
    </w:p>
    <w:p w14:paraId="4AD8452A" w14:textId="718803EF" w:rsidR="009246BF" w:rsidRDefault="000B0B2F">
      <w:pPr>
        <w:rPr>
          <w:rFonts w:ascii="Times New Roman" w:hAnsi="Times New Roman" w:cs="Times New Roman"/>
          <w:b/>
          <w:bCs/>
        </w:rPr>
      </w:pPr>
      <w:r w:rsidRPr="000B0B2F">
        <w:rPr>
          <w:rFonts w:ascii="Times New Roman" w:hAnsi="Times New Roman" w:cs="Times New Roman"/>
          <w:b/>
          <w:bCs/>
        </w:rPr>
        <w:t>Резервтеу контексті (Қарағанды және Ұлытау облыстары)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3667"/>
        <w:gridCol w:w="4251"/>
        <w:gridCol w:w="6223"/>
      </w:tblGrid>
      <w:tr w:rsidR="000B0B2F" w14:paraId="4AD8452F" w14:textId="77777777" w:rsidTr="000B0B2F">
        <w:trPr>
          <w:tblHeader/>
          <w:tblCellSpacing w:w="15" w:type="dxa"/>
        </w:trPr>
        <w:tc>
          <w:tcPr>
            <w:tcW w:w="0" w:type="auto"/>
          </w:tcPr>
          <w:p w14:paraId="4AD8452B" w14:textId="496825AC" w:rsidR="000B0B2F" w:rsidRPr="00BA5865" w:rsidRDefault="000B0B2F" w:rsidP="000B0B2F">
            <w:pPr>
              <w:rPr>
                <w:rFonts w:ascii="Times New Roman" w:hAnsi="Times New Roman" w:cs="Times New Roman"/>
                <w:b/>
                <w:bCs/>
              </w:rPr>
            </w:pPr>
            <w:r w:rsidRPr="00BA5865">
              <w:rPr>
                <w:rFonts w:ascii="Times New Roman" w:hAnsi="Times New Roman" w:cs="Times New Roman"/>
                <w:b/>
              </w:rPr>
              <w:lastRenderedPageBreak/>
              <w:t>No.</w:t>
            </w:r>
          </w:p>
        </w:tc>
        <w:tc>
          <w:tcPr>
            <w:tcW w:w="0" w:type="auto"/>
          </w:tcPr>
          <w:p w14:paraId="4AD8452C" w14:textId="54D4F060" w:rsidR="000B0B2F" w:rsidRPr="00BA5865" w:rsidRDefault="000B0B2F" w:rsidP="000B0B2F">
            <w:pPr>
              <w:rPr>
                <w:rFonts w:ascii="Times New Roman" w:hAnsi="Times New Roman" w:cs="Times New Roman"/>
                <w:b/>
                <w:bCs/>
              </w:rPr>
            </w:pPr>
            <w:r w:rsidRPr="00BA5865">
              <w:rPr>
                <w:rFonts w:ascii="Times New Roman" w:hAnsi="Times New Roman" w:cs="Times New Roman"/>
                <w:b/>
              </w:rPr>
              <w:t>Шығын/әсер ету түрі</w:t>
            </w:r>
          </w:p>
        </w:tc>
        <w:tc>
          <w:tcPr>
            <w:tcW w:w="0" w:type="auto"/>
          </w:tcPr>
          <w:p w14:paraId="4AD8452D" w14:textId="60EDA7C9" w:rsidR="000B0B2F" w:rsidRPr="00BA5865" w:rsidRDefault="000B0B2F" w:rsidP="000B0B2F">
            <w:pPr>
              <w:rPr>
                <w:rFonts w:ascii="Times New Roman" w:hAnsi="Times New Roman" w:cs="Times New Roman"/>
                <w:b/>
                <w:bCs/>
              </w:rPr>
            </w:pPr>
            <w:r w:rsidRPr="00BA5865">
              <w:rPr>
                <w:rFonts w:ascii="Times New Roman" w:hAnsi="Times New Roman" w:cs="Times New Roman"/>
                <w:b/>
              </w:rPr>
              <w:t>Құқық иеленушілер (PAPs)</w:t>
            </w:r>
          </w:p>
        </w:tc>
        <w:tc>
          <w:tcPr>
            <w:tcW w:w="0" w:type="auto"/>
          </w:tcPr>
          <w:p w14:paraId="4AD8452E" w14:textId="06B5CFF9" w:rsidR="000B0B2F" w:rsidRPr="00BA5865" w:rsidRDefault="000B0B2F" w:rsidP="000B0B2F">
            <w:pPr>
              <w:rPr>
                <w:rFonts w:ascii="Times New Roman" w:hAnsi="Times New Roman" w:cs="Times New Roman"/>
                <w:b/>
                <w:bCs/>
              </w:rPr>
            </w:pPr>
            <w:r w:rsidRPr="00BA5865">
              <w:rPr>
                <w:rFonts w:ascii="Times New Roman" w:hAnsi="Times New Roman" w:cs="Times New Roman"/>
                <w:b/>
              </w:rPr>
              <w:t>Өтемақылар (қалпына келтіру құны бойынша)</w:t>
            </w:r>
          </w:p>
        </w:tc>
      </w:tr>
      <w:tr w:rsidR="000B0B2F" w14:paraId="4AD84534" w14:textId="77777777" w:rsidTr="000B0B2F">
        <w:trPr>
          <w:tblCellSpacing w:w="15" w:type="dxa"/>
        </w:trPr>
        <w:tc>
          <w:tcPr>
            <w:tcW w:w="0" w:type="auto"/>
          </w:tcPr>
          <w:p w14:paraId="4AD84530" w14:textId="56101B23" w:rsidR="000B0B2F" w:rsidRPr="00BA5865" w:rsidRDefault="000B0B2F" w:rsidP="000B0B2F">
            <w:pPr>
              <w:rPr>
                <w:rFonts w:ascii="Times New Roman" w:hAnsi="Times New Roman" w:cs="Times New Roman"/>
              </w:rPr>
            </w:pPr>
            <w:r w:rsidRPr="00BA5865">
              <w:rPr>
                <w:rFonts w:ascii="Times New Roman" w:hAnsi="Times New Roman" w:cs="Times New Roman"/>
              </w:rPr>
              <w:t>16</w:t>
            </w:r>
          </w:p>
        </w:tc>
        <w:tc>
          <w:tcPr>
            <w:tcW w:w="0" w:type="auto"/>
          </w:tcPr>
          <w:p w14:paraId="4AD84531" w14:textId="3C857C80" w:rsidR="000B0B2F" w:rsidRPr="00BA5865" w:rsidRDefault="000B0B2F" w:rsidP="000B0B2F">
            <w:pPr>
              <w:rPr>
                <w:rFonts w:ascii="Times New Roman" w:hAnsi="Times New Roman" w:cs="Times New Roman"/>
              </w:rPr>
            </w:pPr>
            <w:r w:rsidRPr="00BA5865">
              <w:rPr>
                <w:rFonts w:ascii="Times New Roman" w:hAnsi="Times New Roman" w:cs="Times New Roman"/>
              </w:rPr>
              <w:t>Алып қойғанға дейінгі резервтеу кезіндегі шектеулер (жаңа құрылысқа/беруге/мақсатын өзгертуге мораторий)</w:t>
            </w:r>
          </w:p>
        </w:tc>
        <w:tc>
          <w:tcPr>
            <w:tcW w:w="0" w:type="auto"/>
          </w:tcPr>
          <w:p w14:paraId="4AD84532" w14:textId="49A67D8A" w:rsidR="000B0B2F" w:rsidRPr="00BA5865" w:rsidRDefault="000B0B2F" w:rsidP="000B0B2F">
            <w:pPr>
              <w:rPr>
                <w:rFonts w:ascii="Times New Roman" w:hAnsi="Times New Roman" w:cs="Times New Roman"/>
              </w:rPr>
            </w:pPr>
            <w:r w:rsidRPr="00BA5865">
              <w:rPr>
                <w:rFonts w:ascii="Times New Roman" w:hAnsi="Times New Roman" w:cs="Times New Roman"/>
              </w:rPr>
              <w:t>Әкімдіктер тізімі бойынша тіркелген иелері/пайдаланушылары; Ұлытаудағы атаулы жер пайдаланушылар; қолданыстағы құқықтары бар «резервтік жерлерді» пайдаланушылар</w:t>
            </w:r>
          </w:p>
        </w:tc>
        <w:tc>
          <w:tcPr>
            <w:tcW w:w="0" w:type="auto"/>
          </w:tcPr>
          <w:p w14:paraId="4AD84533" w14:textId="722349D9" w:rsidR="000B0B2F" w:rsidRPr="00BA5865" w:rsidRDefault="000B0B2F" w:rsidP="000B0B2F">
            <w:pPr>
              <w:rPr>
                <w:rFonts w:ascii="Times New Roman" w:hAnsi="Times New Roman" w:cs="Times New Roman"/>
              </w:rPr>
            </w:pPr>
            <w:r w:rsidRPr="00BA5865">
              <w:rPr>
                <w:rFonts w:ascii="Times New Roman" w:hAnsi="Times New Roman" w:cs="Times New Roman"/>
              </w:rPr>
              <w:t>∙ Қаулыдан кейінгі спекулятивтік жақсартулар үшін өтемақы жоқ. ∙ Тоқтатылған мақұлданған инвестициялардан (қаулыға дейін басталған) құжатпен расталған залалдар кезінде: LRP/GRM арқылы жеке жұмсарту (балама учаскеге рұқсатты ауыстыру бойынша әкімшілік қолдау немесе ішінара өтеу). ∙ Жерді алып қойғаннан кейін → жоғарыда көрсетілген тұрақты/уақытша шаралар қолданылады.</w:t>
            </w:r>
          </w:p>
        </w:tc>
      </w:tr>
      <w:tr w:rsidR="000B0B2F" w14:paraId="4AD84539" w14:textId="77777777" w:rsidTr="000B0B2F">
        <w:trPr>
          <w:tblCellSpacing w:w="15" w:type="dxa"/>
        </w:trPr>
        <w:tc>
          <w:tcPr>
            <w:tcW w:w="0" w:type="auto"/>
          </w:tcPr>
          <w:p w14:paraId="4AD84535" w14:textId="5E958584" w:rsidR="000B0B2F" w:rsidRPr="00BA5865" w:rsidRDefault="000B0B2F" w:rsidP="000B0B2F">
            <w:pPr>
              <w:rPr>
                <w:rFonts w:ascii="Times New Roman" w:hAnsi="Times New Roman" w:cs="Times New Roman"/>
              </w:rPr>
            </w:pPr>
            <w:r w:rsidRPr="00BA5865">
              <w:rPr>
                <w:rFonts w:ascii="Times New Roman" w:hAnsi="Times New Roman" w:cs="Times New Roman"/>
              </w:rPr>
              <w:t>17</w:t>
            </w:r>
          </w:p>
        </w:tc>
        <w:tc>
          <w:tcPr>
            <w:tcW w:w="0" w:type="auto"/>
          </w:tcPr>
          <w:p w14:paraId="4AD84536" w14:textId="2F290B6E" w:rsidR="000B0B2F" w:rsidRPr="00BA5865" w:rsidRDefault="000B0B2F" w:rsidP="000B0B2F">
            <w:pPr>
              <w:rPr>
                <w:rFonts w:ascii="Times New Roman" w:hAnsi="Times New Roman" w:cs="Times New Roman"/>
              </w:rPr>
            </w:pPr>
            <w:r w:rsidRPr="00BA5865">
              <w:rPr>
                <w:rFonts w:ascii="Times New Roman" w:hAnsi="Times New Roman" w:cs="Times New Roman"/>
              </w:rPr>
              <w:t>Нақты пайдаланушылары бар, дұрыс жіктелмеген «резервтік жерлер»</w:t>
            </w:r>
          </w:p>
        </w:tc>
        <w:tc>
          <w:tcPr>
            <w:tcW w:w="0" w:type="auto"/>
          </w:tcPr>
          <w:p w14:paraId="4AD84537" w14:textId="54DEDB47" w:rsidR="000B0B2F" w:rsidRPr="00BA5865" w:rsidRDefault="000B0B2F" w:rsidP="000B0B2F">
            <w:pPr>
              <w:rPr>
                <w:rFonts w:ascii="Times New Roman" w:hAnsi="Times New Roman" w:cs="Times New Roman"/>
              </w:rPr>
            </w:pPr>
            <w:r w:rsidRPr="00BA5865">
              <w:rPr>
                <w:rFonts w:ascii="Times New Roman" w:hAnsi="Times New Roman" w:cs="Times New Roman"/>
              </w:rPr>
              <w:t>Қолданыстағы құқықтары бар немесе cut-off күніне дейінгі нақты пайдаланушылар</w:t>
            </w:r>
          </w:p>
        </w:tc>
        <w:tc>
          <w:tcPr>
            <w:tcW w:w="0" w:type="auto"/>
          </w:tcPr>
          <w:p w14:paraId="4AD84538" w14:textId="01A4B4D8" w:rsidR="000B0B2F" w:rsidRPr="00BA5865" w:rsidRDefault="000B0B2F" w:rsidP="000B0B2F">
            <w:pPr>
              <w:rPr>
                <w:rFonts w:ascii="Times New Roman" w:hAnsi="Times New Roman" w:cs="Times New Roman"/>
              </w:rPr>
            </w:pPr>
            <w:r w:rsidRPr="00BA5865">
              <w:rPr>
                <w:rFonts w:ascii="Times New Roman" w:hAnsi="Times New Roman" w:cs="Times New Roman"/>
              </w:rPr>
              <w:t>∙ Нақты құқықтарына/пайдалануына (иелері, жалға алушылар, бейресмилер) сәйкес қарастырылады: жер, жақсартулар және тіршілік көздері үшін өтемақы алу құқығы беріледі.</w:t>
            </w:r>
          </w:p>
        </w:tc>
      </w:tr>
    </w:tbl>
    <w:p w14:paraId="4AD8453A" w14:textId="77777777" w:rsidR="009246BF" w:rsidRDefault="009246BF">
      <w:pPr>
        <w:rPr>
          <w:rFonts w:ascii="Times New Roman" w:hAnsi="Times New Roman" w:cs="Times New Roman"/>
        </w:rPr>
      </w:pPr>
    </w:p>
    <w:p w14:paraId="4AD8453B" w14:textId="23A75A3C" w:rsidR="009246BF" w:rsidRDefault="00BA5865">
      <w:pPr>
        <w:rPr>
          <w:rFonts w:ascii="Times New Roman" w:hAnsi="Times New Roman" w:cs="Times New Roman"/>
          <w:b/>
          <w:bCs/>
        </w:rPr>
      </w:pPr>
      <w:r w:rsidRPr="00BA5865">
        <w:rPr>
          <w:rFonts w:ascii="Times New Roman" w:hAnsi="Times New Roman" w:cs="Times New Roman"/>
          <w:b/>
          <w:bCs/>
        </w:rPr>
        <w:t>Мемлекеттік жерлер, ортақ ресурстар және күтпеген әсерлер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9"/>
        <w:gridCol w:w="4103"/>
        <w:gridCol w:w="3119"/>
        <w:gridCol w:w="6201"/>
      </w:tblGrid>
      <w:tr w:rsidR="00BA5865" w14:paraId="4AD84540" w14:textId="77777777" w:rsidTr="00C9790F">
        <w:trPr>
          <w:tblHeader/>
          <w:tblCellSpacing w:w="15" w:type="dxa"/>
        </w:trPr>
        <w:tc>
          <w:tcPr>
            <w:tcW w:w="0" w:type="auto"/>
          </w:tcPr>
          <w:p w14:paraId="4AD8453C" w14:textId="11F52340" w:rsidR="00BA5865" w:rsidRPr="00BA5865" w:rsidRDefault="00BA5865" w:rsidP="00BA5865">
            <w:pPr>
              <w:rPr>
                <w:rFonts w:ascii="Times New Roman" w:hAnsi="Times New Roman" w:cs="Times New Roman"/>
                <w:b/>
                <w:bCs/>
              </w:rPr>
            </w:pPr>
            <w:r w:rsidRPr="00BA5865">
              <w:rPr>
                <w:rFonts w:ascii="Times New Roman" w:hAnsi="Times New Roman" w:cs="Times New Roman"/>
                <w:b/>
              </w:rPr>
              <w:t>No.</w:t>
            </w:r>
          </w:p>
        </w:tc>
        <w:tc>
          <w:tcPr>
            <w:tcW w:w="4073" w:type="dxa"/>
          </w:tcPr>
          <w:p w14:paraId="4AD8453D" w14:textId="72E06A7D" w:rsidR="00BA5865" w:rsidRPr="00BA5865" w:rsidRDefault="00BA5865" w:rsidP="00BA5865">
            <w:pPr>
              <w:rPr>
                <w:rFonts w:ascii="Times New Roman" w:hAnsi="Times New Roman" w:cs="Times New Roman"/>
                <w:b/>
                <w:bCs/>
              </w:rPr>
            </w:pPr>
            <w:r w:rsidRPr="00BA5865">
              <w:rPr>
                <w:rFonts w:ascii="Times New Roman" w:hAnsi="Times New Roman" w:cs="Times New Roman"/>
                <w:b/>
              </w:rPr>
              <w:t>Шығын/әсер ету түрі</w:t>
            </w:r>
          </w:p>
        </w:tc>
        <w:tc>
          <w:tcPr>
            <w:tcW w:w="3089" w:type="dxa"/>
          </w:tcPr>
          <w:p w14:paraId="4AD8453E" w14:textId="2127AA44" w:rsidR="00BA5865" w:rsidRPr="00BA5865" w:rsidRDefault="00BA5865" w:rsidP="00BA5865">
            <w:pPr>
              <w:rPr>
                <w:rFonts w:ascii="Times New Roman" w:hAnsi="Times New Roman" w:cs="Times New Roman"/>
                <w:b/>
                <w:bCs/>
              </w:rPr>
            </w:pPr>
            <w:r w:rsidRPr="00BA5865">
              <w:rPr>
                <w:rFonts w:ascii="Times New Roman" w:hAnsi="Times New Roman" w:cs="Times New Roman"/>
                <w:b/>
              </w:rPr>
              <w:t>Құқық иеленушілер (PAPs)</w:t>
            </w:r>
          </w:p>
        </w:tc>
        <w:tc>
          <w:tcPr>
            <w:tcW w:w="6156" w:type="dxa"/>
          </w:tcPr>
          <w:p w14:paraId="4AD8453F" w14:textId="00CE8E46" w:rsidR="00BA5865" w:rsidRPr="00BA5865" w:rsidRDefault="00BA5865" w:rsidP="00BA5865">
            <w:pPr>
              <w:rPr>
                <w:rFonts w:ascii="Times New Roman" w:hAnsi="Times New Roman" w:cs="Times New Roman"/>
                <w:b/>
                <w:bCs/>
              </w:rPr>
            </w:pPr>
            <w:r w:rsidRPr="00BA5865">
              <w:rPr>
                <w:rFonts w:ascii="Times New Roman" w:hAnsi="Times New Roman" w:cs="Times New Roman"/>
                <w:b/>
              </w:rPr>
              <w:t>Өтемақылар (қалпына келтіру құны бойынша)</w:t>
            </w:r>
          </w:p>
        </w:tc>
      </w:tr>
      <w:tr w:rsidR="00BA5865" w14:paraId="4AD84545" w14:textId="77777777" w:rsidTr="00C9790F">
        <w:trPr>
          <w:tblCellSpacing w:w="15" w:type="dxa"/>
        </w:trPr>
        <w:tc>
          <w:tcPr>
            <w:tcW w:w="0" w:type="auto"/>
          </w:tcPr>
          <w:p w14:paraId="4AD84541" w14:textId="748EFD2C" w:rsidR="00BA5865" w:rsidRPr="00BA5865" w:rsidRDefault="00BA5865" w:rsidP="00BA5865">
            <w:pPr>
              <w:rPr>
                <w:rFonts w:ascii="Times New Roman" w:hAnsi="Times New Roman" w:cs="Times New Roman"/>
              </w:rPr>
            </w:pPr>
            <w:r w:rsidRPr="00BA5865">
              <w:rPr>
                <w:rFonts w:ascii="Times New Roman" w:hAnsi="Times New Roman" w:cs="Times New Roman"/>
              </w:rPr>
              <w:t>18</w:t>
            </w:r>
          </w:p>
        </w:tc>
        <w:tc>
          <w:tcPr>
            <w:tcW w:w="4073" w:type="dxa"/>
          </w:tcPr>
          <w:p w14:paraId="4AD84542" w14:textId="2D6A82C8" w:rsidR="00BA5865" w:rsidRPr="00BA5865" w:rsidRDefault="00BA5865" w:rsidP="00BA5865">
            <w:pPr>
              <w:rPr>
                <w:rFonts w:ascii="Times New Roman" w:hAnsi="Times New Roman" w:cs="Times New Roman"/>
              </w:rPr>
            </w:pPr>
            <w:r w:rsidRPr="00BA5865">
              <w:rPr>
                <w:rFonts w:ascii="Times New Roman" w:hAnsi="Times New Roman" w:cs="Times New Roman"/>
              </w:rPr>
              <w:t>Мемлекеттік жерлер және табиғи аумақтар / ортақ жайылымдар (құдықтар, ортақ жайылым дәліздері)</w:t>
            </w:r>
          </w:p>
        </w:tc>
        <w:tc>
          <w:tcPr>
            <w:tcW w:w="3089" w:type="dxa"/>
          </w:tcPr>
          <w:p w14:paraId="4AD84543" w14:textId="187ACF1A" w:rsidR="00BA5865" w:rsidRPr="00BA5865" w:rsidRDefault="00BA5865" w:rsidP="00BA5865">
            <w:pPr>
              <w:rPr>
                <w:rFonts w:ascii="Times New Roman" w:hAnsi="Times New Roman" w:cs="Times New Roman"/>
              </w:rPr>
            </w:pPr>
            <w:r w:rsidRPr="00BA5865">
              <w:rPr>
                <w:rFonts w:ascii="Times New Roman" w:hAnsi="Times New Roman" w:cs="Times New Roman"/>
              </w:rPr>
              <w:t>Қауымдастықтар / пайдаланушылар</w:t>
            </w:r>
          </w:p>
        </w:tc>
        <w:tc>
          <w:tcPr>
            <w:tcW w:w="6156" w:type="dxa"/>
          </w:tcPr>
          <w:p w14:paraId="4AD84544" w14:textId="3E56E841" w:rsidR="00BA5865" w:rsidRPr="00BA5865" w:rsidRDefault="00BA5865" w:rsidP="00BA5865">
            <w:pPr>
              <w:rPr>
                <w:rFonts w:ascii="Times New Roman" w:hAnsi="Times New Roman" w:cs="Times New Roman"/>
              </w:rPr>
            </w:pPr>
            <w:r w:rsidRPr="00BA5865">
              <w:rPr>
                <w:rFonts w:ascii="Times New Roman" w:hAnsi="Times New Roman" w:cs="Times New Roman"/>
              </w:rPr>
              <w:t>∙ Заттай қалпына келтіру немесе функцияларын сақтай отырып ауыстыру; қолжетімділікті қамтамасыз ету; жұмыстар кезіндегі уақытша баламалар. Жер үшін мемлекетке ақшалай өтемақы берілмейді.</w:t>
            </w:r>
          </w:p>
        </w:tc>
      </w:tr>
      <w:tr w:rsidR="00BA5865" w14:paraId="4AD8454A" w14:textId="77777777" w:rsidTr="00C9790F">
        <w:trPr>
          <w:tblCellSpacing w:w="15" w:type="dxa"/>
        </w:trPr>
        <w:tc>
          <w:tcPr>
            <w:tcW w:w="0" w:type="auto"/>
          </w:tcPr>
          <w:p w14:paraId="4AD84546" w14:textId="01F90308" w:rsidR="00BA5865" w:rsidRPr="00BA5865" w:rsidRDefault="00BA5865" w:rsidP="00BA5865">
            <w:pPr>
              <w:rPr>
                <w:rFonts w:ascii="Times New Roman" w:hAnsi="Times New Roman" w:cs="Times New Roman"/>
              </w:rPr>
            </w:pPr>
            <w:r w:rsidRPr="00BA5865">
              <w:rPr>
                <w:rFonts w:ascii="Times New Roman" w:hAnsi="Times New Roman" w:cs="Times New Roman"/>
              </w:rPr>
              <w:t>19</w:t>
            </w:r>
          </w:p>
        </w:tc>
        <w:tc>
          <w:tcPr>
            <w:tcW w:w="4073" w:type="dxa"/>
          </w:tcPr>
          <w:p w14:paraId="4AD84547" w14:textId="1D7427E5" w:rsidR="00BA5865" w:rsidRPr="00BA5865" w:rsidRDefault="00BA5865" w:rsidP="00BA5865">
            <w:pPr>
              <w:rPr>
                <w:rFonts w:ascii="Times New Roman" w:hAnsi="Times New Roman" w:cs="Times New Roman"/>
              </w:rPr>
            </w:pPr>
            <w:r w:rsidRPr="00BA5865">
              <w:rPr>
                <w:rFonts w:ascii="Times New Roman" w:hAnsi="Times New Roman" w:cs="Times New Roman"/>
              </w:rPr>
              <w:t>Күтпеген әсерлер (қызметтердегі үзілістерді, қолжетімділік схемаларының өзгеруін, cut-off-қа дейінгі жаңа пайдаланушыларды қоса алғанда)</w:t>
            </w:r>
          </w:p>
        </w:tc>
        <w:tc>
          <w:tcPr>
            <w:tcW w:w="3089" w:type="dxa"/>
          </w:tcPr>
          <w:p w14:paraId="4AD84548" w14:textId="70E47860" w:rsidR="00BA5865" w:rsidRPr="00BA5865" w:rsidRDefault="00BA5865" w:rsidP="00BA5865">
            <w:pPr>
              <w:rPr>
                <w:rFonts w:ascii="Times New Roman" w:hAnsi="Times New Roman" w:cs="Times New Roman"/>
              </w:rPr>
            </w:pPr>
            <w:r w:rsidRPr="00BA5865">
              <w:rPr>
                <w:rFonts w:ascii="Times New Roman" w:hAnsi="Times New Roman" w:cs="Times New Roman"/>
              </w:rPr>
              <w:t>Барлық PAPs</w:t>
            </w:r>
          </w:p>
        </w:tc>
        <w:tc>
          <w:tcPr>
            <w:tcW w:w="6156" w:type="dxa"/>
          </w:tcPr>
          <w:p w14:paraId="4AD84549" w14:textId="5AD1D57B" w:rsidR="00BA5865" w:rsidRPr="00BA5865" w:rsidRDefault="00BA5865" w:rsidP="00BA5865">
            <w:pPr>
              <w:rPr>
                <w:rFonts w:ascii="Times New Roman" w:hAnsi="Times New Roman" w:cs="Times New Roman"/>
                <w:lang w:eastAsia="zh-CN"/>
              </w:rPr>
            </w:pPr>
            <w:r w:rsidRPr="00BA5865">
              <w:rPr>
                <w:rFonts w:ascii="Times New Roman" w:hAnsi="Times New Roman" w:cs="Times New Roman"/>
                <w:lang w:eastAsia="zh-CN"/>
              </w:rPr>
              <w:t>∙ GRM және осы матрицаны ұқсастық бойынша пайдалана отырып, IFC PS5 қағидаттарына сәйкес қарастырылады; ҚОӘБ-ның (ESMP) түзету шараларына енгізіледі; қалпына келтіру құны бойынша өтемақы/қолдау.</w:t>
            </w:r>
          </w:p>
        </w:tc>
      </w:tr>
    </w:tbl>
    <w:p w14:paraId="4AD8454B" w14:textId="77777777" w:rsidR="009246BF" w:rsidRDefault="009246BF">
      <w:pPr>
        <w:rPr>
          <w:rFonts w:ascii="Times New Roman" w:hAnsi="Times New Roman" w:cs="Times New Roman"/>
          <w:lang w:eastAsia="zh-CN"/>
        </w:rPr>
      </w:pPr>
    </w:p>
    <w:p w14:paraId="02E526B5" w14:textId="77777777" w:rsidR="00BA5865" w:rsidRDefault="00BA5865" w:rsidP="00864916">
      <w:pPr>
        <w:jc w:val="both"/>
        <w:rPr>
          <w:rFonts w:ascii="Times New Roman" w:hAnsi="Times New Roman" w:cs="Times New Roman"/>
          <w:b/>
          <w:bCs/>
          <w:sz w:val="24"/>
          <w:szCs w:val="24"/>
          <w:lang w:val="ru-KZ" w:eastAsia="zh-CN"/>
        </w:rPr>
      </w:pPr>
    </w:p>
    <w:p w14:paraId="76CE0245" w14:textId="77777777" w:rsidR="00BA5865" w:rsidRPr="00BA5865" w:rsidRDefault="00BA5865" w:rsidP="00BA5865">
      <w:pPr>
        <w:jc w:val="both"/>
        <w:rPr>
          <w:rFonts w:ascii="Times New Roman" w:hAnsi="Times New Roman" w:cs="Times New Roman"/>
          <w:b/>
          <w:bCs/>
          <w:sz w:val="24"/>
          <w:szCs w:val="24"/>
          <w:lang w:val="ru-RU"/>
        </w:rPr>
      </w:pPr>
      <w:r w:rsidRPr="00BA5865">
        <w:rPr>
          <w:rFonts w:ascii="Times New Roman" w:hAnsi="Times New Roman" w:cs="Times New Roman"/>
          <w:b/>
          <w:bCs/>
          <w:sz w:val="24"/>
          <w:szCs w:val="24"/>
          <w:lang w:val="ru-RU"/>
        </w:rPr>
        <w:lastRenderedPageBreak/>
        <w:t>Іске асыру және сақтау (қалай орындалады)</w:t>
      </w:r>
    </w:p>
    <w:p w14:paraId="583A1743" w14:textId="77777777" w:rsidR="00BA5865" w:rsidRPr="00BA5865" w:rsidRDefault="00BA5865" w:rsidP="00BA5865">
      <w:pPr>
        <w:numPr>
          <w:ilvl w:val="0"/>
          <w:numId w:val="82"/>
        </w:numPr>
        <w:jc w:val="both"/>
        <w:rPr>
          <w:rFonts w:ascii="Times New Roman" w:hAnsi="Times New Roman" w:cs="Times New Roman"/>
          <w:bCs/>
          <w:sz w:val="24"/>
          <w:szCs w:val="24"/>
          <w:lang w:val="ru-RU"/>
        </w:rPr>
      </w:pPr>
      <w:r w:rsidRPr="00BA5865">
        <w:rPr>
          <w:rFonts w:ascii="Times New Roman" w:hAnsi="Times New Roman" w:cs="Times New Roman"/>
          <w:b/>
          <w:bCs/>
          <w:sz w:val="24"/>
          <w:szCs w:val="24"/>
          <w:lang w:val="ru-RU"/>
        </w:rPr>
        <w:t>Қалпына келтіру құны саясаты және бірлік ставкалар кестесі:</w:t>
      </w:r>
      <w:r w:rsidRPr="00BA5865">
        <w:rPr>
          <w:rFonts w:ascii="Times New Roman" w:hAnsi="Times New Roman" w:cs="Times New Roman"/>
          <w:bCs/>
          <w:sz w:val="24"/>
          <w:szCs w:val="24"/>
          <w:lang w:val="ru-RU"/>
        </w:rPr>
        <w:t xml:space="preserve"> Тәуелсіз бағалаушы үшін ТЗ (техникалық тапсырма) арқылы жариялау және қайта ашу; соттық/нарықтық бағалаулар қалпына келтіру құнынан төмен болған жағдайдағы қосымша төлемдер.</w:t>
      </w:r>
    </w:p>
    <w:p w14:paraId="479B4B78" w14:textId="77777777" w:rsidR="00BA5865" w:rsidRPr="00BA5865" w:rsidRDefault="00BA5865" w:rsidP="00BA5865">
      <w:pPr>
        <w:numPr>
          <w:ilvl w:val="0"/>
          <w:numId w:val="82"/>
        </w:numPr>
        <w:jc w:val="both"/>
        <w:rPr>
          <w:rFonts w:ascii="Times New Roman" w:hAnsi="Times New Roman" w:cs="Times New Roman"/>
          <w:bCs/>
          <w:sz w:val="24"/>
          <w:szCs w:val="24"/>
          <w:lang w:val="ru-RU"/>
        </w:rPr>
      </w:pPr>
      <w:r w:rsidRPr="00BA5865">
        <w:rPr>
          <w:rFonts w:ascii="Times New Roman" w:hAnsi="Times New Roman" w:cs="Times New Roman"/>
          <w:b/>
          <w:bCs/>
          <w:sz w:val="24"/>
          <w:szCs w:val="24"/>
          <w:lang w:val="ru-RU"/>
        </w:rPr>
        <w:t>Тіршілік көздерін қалпына келтіру бағдарламасы (LRP):</w:t>
      </w:r>
      <w:r w:rsidRPr="00BA5865">
        <w:rPr>
          <w:rFonts w:ascii="Times New Roman" w:hAnsi="Times New Roman" w:cs="Times New Roman"/>
          <w:bCs/>
          <w:sz w:val="24"/>
          <w:szCs w:val="24"/>
          <w:lang w:val="ru-RU"/>
        </w:rPr>
        <w:t xml:space="preserve"> Өндірістік жердің/табыстың ≥10% жоғалтуы немесе маңызды маусымдық қолжетімділік шектеулері кезінде PAPs-ты қосу; бейімделген шараларды (ауылшаруашылық енгізулер, микрогранттар, жұмысқа орналастыру, мал өтуі туралы келісімдер, суат нүктелерін қалпына келтіру) ұсыну.</w:t>
      </w:r>
    </w:p>
    <w:p w14:paraId="2BAB042D" w14:textId="77777777" w:rsidR="00BA5865" w:rsidRPr="00BA5865" w:rsidRDefault="00BA5865" w:rsidP="00BA5865">
      <w:pPr>
        <w:numPr>
          <w:ilvl w:val="0"/>
          <w:numId w:val="82"/>
        </w:numPr>
        <w:jc w:val="both"/>
        <w:rPr>
          <w:rFonts w:ascii="Times New Roman" w:hAnsi="Times New Roman" w:cs="Times New Roman"/>
          <w:bCs/>
          <w:sz w:val="24"/>
          <w:szCs w:val="24"/>
          <w:lang w:val="ru-RU"/>
        </w:rPr>
      </w:pPr>
      <w:r w:rsidRPr="00BA5865">
        <w:rPr>
          <w:rFonts w:ascii="Times New Roman" w:hAnsi="Times New Roman" w:cs="Times New Roman"/>
          <w:b/>
          <w:bCs/>
          <w:sz w:val="24"/>
          <w:szCs w:val="24"/>
          <w:lang w:val="ru-RU"/>
        </w:rPr>
        <w:t xml:space="preserve">Жерді уақытша пайдалану туралы келісімдер (ТОА): </w:t>
      </w:r>
      <w:r w:rsidRPr="00BA5865">
        <w:rPr>
          <w:rFonts w:ascii="Times New Roman" w:hAnsi="Times New Roman" w:cs="Times New Roman"/>
          <w:bCs/>
          <w:sz w:val="24"/>
          <w:szCs w:val="24"/>
          <w:lang w:val="ru-RU"/>
        </w:rPr>
        <w:t>Қалпына келтіру шарттары және кепілдік депозиті бар стандартты үлгі.</w:t>
      </w:r>
    </w:p>
    <w:p w14:paraId="5ACBF40F" w14:textId="77777777" w:rsidR="00BA5865" w:rsidRPr="00BA5865" w:rsidRDefault="00BA5865" w:rsidP="00BA5865">
      <w:pPr>
        <w:numPr>
          <w:ilvl w:val="0"/>
          <w:numId w:val="82"/>
        </w:numPr>
        <w:jc w:val="both"/>
        <w:rPr>
          <w:rFonts w:ascii="Times New Roman" w:hAnsi="Times New Roman" w:cs="Times New Roman"/>
          <w:bCs/>
          <w:sz w:val="24"/>
          <w:szCs w:val="24"/>
          <w:lang w:val="ru-RU"/>
        </w:rPr>
      </w:pPr>
      <w:r w:rsidRPr="00BA5865">
        <w:rPr>
          <w:rFonts w:ascii="Times New Roman" w:hAnsi="Times New Roman" w:cs="Times New Roman"/>
          <w:b/>
          <w:bCs/>
          <w:sz w:val="24"/>
          <w:szCs w:val="24"/>
          <w:lang w:val="ru-RU"/>
        </w:rPr>
        <w:t>Осал топтар бойынша негіздеме:</w:t>
      </w:r>
      <w:r w:rsidRPr="00BA5865">
        <w:rPr>
          <w:rFonts w:ascii="Times New Roman" w:hAnsi="Times New Roman" w:cs="Times New Roman"/>
          <w:bCs/>
          <w:sz w:val="24"/>
          <w:szCs w:val="24"/>
          <w:lang w:val="ru-RU"/>
        </w:rPr>
        <w:t xml:space="preserve"> Санақ кезіндегі скрининг; жеке қосымша төлемдер.</w:t>
      </w:r>
    </w:p>
    <w:p w14:paraId="5D5EC8C0" w14:textId="77777777" w:rsidR="00BA5865" w:rsidRPr="00BA5865" w:rsidRDefault="00BA5865" w:rsidP="00BA5865">
      <w:pPr>
        <w:numPr>
          <w:ilvl w:val="0"/>
          <w:numId w:val="82"/>
        </w:numPr>
        <w:jc w:val="both"/>
        <w:rPr>
          <w:rFonts w:ascii="Times New Roman" w:hAnsi="Times New Roman" w:cs="Times New Roman"/>
          <w:bCs/>
          <w:sz w:val="24"/>
          <w:szCs w:val="24"/>
          <w:lang w:val="ru-RU"/>
        </w:rPr>
      </w:pPr>
      <w:r w:rsidRPr="00BA5865">
        <w:rPr>
          <w:rFonts w:ascii="Times New Roman" w:hAnsi="Times New Roman" w:cs="Times New Roman"/>
          <w:b/>
          <w:bCs/>
          <w:sz w:val="24"/>
          <w:szCs w:val="24"/>
          <w:lang w:val="ru-RU"/>
        </w:rPr>
        <w:t>Шағымдарды беру және қарау механизмі (GRM):</w:t>
      </w:r>
      <w:r w:rsidRPr="00BA5865">
        <w:rPr>
          <w:rFonts w:ascii="Times New Roman" w:hAnsi="Times New Roman" w:cs="Times New Roman"/>
          <w:bCs/>
          <w:sz w:val="24"/>
          <w:szCs w:val="24"/>
          <w:lang w:val="ru-RU"/>
        </w:rPr>
        <w:t xml:space="preserve"> Көп арналы қолжетімділік, 15–30 күн мерзімдері, бақылау; сотқа жүгіну құқығы сақталады.</w:t>
      </w:r>
    </w:p>
    <w:p w14:paraId="18485DC5" w14:textId="77777777" w:rsidR="00BA5865" w:rsidRPr="00BA5865" w:rsidRDefault="00BA5865" w:rsidP="00BA5865">
      <w:pPr>
        <w:numPr>
          <w:ilvl w:val="0"/>
          <w:numId w:val="82"/>
        </w:numPr>
        <w:jc w:val="both"/>
        <w:rPr>
          <w:rFonts w:ascii="Times New Roman" w:hAnsi="Times New Roman" w:cs="Times New Roman"/>
          <w:bCs/>
          <w:sz w:val="24"/>
          <w:szCs w:val="24"/>
          <w:lang w:val="ru-RU"/>
        </w:rPr>
      </w:pPr>
      <w:r w:rsidRPr="00BA5865">
        <w:rPr>
          <w:rFonts w:ascii="Times New Roman" w:hAnsi="Times New Roman" w:cs="Times New Roman"/>
          <w:b/>
          <w:bCs/>
          <w:sz w:val="24"/>
          <w:szCs w:val="24"/>
          <w:lang w:val="ru-RU"/>
        </w:rPr>
        <w:t>Мониторинг:</w:t>
      </w:r>
      <w:r w:rsidRPr="00BA5865">
        <w:rPr>
          <w:rFonts w:ascii="Times New Roman" w:hAnsi="Times New Roman" w:cs="Times New Roman"/>
          <w:bCs/>
          <w:sz w:val="24"/>
          <w:szCs w:val="24"/>
          <w:lang w:val="ru-RU"/>
        </w:rPr>
        <w:t xml:space="preserve"> Ішкі + тәуелсіз; нысаналы көрсеткіштер орындалмаған жағдайда түзету әрекеттерімен М+6, М+12, М+24 нәтижелері.</w:t>
      </w:r>
    </w:p>
    <w:p w14:paraId="4AD84553" w14:textId="77777777" w:rsidR="009246BF" w:rsidRDefault="009246BF">
      <w:pPr>
        <w:rPr>
          <w:rFonts w:ascii="Times New Roman" w:hAnsi="Times New Roman" w:cs="Times New Roman"/>
        </w:rPr>
      </w:pPr>
    </w:p>
    <w:sectPr w:rsidR="009246BF" w:rsidSect="001304B2">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1A7CF" w14:textId="77777777" w:rsidR="00DD2F27" w:rsidRDefault="00DD2F27">
      <w:pPr>
        <w:spacing w:line="240" w:lineRule="auto"/>
      </w:pPr>
      <w:r>
        <w:separator/>
      </w:r>
    </w:p>
  </w:endnote>
  <w:endnote w:type="continuationSeparator" w:id="0">
    <w:p w14:paraId="23B0B8AF" w14:textId="77777777" w:rsidR="00DD2F27" w:rsidRDefault="00DD2F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0000000000000000000"/>
    <w:charset w:val="CC"/>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455E" w14:textId="77777777" w:rsidR="000B0B2F" w:rsidRDefault="000B0B2F">
    <w:pPr>
      <w:spacing w:after="0"/>
      <w:jc w:val="right"/>
      <w:rPr>
        <w:rFonts w:ascii="Aptos" w:eastAsia="Aptos" w:hAnsi="Aptos" w:cs="Aptos"/>
        <w:color w:val="000000"/>
        <w:sz w:val="20"/>
        <w:szCs w:val="20"/>
      </w:rPr>
    </w:pPr>
    <w:r>
      <w:rPr>
        <w:rFonts w:ascii="Aptos" w:eastAsia="Aptos" w:hAnsi="Aptos" w:cs="Aptos"/>
        <w:color w:val="000000"/>
        <w:sz w:val="20"/>
        <w:szCs w:val="20"/>
      </w:rPr>
      <w:t>Official Use Only</w:t>
    </w:r>
  </w:p>
  <w:p w14:paraId="4AD8455F" w14:textId="77777777" w:rsidR="000B0B2F" w:rsidRDefault="000B0B2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2FC19" w14:textId="77777777" w:rsidR="00DD2F27" w:rsidRDefault="00DD2F27">
      <w:pPr>
        <w:spacing w:after="0"/>
      </w:pPr>
      <w:r>
        <w:separator/>
      </w:r>
    </w:p>
  </w:footnote>
  <w:footnote w:type="continuationSeparator" w:id="0">
    <w:p w14:paraId="723C2134" w14:textId="77777777" w:rsidR="00DD2F27" w:rsidRDefault="00DD2F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3E187B"/>
    <w:multiLevelType w:val="singleLevel"/>
    <w:tmpl w:val="883E187B"/>
    <w:lvl w:ilvl="0">
      <w:start w:val="1"/>
      <w:numFmt w:val="decimal"/>
      <w:suff w:val="space"/>
      <w:lvlText w:val="%1."/>
      <w:lvlJc w:val="left"/>
    </w:lvl>
  </w:abstractNum>
  <w:abstractNum w:abstractNumId="1" w15:restartNumberingAfterBreak="0">
    <w:nsid w:val="00625C22"/>
    <w:multiLevelType w:val="multilevel"/>
    <w:tmpl w:val="A128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245FEA"/>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04211C9C"/>
    <w:multiLevelType w:val="multilevel"/>
    <w:tmpl w:val="85A2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7175F6"/>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08097E97"/>
    <w:multiLevelType w:val="multilevel"/>
    <w:tmpl w:val="83667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356B0D"/>
    <w:multiLevelType w:val="hybridMultilevel"/>
    <w:tmpl w:val="44804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A370A5E"/>
    <w:multiLevelType w:val="hybridMultilevel"/>
    <w:tmpl w:val="B1909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817DB7"/>
    <w:multiLevelType w:val="multilevel"/>
    <w:tmpl w:val="4AE6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84AE71"/>
    <w:multiLevelType w:val="singleLevel"/>
    <w:tmpl w:val="1084AE71"/>
    <w:lvl w:ilvl="0">
      <w:start w:val="1"/>
      <w:numFmt w:val="decimal"/>
      <w:suff w:val="space"/>
      <w:lvlText w:val="%1."/>
      <w:lvlJc w:val="left"/>
    </w:lvl>
  </w:abstractNum>
  <w:abstractNum w:abstractNumId="10" w15:restartNumberingAfterBreak="0">
    <w:nsid w:val="10D91ABF"/>
    <w:multiLevelType w:val="multilevel"/>
    <w:tmpl w:val="90126A78"/>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13A86"/>
    <w:multiLevelType w:val="multilevel"/>
    <w:tmpl w:val="E71C9E8C"/>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E97976"/>
    <w:multiLevelType w:val="multilevel"/>
    <w:tmpl w:val="F6EE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D2997"/>
    <w:multiLevelType w:val="multilevel"/>
    <w:tmpl w:val="97DC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66527C"/>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148D0C46"/>
    <w:multiLevelType w:val="hybridMultilevel"/>
    <w:tmpl w:val="1A9E84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4C3426D"/>
    <w:multiLevelType w:val="multilevel"/>
    <w:tmpl w:val="49965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076B18"/>
    <w:multiLevelType w:val="multilevel"/>
    <w:tmpl w:val="8F1CB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5C0688"/>
    <w:multiLevelType w:val="hybridMultilevel"/>
    <w:tmpl w:val="A1B41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7747C79"/>
    <w:multiLevelType w:val="hybridMultilevel"/>
    <w:tmpl w:val="EA80CC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AB25006"/>
    <w:multiLevelType w:val="multilevel"/>
    <w:tmpl w:val="75EE9754"/>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194519"/>
    <w:multiLevelType w:val="multilevel"/>
    <w:tmpl w:val="11625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7F5B17"/>
    <w:multiLevelType w:val="multilevel"/>
    <w:tmpl w:val="BB321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E83A3C"/>
    <w:multiLevelType w:val="multilevel"/>
    <w:tmpl w:val="7C1E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F641B1"/>
    <w:multiLevelType w:val="multilevel"/>
    <w:tmpl w:val="BA107A84"/>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860F12"/>
    <w:multiLevelType w:val="multilevel"/>
    <w:tmpl w:val="8BAA6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075502"/>
    <w:multiLevelType w:val="multilevel"/>
    <w:tmpl w:val="FF2E2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42D1D2C"/>
    <w:multiLevelType w:val="multilevel"/>
    <w:tmpl w:val="BC965E50"/>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5D513A5"/>
    <w:multiLevelType w:val="multilevel"/>
    <w:tmpl w:val="A416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146AA9"/>
    <w:multiLevelType w:val="multilevel"/>
    <w:tmpl w:val="227C5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2C02560"/>
    <w:multiLevelType w:val="multilevel"/>
    <w:tmpl w:val="FBD0DCD0"/>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3B97135"/>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2" w15:restartNumberingAfterBreak="0">
    <w:nsid w:val="346548F1"/>
    <w:multiLevelType w:val="multilevel"/>
    <w:tmpl w:val="326E1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8134A7"/>
    <w:multiLevelType w:val="multilevel"/>
    <w:tmpl w:val="6622B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87D5657"/>
    <w:multiLevelType w:val="hybridMultilevel"/>
    <w:tmpl w:val="4262351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9953A76"/>
    <w:multiLevelType w:val="multilevel"/>
    <w:tmpl w:val="0A082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A353F7B"/>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7" w15:restartNumberingAfterBreak="0">
    <w:nsid w:val="3C566836"/>
    <w:multiLevelType w:val="multilevel"/>
    <w:tmpl w:val="5B9245F8"/>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DBB7673"/>
    <w:multiLevelType w:val="multilevel"/>
    <w:tmpl w:val="E87A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E4A4E0E"/>
    <w:multiLevelType w:val="multilevel"/>
    <w:tmpl w:val="6EE6F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8169FD"/>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1" w15:restartNumberingAfterBreak="0">
    <w:nsid w:val="40B3533F"/>
    <w:multiLevelType w:val="multilevel"/>
    <w:tmpl w:val="D29C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B62D98"/>
    <w:multiLevelType w:val="hybridMultilevel"/>
    <w:tmpl w:val="B516B0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44E25880"/>
    <w:multiLevelType w:val="multilevel"/>
    <w:tmpl w:val="C3320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06366A"/>
    <w:multiLevelType w:val="multilevel"/>
    <w:tmpl w:val="8E6AFBA8"/>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450E6A31"/>
    <w:multiLevelType w:val="multilevel"/>
    <w:tmpl w:val="7068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841FEE"/>
    <w:multiLevelType w:val="multilevel"/>
    <w:tmpl w:val="6648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A85E30"/>
    <w:multiLevelType w:val="multilevel"/>
    <w:tmpl w:val="210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B6706F"/>
    <w:multiLevelType w:val="hybridMultilevel"/>
    <w:tmpl w:val="44747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7DB600D"/>
    <w:multiLevelType w:val="hybridMultilevel"/>
    <w:tmpl w:val="2EFA89C6"/>
    <w:lvl w:ilvl="0" w:tplc="FA262B2A">
      <w:start w:val="1"/>
      <w:numFmt w:val="bullet"/>
      <w:lvlText w:val="-"/>
      <w:lvlJc w:val="left"/>
      <w:pPr>
        <w:ind w:left="720" w:hanging="360"/>
      </w:pPr>
      <w:rPr>
        <w:rFonts w:ascii="Sitka Display" w:hAnsi="Sitka Display"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88B495F"/>
    <w:multiLevelType w:val="multilevel"/>
    <w:tmpl w:val="14B4B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8AD6753"/>
    <w:multiLevelType w:val="multilevel"/>
    <w:tmpl w:val="7576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4600F2"/>
    <w:multiLevelType w:val="multilevel"/>
    <w:tmpl w:val="02BC3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C226FDA"/>
    <w:multiLevelType w:val="multilevel"/>
    <w:tmpl w:val="94C4C750"/>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E640A46"/>
    <w:multiLevelType w:val="multilevel"/>
    <w:tmpl w:val="C02CC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E6C3BFB"/>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6" w15:restartNumberingAfterBreak="0">
    <w:nsid w:val="4F094DB8"/>
    <w:multiLevelType w:val="multilevel"/>
    <w:tmpl w:val="C12C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F9C5281"/>
    <w:multiLevelType w:val="multilevel"/>
    <w:tmpl w:val="D8806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BB4565"/>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9" w15:restartNumberingAfterBreak="0">
    <w:nsid w:val="52716CE3"/>
    <w:multiLevelType w:val="multilevel"/>
    <w:tmpl w:val="0BF8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3E40E82"/>
    <w:multiLevelType w:val="multilevel"/>
    <w:tmpl w:val="6F2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6287B5C"/>
    <w:multiLevelType w:val="multilevel"/>
    <w:tmpl w:val="A770FCBA"/>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C155F15"/>
    <w:multiLevelType w:val="multilevel"/>
    <w:tmpl w:val="D8A842D0"/>
    <w:lvl w:ilvl="0">
      <w:start w:val="4"/>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3" w15:restartNumberingAfterBreak="0">
    <w:nsid w:val="5EB47729"/>
    <w:multiLevelType w:val="multilevel"/>
    <w:tmpl w:val="48C04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F306DEC"/>
    <w:multiLevelType w:val="multilevel"/>
    <w:tmpl w:val="7A8E3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15B1BC7"/>
    <w:multiLevelType w:val="multilevel"/>
    <w:tmpl w:val="615B1BC7"/>
    <w:lvl w:ilvl="0">
      <w:start w:val="1"/>
      <w:numFmt w:val="decimal"/>
      <w:lvlText w:val="%1"/>
      <w:lvlJc w:val="left"/>
      <w:pPr>
        <w:ind w:left="396" w:hanging="396"/>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66" w15:restartNumberingAfterBreak="0">
    <w:nsid w:val="63551254"/>
    <w:multiLevelType w:val="multilevel"/>
    <w:tmpl w:val="A5369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4E85995"/>
    <w:multiLevelType w:val="multilevel"/>
    <w:tmpl w:val="DAAE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64F2681"/>
    <w:multiLevelType w:val="hybridMultilevel"/>
    <w:tmpl w:val="A2AAC4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66535253"/>
    <w:multiLevelType w:val="multilevel"/>
    <w:tmpl w:val="03484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75E42DA"/>
    <w:multiLevelType w:val="multilevel"/>
    <w:tmpl w:val="AD66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CF71B8C"/>
    <w:multiLevelType w:val="multilevel"/>
    <w:tmpl w:val="1D72E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DEA6FB9"/>
    <w:multiLevelType w:val="multilevel"/>
    <w:tmpl w:val="D172963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F961FF5"/>
    <w:multiLevelType w:val="multilevel"/>
    <w:tmpl w:val="7300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F30037"/>
    <w:multiLevelType w:val="multilevel"/>
    <w:tmpl w:val="DBD6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1482283"/>
    <w:multiLevelType w:val="multilevel"/>
    <w:tmpl w:val="4E7C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64C1069"/>
    <w:multiLevelType w:val="multilevel"/>
    <w:tmpl w:val="5F525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8896306"/>
    <w:multiLevelType w:val="hybridMultilevel"/>
    <w:tmpl w:val="4238CA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ABE2FF6"/>
    <w:multiLevelType w:val="multilevel"/>
    <w:tmpl w:val="4B4AE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AC7671A"/>
    <w:multiLevelType w:val="multilevel"/>
    <w:tmpl w:val="93CA3A1C"/>
    <w:lvl w:ilvl="0">
      <w:start w:val="1"/>
      <w:numFmt w:val="bullet"/>
      <w:lvlText w:val=""/>
      <w:lvlJc w:val="left"/>
      <w:pPr>
        <w:ind w:left="0" w:firstLine="0"/>
      </w:pPr>
      <w:rPr>
        <w:rFonts w:ascii="Symbol" w:hAnsi="Symbol"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0" w15:restartNumberingAfterBreak="0">
    <w:nsid w:val="7B9850E7"/>
    <w:multiLevelType w:val="multilevel"/>
    <w:tmpl w:val="D53CD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F360D40"/>
    <w:multiLevelType w:val="multilevel"/>
    <w:tmpl w:val="150E3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2924812">
    <w:abstractNumId w:val="65"/>
  </w:num>
  <w:num w:numId="2" w16cid:durableId="518811570">
    <w:abstractNumId w:val="9"/>
  </w:num>
  <w:num w:numId="3" w16cid:durableId="1087339276">
    <w:abstractNumId w:val="0"/>
  </w:num>
  <w:num w:numId="4" w16cid:durableId="852957733">
    <w:abstractNumId w:val="34"/>
  </w:num>
  <w:num w:numId="5" w16cid:durableId="551380063">
    <w:abstractNumId w:val="15"/>
  </w:num>
  <w:num w:numId="6" w16cid:durableId="113133134">
    <w:abstractNumId w:val="48"/>
  </w:num>
  <w:num w:numId="7" w16cid:durableId="1476677439">
    <w:abstractNumId w:val="42"/>
  </w:num>
  <w:num w:numId="8" w16cid:durableId="207761519">
    <w:abstractNumId w:val="19"/>
  </w:num>
  <w:num w:numId="9" w16cid:durableId="1684698157">
    <w:abstractNumId w:val="44"/>
  </w:num>
  <w:num w:numId="10" w16cid:durableId="2021202481">
    <w:abstractNumId w:val="62"/>
  </w:num>
  <w:num w:numId="11" w16cid:durableId="293601591">
    <w:abstractNumId w:val="72"/>
  </w:num>
  <w:num w:numId="12" w16cid:durableId="1568760925">
    <w:abstractNumId w:val="68"/>
  </w:num>
  <w:num w:numId="13" w16cid:durableId="1971204589">
    <w:abstractNumId w:val="6"/>
  </w:num>
  <w:num w:numId="14" w16cid:durableId="442306504">
    <w:abstractNumId w:val="4"/>
  </w:num>
  <w:num w:numId="15" w16cid:durableId="431707114">
    <w:abstractNumId w:val="40"/>
  </w:num>
  <w:num w:numId="16" w16cid:durableId="2097511583">
    <w:abstractNumId w:val="79"/>
  </w:num>
  <w:num w:numId="17" w16cid:durableId="607808905">
    <w:abstractNumId w:val="2"/>
  </w:num>
  <w:num w:numId="18" w16cid:durableId="1016419691">
    <w:abstractNumId w:val="36"/>
  </w:num>
  <w:num w:numId="19" w16cid:durableId="1541354317">
    <w:abstractNumId w:val="58"/>
  </w:num>
  <w:num w:numId="20" w16cid:durableId="822086618">
    <w:abstractNumId w:val="14"/>
  </w:num>
  <w:num w:numId="21" w16cid:durableId="253170544">
    <w:abstractNumId w:val="55"/>
  </w:num>
  <w:num w:numId="22" w16cid:durableId="1359426526">
    <w:abstractNumId w:val="31"/>
  </w:num>
  <w:num w:numId="23" w16cid:durableId="609899451">
    <w:abstractNumId w:val="39"/>
  </w:num>
  <w:num w:numId="24" w16cid:durableId="316963527">
    <w:abstractNumId w:val="28"/>
  </w:num>
  <w:num w:numId="25" w16cid:durableId="1792900728">
    <w:abstractNumId w:val="69"/>
  </w:num>
  <w:num w:numId="26" w16cid:durableId="2077706167">
    <w:abstractNumId w:val="54"/>
  </w:num>
  <w:num w:numId="27" w16cid:durableId="1501502393">
    <w:abstractNumId w:val="43"/>
  </w:num>
  <w:num w:numId="28" w16cid:durableId="486946560">
    <w:abstractNumId w:val="77"/>
  </w:num>
  <w:num w:numId="29" w16cid:durableId="718213143">
    <w:abstractNumId w:val="52"/>
  </w:num>
  <w:num w:numId="30" w16cid:durableId="300115026">
    <w:abstractNumId w:val="33"/>
  </w:num>
  <w:num w:numId="31" w16cid:durableId="1738432135">
    <w:abstractNumId w:val="75"/>
  </w:num>
  <w:num w:numId="32" w16cid:durableId="710955777">
    <w:abstractNumId w:val="81"/>
  </w:num>
  <w:num w:numId="33" w16cid:durableId="679236365">
    <w:abstractNumId w:val="41"/>
  </w:num>
  <w:num w:numId="34" w16cid:durableId="17245157">
    <w:abstractNumId w:val="57"/>
  </w:num>
  <w:num w:numId="35" w16cid:durableId="2002003500">
    <w:abstractNumId w:val="26"/>
  </w:num>
  <w:num w:numId="36" w16cid:durableId="883325252">
    <w:abstractNumId w:val="16"/>
  </w:num>
  <w:num w:numId="37" w16cid:durableId="291208428">
    <w:abstractNumId w:val="60"/>
  </w:num>
  <w:num w:numId="38" w16cid:durableId="216477454">
    <w:abstractNumId w:val="71"/>
  </w:num>
  <w:num w:numId="39" w16cid:durableId="1526753753">
    <w:abstractNumId w:val="1"/>
  </w:num>
  <w:num w:numId="40" w16cid:durableId="989140441">
    <w:abstractNumId w:val="32"/>
  </w:num>
  <w:num w:numId="41" w16cid:durableId="2106026536">
    <w:abstractNumId w:val="29"/>
  </w:num>
  <w:num w:numId="42" w16cid:durableId="1637757943">
    <w:abstractNumId w:val="70"/>
  </w:num>
  <w:num w:numId="43" w16cid:durableId="1181356719">
    <w:abstractNumId w:val="63"/>
  </w:num>
  <w:num w:numId="44" w16cid:durableId="655691721">
    <w:abstractNumId w:val="12"/>
  </w:num>
  <w:num w:numId="45" w16cid:durableId="522716689">
    <w:abstractNumId w:val="47"/>
  </w:num>
  <w:num w:numId="46" w16cid:durableId="1881548827">
    <w:abstractNumId w:val="73"/>
  </w:num>
  <w:num w:numId="47" w16cid:durableId="1329361221">
    <w:abstractNumId w:val="46"/>
  </w:num>
  <w:num w:numId="48" w16cid:durableId="1290816488">
    <w:abstractNumId w:val="23"/>
  </w:num>
  <w:num w:numId="49" w16cid:durableId="323045904">
    <w:abstractNumId w:val="17"/>
  </w:num>
  <w:num w:numId="50" w16cid:durableId="755520076">
    <w:abstractNumId w:val="78"/>
  </w:num>
  <w:num w:numId="51" w16cid:durableId="217518093">
    <w:abstractNumId w:val="80"/>
  </w:num>
  <w:num w:numId="52" w16cid:durableId="1094740743">
    <w:abstractNumId w:val="24"/>
  </w:num>
  <w:num w:numId="53" w16cid:durableId="681712316">
    <w:abstractNumId w:val="37"/>
  </w:num>
  <w:num w:numId="54" w16cid:durableId="620847015">
    <w:abstractNumId w:val="61"/>
  </w:num>
  <w:num w:numId="55" w16cid:durableId="769619987">
    <w:abstractNumId w:val="30"/>
  </w:num>
  <w:num w:numId="56" w16cid:durableId="1192062610">
    <w:abstractNumId w:val="49"/>
  </w:num>
  <w:num w:numId="57" w16cid:durableId="135688572">
    <w:abstractNumId w:val="27"/>
  </w:num>
  <w:num w:numId="58" w16cid:durableId="1269390884">
    <w:abstractNumId w:val="50"/>
  </w:num>
  <w:num w:numId="59" w16cid:durableId="2034990756">
    <w:abstractNumId w:val="11"/>
  </w:num>
  <w:num w:numId="60" w16cid:durableId="1334331390">
    <w:abstractNumId w:val="53"/>
  </w:num>
  <w:num w:numId="61" w16cid:durableId="703821806">
    <w:abstractNumId w:val="10"/>
  </w:num>
  <w:num w:numId="62" w16cid:durableId="1302685951">
    <w:abstractNumId w:val="20"/>
  </w:num>
  <w:num w:numId="63" w16cid:durableId="1890221778">
    <w:abstractNumId w:val="38"/>
  </w:num>
  <w:num w:numId="64" w16cid:durableId="2088071993">
    <w:abstractNumId w:val="8"/>
  </w:num>
  <w:num w:numId="65" w16cid:durableId="1787694268">
    <w:abstractNumId w:val="59"/>
  </w:num>
  <w:num w:numId="66" w16cid:durableId="113256968">
    <w:abstractNumId w:val="21"/>
  </w:num>
  <w:num w:numId="67" w16cid:durableId="1435128546">
    <w:abstractNumId w:val="56"/>
  </w:num>
  <w:num w:numId="68" w16cid:durableId="1576282443">
    <w:abstractNumId w:val="22"/>
  </w:num>
  <w:num w:numId="69" w16cid:durableId="491146500">
    <w:abstractNumId w:val="18"/>
  </w:num>
  <w:num w:numId="70" w16cid:durableId="1553884659">
    <w:abstractNumId w:val="7"/>
  </w:num>
  <w:num w:numId="71" w16cid:durableId="67963597">
    <w:abstractNumId w:val="13"/>
  </w:num>
  <w:num w:numId="72" w16cid:durableId="1531799384">
    <w:abstractNumId w:val="51"/>
  </w:num>
  <w:num w:numId="73" w16cid:durableId="1672105879">
    <w:abstractNumId w:val="74"/>
  </w:num>
  <w:num w:numId="74" w16cid:durableId="1198657945">
    <w:abstractNumId w:val="66"/>
  </w:num>
  <w:num w:numId="75" w16cid:durableId="995376768">
    <w:abstractNumId w:val="35"/>
  </w:num>
  <w:num w:numId="76" w16cid:durableId="1176382091">
    <w:abstractNumId w:val="5"/>
  </w:num>
  <w:num w:numId="77" w16cid:durableId="1420297206">
    <w:abstractNumId w:val="64"/>
  </w:num>
  <w:num w:numId="78" w16cid:durableId="2024432292">
    <w:abstractNumId w:val="45"/>
  </w:num>
  <w:num w:numId="79" w16cid:durableId="1416168038">
    <w:abstractNumId w:val="67"/>
  </w:num>
  <w:num w:numId="80" w16cid:durableId="1704673513">
    <w:abstractNumId w:val="25"/>
  </w:num>
  <w:num w:numId="81" w16cid:durableId="306593895">
    <w:abstractNumId w:val="3"/>
  </w:num>
  <w:num w:numId="82" w16cid:durableId="577598839">
    <w:abstractNumId w:val="76"/>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EA0"/>
    <w:rsid w:val="00002CA1"/>
    <w:rsid w:val="00010D20"/>
    <w:rsid w:val="00020CA5"/>
    <w:rsid w:val="00033886"/>
    <w:rsid w:val="000348DE"/>
    <w:rsid w:val="00036D3A"/>
    <w:rsid w:val="00045BEC"/>
    <w:rsid w:val="00046B22"/>
    <w:rsid w:val="00047E90"/>
    <w:rsid w:val="00047EA2"/>
    <w:rsid w:val="00051EE8"/>
    <w:rsid w:val="000521E1"/>
    <w:rsid w:val="0005471C"/>
    <w:rsid w:val="00063E10"/>
    <w:rsid w:val="00066407"/>
    <w:rsid w:val="00085C31"/>
    <w:rsid w:val="00087220"/>
    <w:rsid w:val="00087DAF"/>
    <w:rsid w:val="00091B15"/>
    <w:rsid w:val="000B0B2F"/>
    <w:rsid w:val="000B3DA4"/>
    <w:rsid w:val="000C248C"/>
    <w:rsid w:val="000C4122"/>
    <w:rsid w:val="000C7F39"/>
    <w:rsid w:val="000D4077"/>
    <w:rsid w:val="000E08D3"/>
    <w:rsid w:val="000F243E"/>
    <w:rsid w:val="001045C2"/>
    <w:rsid w:val="00105C0E"/>
    <w:rsid w:val="00106208"/>
    <w:rsid w:val="00106EC1"/>
    <w:rsid w:val="00107BE4"/>
    <w:rsid w:val="00107D1A"/>
    <w:rsid w:val="001304B2"/>
    <w:rsid w:val="00134B20"/>
    <w:rsid w:val="001401D4"/>
    <w:rsid w:val="00140F86"/>
    <w:rsid w:val="00141B90"/>
    <w:rsid w:val="0014626E"/>
    <w:rsid w:val="00153FB2"/>
    <w:rsid w:val="00161FEE"/>
    <w:rsid w:val="001662AF"/>
    <w:rsid w:val="00173126"/>
    <w:rsid w:val="0018246C"/>
    <w:rsid w:val="00187AC1"/>
    <w:rsid w:val="001A6443"/>
    <w:rsid w:val="001A6DB6"/>
    <w:rsid w:val="001A7DE6"/>
    <w:rsid w:val="001C1A34"/>
    <w:rsid w:val="001C1F8C"/>
    <w:rsid w:val="001D34F9"/>
    <w:rsid w:val="001D77B0"/>
    <w:rsid w:val="001E48D8"/>
    <w:rsid w:val="001F0769"/>
    <w:rsid w:val="001F0CCB"/>
    <w:rsid w:val="001F1470"/>
    <w:rsid w:val="001F2003"/>
    <w:rsid w:val="001F3F0F"/>
    <w:rsid w:val="00203B83"/>
    <w:rsid w:val="00204DD7"/>
    <w:rsid w:val="002107EA"/>
    <w:rsid w:val="00221D78"/>
    <w:rsid w:val="002222A6"/>
    <w:rsid w:val="002310EE"/>
    <w:rsid w:val="0023168D"/>
    <w:rsid w:val="002318CB"/>
    <w:rsid w:val="00236569"/>
    <w:rsid w:val="00236A58"/>
    <w:rsid w:val="002462DB"/>
    <w:rsid w:val="002543E3"/>
    <w:rsid w:val="00256618"/>
    <w:rsid w:val="00256C35"/>
    <w:rsid w:val="002609FE"/>
    <w:rsid w:val="00260CA8"/>
    <w:rsid w:val="00262BD0"/>
    <w:rsid w:val="00264668"/>
    <w:rsid w:val="00266956"/>
    <w:rsid w:val="00270504"/>
    <w:rsid w:val="00272A87"/>
    <w:rsid w:val="00275230"/>
    <w:rsid w:val="002756BD"/>
    <w:rsid w:val="002869B2"/>
    <w:rsid w:val="00293E9F"/>
    <w:rsid w:val="002A76CC"/>
    <w:rsid w:val="002B178E"/>
    <w:rsid w:val="002B3BDA"/>
    <w:rsid w:val="002B6F98"/>
    <w:rsid w:val="002C085A"/>
    <w:rsid w:val="002C42E7"/>
    <w:rsid w:val="002C5382"/>
    <w:rsid w:val="002C77BB"/>
    <w:rsid w:val="002D014D"/>
    <w:rsid w:val="002D1F8F"/>
    <w:rsid w:val="002E088A"/>
    <w:rsid w:val="002E17DA"/>
    <w:rsid w:val="002F0B2B"/>
    <w:rsid w:val="002F1545"/>
    <w:rsid w:val="003004D8"/>
    <w:rsid w:val="00305064"/>
    <w:rsid w:val="003053F7"/>
    <w:rsid w:val="00317149"/>
    <w:rsid w:val="003201CC"/>
    <w:rsid w:val="00323778"/>
    <w:rsid w:val="00323ADB"/>
    <w:rsid w:val="00325F3D"/>
    <w:rsid w:val="0033017F"/>
    <w:rsid w:val="00333471"/>
    <w:rsid w:val="00336A4B"/>
    <w:rsid w:val="00344A0F"/>
    <w:rsid w:val="00345C86"/>
    <w:rsid w:val="00353C65"/>
    <w:rsid w:val="00354E9D"/>
    <w:rsid w:val="003628A6"/>
    <w:rsid w:val="00366EB0"/>
    <w:rsid w:val="00372026"/>
    <w:rsid w:val="003749C8"/>
    <w:rsid w:val="00374E1B"/>
    <w:rsid w:val="0037693B"/>
    <w:rsid w:val="00382692"/>
    <w:rsid w:val="003846F0"/>
    <w:rsid w:val="0038649B"/>
    <w:rsid w:val="00393F8F"/>
    <w:rsid w:val="003A11AD"/>
    <w:rsid w:val="003A34E7"/>
    <w:rsid w:val="003A36B3"/>
    <w:rsid w:val="003A450A"/>
    <w:rsid w:val="003A4E6F"/>
    <w:rsid w:val="003A7864"/>
    <w:rsid w:val="003B0BED"/>
    <w:rsid w:val="003B39DF"/>
    <w:rsid w:val="003D30A9"/>
    <w:rsid w:val="003D390C"/>
    <w:rsid w:val="003D619B"/>
    <w:rsid w:val="003D6F66"/>
    <w:rsid w:val="003D7D5F"/>
    <w:rsid w:val="003E1A32"/>
    <w:rsid w:val="003E7910"/>
    <w:rsid w:val="0040208B"/>
    <w:rsid w:val="00403445"/>
    <w:rsid w:val="00406CF9"/>
    <w:rsid w:val="00406EE8"/>
    <w:rsid w:val="00410E54"/>
    <w:rsid w:val="00411F5B"/>
    <w:rsid w:val="0041440A"/>
    <w:rsid w:val="0041486C"/>
    <w:rsid w:val="00417D95"/>
    <w:rsid w:val="004328F4"/>
    <w:rsid w:val="00434DA8"/>
    <w:rsid w:val="00435089"/>
    <w:rsid w:val="004552AB"/>
    <w:rsid w:val="004661AA"/>
    <w:rsid w:val="00467B2D"/>
    <w:rsid w:val="00471C4A"/>
    <w:rsid w:val="00472049"/>
    <w:rsid w:val="004753E7"/>
    <w:rsid w:val="00475980"/>
    <w:rsid w:val="00477BFE"/>
    <w:rsid w:val="00494252"/>
    <w:rsid w:val="00496941"/>
    <w:rsid w:val="004A5F16"/>
    <w:rsid w:val="004B23F6"/>
    <w:rsid w:val="004B7ED2"/>
    <w:rsid w:val="004C2128"/>
    <w:rsid w:val="004C318A"/>
    <w:rsid w:val="004C3A71"/>
    <w:rsid w:val="004D5675"/>
    <w:rsid w:val="004D7EF7"/>
    <w:rsid w:val="004E17D7"/>
    <w:rsid w:val="004E7158"/>
    <w:rsid w:val="004F09D8"/>
    <w:rsid w:val="004F29EE"/>
    <w:rsid w:val="004F3498"/>
    <w:rsid w:val="0050460D"/>
    <w:rsid w:val="00504F62"/>
    <w:rsid w:val="00513283"/>
    <w:rsid w:val="0051670A"/>
    <w:rsid w:val="00516FD8"/>
    <w:rsid w:val="005170F0"/>
    <w:rsid w:val="00525C62"/>
    <w:rsid w:val="005304C0"/>
    <w:rsid w:val="00533074"/>
    <w:rsid w:val="005368AE"/>
    <w:rsid w:val="00540D59"/>
    <w:rsid w:val="00544D6F"/>
    <w:rsid w:val="00550AD8"/>
    <w:rsid w:val="00550E77"/>
    <w:rsid w:val="00561AB1"/>
    <w:rsid w:val="00562901"/>
    <w:rsid w:val="00573C7F"/>
    <w:rsid w:val="00582BB3"/>
    <w:rsid w:val="00586528"/>
    <w:rsid w:val="005A3717"/>
    <w:rsid w:val="005A3B98"/>
    <w:rsid w:val="005A431B"/>
    <w:rsid w:val="005B0BD8"/>
    <w:rsid w:val="005B1A40"/>
    <w:rsid w:val="005B49C4"/>
    <w:rsid w:val="005D543C"/>
    <w:rsid w:val="005D7C3F"/>
    <w:rsid w:val="00602AF3"/>
    <w:rsid w:val="006168D4"/>
    <w:rsid w:val="00617FBF"/>
    <w:rsid w:val="00623473"/>
    <w:rsid w:val="006257CC"/>
    <w:rsid w:val="0062669F"/>
    <w:rsid w:val="0062670C"/>
    <w:rsid w:val="00630DF5"/>
    <w:rsid w:val="0063178B"/>
    <w:rsid w:val="00641C93"/>
    <w:rsid w:val="006420A2"/>
    <w:rsid w:val="006600C3"/>
    <w:rsid w:val="00664D7F"/>
    <w:rsid w:val="00670620"/>
    <w:rsid w:val="00687501"/>
    <w:rsid w:val="006A0A84"/>
    <w:rsid w:val="006A5152"/>
    <w:rsid w:val="006B3AE4"/>
    <w:rsid w:val="006C0580"/>
    <w:rsid w:val="006D38C6"/>
    <w:rsid w:val="006D5918"/>
    <w:rsid w:val="006E254E"/>
    <w:rsid w:val="006F7C8C"/>
    <w:rsid w:val="00703115"/>
    <w:rsid w:val="00704253"/>
    <w:rsid w:val="007204AE"/>
    <w:rsid w:val="00740655"/>
    <w:rsid w:val="00741E8E"/>
    <w:rsid w:val="00763757"/>
    <w:rsid w:val="00770FBB"/>
    <w:rsid w:val="0077309A"/>
    <w:rsid w:val="00774CCD"/>
    <w:rsid w:val="0078172C"/>
    <w:rsid w:val="00781EE1"/>
    <w:rsid w:val="00786BA1"/>
    <w:rsid w:val="00797F54"/>
    <w:rsid w:val="007A1177"/>
    <w:rsid w:val="007A5B5A"/>
    <w:rsid w:val="007A6E94"/>
    <w:rsid w:val="007B05BF"/>
    <w:rsid w:val="007B4A9B"/>
    <w:rsid w:val="007C6E1B"/>
    <w:rsid w:val="007F1468"/>
    <w:rsid w:val="007F3BCC"/>
    <w:rsid w:val="008063DF"/>
    <w:rsid w:val="00807B27"/>
    <w:rsid w:val="00814CAF"/>
    <w:rsid w:val="00822563"/>
    <w:rsid w:val="00823B0B"/>
    <w:rsid w:val="00824DCC"/>
    <w:rsid w:val="00827665"/>
    <w:rsid w:val="00832F77"/>
    <w:rsid w:val="0083712C"/>
    <w:rsid w:val="008443F5"/>
    <w:rsid w:val="0085157C"/>
    <w:rsid w:val="0085495C"/>
    <w:rsid w:val="00864916"/>
    <w:rsid w:val="00870A2C"/>
    <w:rsid w:val="00873A66"/>
    <w:rsid w:val="008749B8"/>
    <w:rsid w:val="00875FD6"/>
    <w:rsid w:val="0087684E"/>
    <w:rsid w:val="0088105B"/>
    <w:rsid w:val="008925A1"/>
    <w:rsid w:val="008A025B"/>
    <w:rsid w:val="008A2305"/>
    <w:rsid w:val="008A56F2"/>
    <w:rsid w:val="008A5805"/>
    <w:rsid w:val="008A5C4A"/>
    <w:rsid w:val="008A7754"/>
    <w:rsid w:val="008A775B"/>
    <w:rsid w:val="008B0D25"/>
    <w:rsid w:val="008B58A3"/>
    <w:rsid w:val="008C2237"/>
    <w:rsid w:val="008D095A"/>
    <w:rsid w:val="008D0EBC"/>
    <w:rsid w:val="008D114C"/>
    <w:rsid w:val="008E026B"/>
    <w:rsid w:val="008E1D19"/>
    <w:rsid w:val="008F3489"/>
    <w:rsid w:val="008F52F7"/>
    <w:rsid w:val="00907FA3"/>
    <w:rsid w:val="0091347D"/>
    <w:rsid w:val="009225F0"/>
    <w:rsid w:val="00922862"/>
    <w:rsid w:val="009241A8"/>
    <w:rsid w:val="009246BF"/>
    <w:rsid w:val="009251DE"/>
    <w:rsid w:val="0092549C"/>
    <w:rsid w:val="0093221D"/>
    <w:rsid w:val="009347D8"/>
    <w:rsid w:val="00936FE0"/>
    <w:rsid w:val="009478D7"/>
    <w:rsid w:val="0095554B"/>
    <w:rsid w:val="009567F8"/>
    <w:rsid w:val="00961BE2"/>
    <w:rsid w:val="009716F7"/>
    <w:rsid w:val="00971B9C"/>
    <w:rsid w:val="009802D2"/>
    <w:rsid w:val="0098145B"/>
    <w:rsid w:val="00987D33"/>
    <w:rsid w:val="00997590"/>
    <w:rsid w:val="009A0A76"/>
    <w:rsid w:val="009A248A"/>
    <w:rsid w:val="009A2614"/>
    <w:rsid w:val="009A411E"/>
    <w:rsid w:val="009A4E1F"/>
    <w:rsid w:val="009A5835"/>
    <w:rsid w:val="009A5C04"/>
    <w:rsid w:val="009A6AFB"/>
    <w:rsid w:val="009C1894"/>
    <w:rsid w:val="009C75F1"/>
    <w:rsid w:val="009D447E"/>
    <w:rsid w:val="009D5AEB"/>
    <w:rsid w:val="009E7F6C"/>
    <w:rsid w:val="009F00CF"/>
    <w:rsid w:val="009F7B43"/>
    <w:rsid w:val="00A0763B"/>
    <w:rsid w:val="00A133D1"/>
    <w:rsid w:val="00A1616D"/>
    <w:rsid w:val="00A17B29"/>
    <w:rsid w:val="00A22E1E"/>
    <w:rsid w:val="00A40875"/>
    <w:rsid w:val="00A40FF0"/>
    <w:rsid w:val="00A43BE7"/>
    <w:rsid w:val="00A447CA"/>
    <w:rsid w:val="00A459DA"/>
    <w:rsid w:val="00A52C6B"/>
    <w:rsid w:val="00A56B65"/>
    <w:rsid w:val="00A71738"/>
    <w:rsid w:val="00A81A82"/>
    <w:rsid w:val="00A90EE7"/>
    <w:rsid w:val="00AA1AB2"/>
    <w:rsid w:val="00AA4F33"/>
    <w:rsid w:val="00AB38EF"/>
    <w:rsid w:val="00AB4436"/>
    <w:rsid w:val="00AC41C8"/>
    <w:rsid w:val="00AC7F43"/>
    <w:rsid w:val="00AD65A8"/>
    <w:rsid w:val="00AE012D"/>
    <w:rsid w:val="00AE20E0"/>
    <w:rsid w:val="00AF072E"/>
    <w:rsid w:val="00AF0FEE"/>
    <w:rsid w:val="00B0578D"/>
    <w:rsid w:val="00B058B8"/>
    <w:rsid w:val="00B0654E"/>
    <w:rsid w:val="00B14F47"/>
    <w:rsid w:val="00B161FD"/>
    <w:rsid w:val="00B26BFB"/>
    <w:rsid w:val="00B44BE5"/>
    <w:rsid w:val="00B4749E"/>
    <w:rsid w:val="00B51661"/>
    <w:rsid w:val="00B526E8"/>
    <w:rsid w:val="00B617E1"/>
    <w:rsid w:val="00B65104"/>
    <w:rsid w:val="00B74872"/>
    <w:rsid w:val="00B762D2"/>
    <w:rsid w:val="00B81C88"/>
    <w:rsid w:val="00B820D4"/>
    <w:rsid w:val="00B864BD"/>
    <w:rsid w:val="00B87AB8"/>
    <w:rsid w:val="00B95BF9"/>
    <w:rsid w:val="00BA1EC4"/>
    <w:rsid w:val="00BA52B0"/>
    <w:rsid w:val="00BA52CB"/>
    <w:rsid w:val="00BA5865"/>
    <w:rsid w:val="00BA5DCB"/>
    <w:rsid w:val="00BA742A"/>
    <w:rsid w:val="00BB1AE6"/>
    <w:rsid w:val="00BB2C02"/>
    <w:rsid w:val="00BB6043"/>
    <w:rsid w:val="00BC354B"/>
    <w:rsid w:val="00BC58AC"/>
    <w:rsid w:val="00BC58E0"/>
    <w:rsid w:val="00BD1395"/>
    <w:rsid w:val="00BD2846"/>
    <w:rsid w:val="00BD4649"/>
    <w:rsid w:val="00BD4EF4"/>
    <w:rsid w:val="00BE11EF"/>
    <w:rsid w:val="00BE13EC"/>
    <w:rsid w:val="00BF1695"/>
    <w:rsid w:val="00C20D56"/>
    <w:rsid w:val="00C22726"/>
    <w:rsid w:val="00C232B2"/>
    <w:rsid w:val="00C2486B"/>
    <w:rsid w:val="00C26E73"/>
    <w:rsid w:val="00C3223C"/>
    <w:rsid w:val="00C3319A"/>
    <w:rsid w:val="00C33AAA"/>
    <w:rsid w:val="00C367EE"/>
    <w:rsid w:val="00C45222"/>
    <w:rsid w:val="00C46682"/>
    <w:rsid w:val="00C46EA0"/>
    <w:rsid w:val="00C6495B"/>
    <w:rsid w:val="00C64EB0"/>
    <w:rsid w:val="00C7593F"/>
    <w:rsid w:val="00C7604A"/>
    <w:rsid w:val="00C80AED"/>
    <w:rsid w:val="00C85831"/>
    <w:rsid w:val="00C87292"/>
    <w:rsid w:val="00C875C0"/>
    <w:rsid w:val="00C87943"/>
    <w:rsid w:val="00C90AE4"/>
    <w:rsid w:val="00C932CA"/>
    <w:rsid w:val="00C9430C"/>
    <w:rsid w:val="00C975E0"/>
    <w:rsid w:val="00CA01D6"/>
    <w:rsid w:val="00CA3FAE"/>
    <w:rsid w:val="00CA5E16"/>
    <w:rsid w:val="00CB6A16"/>
    <w:rsid w:val="00CC23D6"/>
    <w:rsid w:val="00CD0A8B"/>
    <w:rsid w:val="00CE2589"/>
    <w:rsid w:val="00CE3C66"/>
    <w:rsid w:val="00CF0B32"/>
    <w:rsid w:val="00CF1B09"/>
    <w:rsid w:val="00CF72DD"/>
    <w:rsid w:val="00CF7C49"/>
    <w:rsid w:val="00D2023E"/>
    <w:rsid w:val="00D217B8"/>
    <w:rsid w:val="00D24564"/>
    <w:rsid w:val="00D3077A"/>
    <w:rsid w:val="00D370DB"/>
    <w:rsid w:val="00D41C75"/>
    <w:rsid w:val="00D528AD"/>
    <w:rsid w:val="00D557C4"/>
    <w:rsid w:val="00D574E7"/>
    <w:rsid w:val="00D57B0F"/>
    <w:rsid w:val="00D60772"/>
    <w:rsid w:val="00D61FE4"/>
    <w:rsid w:val="00D62592"/>
    <w:rsid w:val="00D62F7F"/>
    <w:rsid w:val="00D707F7"/>
    <w:rsid w:val="00D80EA5"/>
    <w:rsid w:val="00D843BA"/>
    <w:rsid w:val="00D87D15"/>
    <w:rsid w:val="00D95AA7"/>
    <w:rsid w:val="00DA0D42"/>
    <w:rsid w:val="00DA5F59"/>
    <w:rsid w:val="00DB6F00"/>
    <w:rsid w:val="00DC0F4B"/>
    <w:rsid w:val="00DD2F27"/>
    <w:rsid w:val="00DD3FC6"/>
    <w:rsid w:val="00DE307E"/>
    <w:rsid w:val="00DE4535"/>
    <w:rsid w:val="00DE6355"/>
    <w:rsid w:val="00DF2E58"/>
    <w:rsid w:val="00DF7A43"/>
    <w:rsid w:val="00E004B9"/>
    <w:rsid w:val="00E04F56"/>
    <w:rsid w:val="00E05063"/>
    <w:rsid w:val="00E160F4"/>
    <w:rsid w:val="00E328D9"/>
    <w:rsid w:val="00E37802"/>
    <w:rsid w:val="00E41333"/>
    <w:rsid w:val="00E43FAD"/>
    <w:rsid w:val="00E564B7"/>
    <w:rsid w:val="00E66ADD"/>
    <w:rsid w:val="00E704E9"/>
    <w:rsid w:val="00E72934"/>
    <w:rsid w:val="00E81120"/>
    <w:rsid w:val="00E91E36"/>
    <w:rsid w:val="00E94F65"/>
    <w:rsid w:val="00E9540A"/>
    <w:rsid w:val="00E975CA"/>
    <w:rsid w:val="00EA6396"/>
    <w:rsid w:val="00EA7897"/>
    <w:rsid w:val="00EB01D5"/>
    <w:rsid w:val="00EB170F"/>
    <w:rsid w:val="00EB1E99"/>
    <w:rsid w:val="00EB32E5"/>
    <w:rsid w:val="00EB4175"/>
    <w:rsid w:val="00EB63CB"/>
    <w:rsid w:val="00EC06B1"/>
    <w:rsid w:val="00EC5B87"/>
    <w:rsid w:val="00ED0292"/>
    <w:rsid w:val="00ED04A6"/>
    <w:rsid w:val="00ED3EF6"/>
    <w:rsid w:val="00ED6728"/>
    <w:rsid w:val="00EE3E56"/>
    <w:rsid w:val="00EF73D1"/>
    <w:rsid w:val="00F12253"/>
    <w:rsid w:val="00F1595F"/>
    <w:rsid w:val="00F24D11"/>
    <w:rsid w:val="00F4179D"/>
    <w:rsid w:val="00F420CB"/>
    <w:rsid w:val="00F432EB"/>
    <w:rsid w:val="00F506C2"/>
    <w:rsid w:val="00F50F4E"/>
    <w:rsid w:val="00F5508B"/>
    <w:rsid w:val="00F55284"/>
    <w:rsid w:val="00F55D07"/>
    <w:rsid w:val="00F60986"/>
    <w:rsid w:val="00F632F6"/>
    <w:rsid w:val="00F81784"/>
    <w:rsid w:val="00F85506"/>
    <w:rsid w:val="00F94B49"/>
    <w:rsid w:val="00F94E34"/>
    <w:rsid w:val="00FA35B9"/>
    <w:rsid w:val="00FB0D01"/>
    <w:rsid w:val="00FB2DE9"/>
    <w:rsid w:val="00FC068A"/>
    <w:rsid w:val="00FC71A3"/>
    <w:rsid w:val="00FD45EB"/>
    <w:rsid w:val="00FD4DAE"/>
    <w:rsid w:val="00FE4F02"/>
    <w:rsid w:val="00FF15EC"/>
    <w:rsid w:val="00FF2258"/>
    <w:rsid w:val="00FF528F"/>
    <w:rsid w:val="42B66D96"/>
    <w:rsid w:val="4DFC17AC"/>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D83B5F"/>
  <w15:docId w15:val="{AE3C866B-3FFD-4243-B79C-30E8530B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kern w:val="2"/>
      <w:sz w:val="22"/>
      <w:szCs w:val="22"/>
      <w:lang w:val="zh-CN" w:eastAsia="en-US"/>
      <w14:ligatures w14:val="standardContextual"/>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563C1" w:themeColor="hyperlink"/>
      <w:u w:val="single"/>
    </w:rPr>
  </w:style>
  <w:style w:type="character" w:styleId="a5">
    <w:name w:val="Strong"/>
    <w:basedOn w:val="a0"/>
    <w:uiPriority w:val="22"/>
    <w:qFormat/>
    <w:rPr>
      <w:b/>
      <w:bCs/>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11">
    <w:name w:val="toc 1"/>
    <w:basedOn w:val="a"/>
    <w:next w:val="a"/>
    <w:autoRedefine/>
    <w:uiPriority w:val="39"/>
    <w:unhideWhenUsed/>
    <w:qFormat/>
    <w:pPr>
      <w:spacing w:after="100"/>
    </w:pPr>
  </w:style>
  <w:style w:type="paragraph" w:styleId="31">
    <w:name w:val="toc 3"/>
    <w:basedOn w:val="a"/>
    <w:next w:val="a"/>
    <w:autoRedefine/>
    <w:uiPriority w:val="39"/>
    <w:unhideWhenUsed/>
    <w:qFormat/>
    <w:pPr>
      <w:spacing w:after="100"/>
      <w:ind w:left="440"/>
    </w:pPr>
  </w:style>
  <w:style w:type="paragraph" w:styleId="a8">
    <w:name w:val="Title"/>
    <w:basedOn w:val="a"/>
    <w:next w:val="a"/>
    <w:link w:val="a9"/>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aa">
    <w:name w:val="footer"/>
    <w:basedOn w:val="a"/>
    <w:link w:val="ab"/>
    <w:uiPriority w:val="99"/>
    <w:unhideWhenUsed/>
    <w:qFormat/>
    <w:pPr>
      <w:tabs>
        <w:tab w:val="center" w:pos="4677"/>
        <w:tab w:val="right" w:pos="9355"/>
      </w:tabs>
      <w:spacing w:after="0" w:line="240" w:lineRule="auto"/>
    </w:pPr>
  </w:style>
  <w:style w:type="paragraph" w:styleId="ac">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paragraph" w:styleId="ad">
    <w:name w:val="Subtitle"/>
    <w:basedOn w:val="a"/>
    <w:next w:val="a"/>
    <w:link w:val="ae"/>
    <w:uiPriority w:val="11"/>
    <w:qFormat/>
    <w:rPr>
      <w:rFonts w:eastAsiaTheme="majorEastAsia" w:cstheme="majorBidi"/>
      <w:color w:val="595959" w:themeColor="text1" w:themeTint="A6"/>
      <w:spacing w:val="15"/>
      <w:sz w:val="28"/>
      <w:szCs w:val="28"/>
    </w:r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qFormat/>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qFormat/>
    <w:rPr>
      <w:rFonts w:eastAsiaTheme="majorEastAsia" w:cstheme="majorBidi"/>
      <w:i/>
      <w:iCs/>
      <w:color w:val="2F5496" w:themeColor="accent1" w:themeShade="BF"/>
    </w:rPr>
  </w:style>
  <w:style w:type="character" w:customStyle="1" w:styleId="50">
    <w:name w:val="Заголовок 5 Знак"/>
    <w:basedOn w:val="a0"/>
    <w:link w:val="5"/>
    <w:uiPriority w:val="9"/>
    <w:semiHidden/>
    <w:qFormat/>
    <w:rPr>
      <w:rFonts w:eastAsiaTheme="majorEastAsia" w:cstheme="majorBidi"/>
      <w:color w:val="2F5496" w:themeColor="accent1" w:themeShade="BF"/>
    </w:rPr>
  </w:style>
  <w:style w:type="character" w:customStyle="1" w:styleId="60">
    <w:name w:val="Заголовок 6 Знак"/>
    <w:basedOn w:val="a0"/>
    <w:link w:val="6"/>
    <w:uiPriority w:val="9"/>
    <w:semiHidden/>
    <w:qFormat/>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qFormat/>
    <w:rPr>
      <w:rFonts w:eastAsiaTheme="majorEastAsia" w:cstheme="majorBidi"/>
      <w:i/>
      <w:iCs/>
      <w:color w:val="262626" w:themeColor="text1" w:themeTint="D9"/>
    </w:rPr>
  </w:style>
  <w:style w:type="character" w:customStyle="1" w:styleId="90">
    <w:name w:val="Заголовок 9 Знак"/>
    <w:basedOn w:val="a0"/>
    <w:link w:val="9"/>
    <w:uiPriority w:val="9"/>
    <w:semiHidden/>
    <w:rPr>
      <w:rFonts w:eastAsiaTheme="majorEastAsia" w:cstheme="majorBidi"/>
      <w:color w:val="262626" w:themeColor="text1" w:themeTint="D9"/>
    </w:rPr>
  </w:style>
  <w:style w:type="character" w:customStyle="1" w:styleId="a9">
    <w:name w:val="Заголовок Знак"/>
    <w:basedOn w:val="a0"/>
    <w:link w:val="a8"/>
    <w:uiPriority w:val="10"/>
    <w:qFormat/>
    <w:rPr>
      <w:rFonts w:asciiTheme="majorHAnsi" w:eastAsiaTheme="majorEastAsia" w:hAnsiTheme="majorHAnsi" w:cstheme="majorBidi"/>
      <w:spacing w:val="-10"/>
      <w:kern w:val="28"/>
      <w:sz w:val="56"/>
      <w:szCs w:val="56"/>
    </w:rPr>
  </w:style>
  <w:style w:type="character" w:customStyle="1" w:styleId="ae">
    <w:name w:val="Подзаголовок Знак"/>
    <w:basedOn w:val="a0"/>
    <w:link w:val="ad"/>
    <w:uiPriority w:val="11"/>
    <w:rPr>
      <w:rFonts w:eastAsiaTheme="majorEastAsia" w:cstheme="majorBidi"/>
      <w:color w:val="595959" w:themeColor="text1" w:themeTint="A6"/>
      <w:spacing w:val="15"/>
      <w:sz w:val="28"/>
      <w:szCs w:val="28"/>
    </w:rPr>
  </w:style>
  <w:style w:type="paragraph" w:styleId="21">
    <w:name w:val="Quote"/>
    <w:basedOn w:val="a"/>
    <w:next w:val="a"/>
    <w:link w:val="22"/>
    <w:uiPriority w:val="29"/>
    <w:qFormat/>
    <w:pPr>
      <w:spacing w:before="160"/>
      <w:jc w:val="center"/>
    </w:pPr>
    <w:rPr>
      <w:i/>
      <w:iCs/>
      <w:color w:val="404040" w:themeColor="text1" w:themeTint="BF"/>
    </w:rPr>
  </w:style>
  <w:style w:type="character" w:customStyle="1" w:styleId="22">
    <w:name w:val="Цитата 2 Знак"/>
    <w:basedOn w:val="a0"/>
    <w:link w:val="21"/>
    <w:uiPriority w:val="29"/>
    <w:qFormat/>
    <w:rPr>
      <w:i/>
      <w:iCs/>
      <w:color w:val="404040" w:themeColor="text1" w:themeTint="BF"/>
    </w:rPr>
  </w:style>
  <w:style w:type="paragraph" w:styleId="af">
    <w:name w:val="List Paragraph"/>
    <w:basedOn w:val="a"/>
    <w:uiPriority w:val="34"/>
    <w:qFormat/>
    <w:pPr>
      <w:ind w:left="720"/>
      <w:contextualSpacing/>
    </w:pPr>
  </w:style>
  <w:style w:type="character" w:customStyle="1" w:styleId="12">
    <w:name w:val="Сильное выделение1"/>
    <w:basedOn w:val="a0"/>
    <w:uiPriority w:val="21"/>
    <w:qFormat/>
    <w:rPr>
      <w:i/>
      <w:iCs/>
      <w:color w:val="2F5496" w:themeColor="accent1" w:themeShade="BF"/>
    </w:rPr>
  </w:style>
  <w:style w:type="paragraph" w:styleId="af0">
    <w:name w:val="Intense Quote"/>
    <w:basedOn w:val="a"/>
    <w:next w:val="a"/>
    <w:link w:val="af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1">
    <w:name w:val="Выделенная цитата Знак"/>
    <w:basedOn w:val="a0"/>
    <w:link w:val="af0"/>
    <w:uiPriority w:val="30"/>
    <w:qFormat/>
    <w:rPr>
      <w:i/>
      <w:iCs/>
      <w:color w:val="2F5496" w:themeColor="accent1" w:themeShade="BF"/>
    </w:rPr>
  </w:style>
  <w:style w:type="character" w:customStyle="1" w:styleId="13">
    <w:name w:val="Сильная ссылка1"/>
    <w:basedOn w:val="a0"/>
    <w:uiPriority w:val="32"/>
    <w:qFormat/>
    <w:rPr>
      <w:b/>
      <w:bCs/>
      <w:smallCaps/>
      <w:color w:val="2F5496" w:themeColor="accent1" w:themeShade="BF"/>
      <w:spacing w:val="5"/>
    </w:rPr>
  </w:style>
  <w:style w:type="character" w:customStyle="1" w:styleId="a7">
    <w:name w:val="Верхний колонтитул Знак"/>
    <w:basedOn w:val="a0"/>
    <w:link w:val="a6"/>
    <w:uiPriority w:val="99"/>
    <w:qFormat/>
  </w:style>
  <w:style w:type="character" w:customStyle="1" w:styleId="ab">
    <w:name w:val="Нижний колонтитул Знак"/>
    <w:basedOn w:val="a0"/>
    <w:link w:val="aa"/>
    <w:uiPriority w:val="99"/>
    <w:qFormat/>
  </w:style>
  <w:style w:type="paragraph" w:customStyle="1" w:styleId="14">
    <w:name w:val="Заголовок оглавления1"/>
    <w:basedOn w:val="1"/>
    <w:next w:val="a"/>
    <w:uiPriority w:val="39"/>
    <w:unhideWhenUsed/>
    <w:qFormat/>
    <w:pPr>
      <w:spacing w:before="240" w:after="0"/>
      <w:outlineLvl w:val="9"/>
    </w:pPr>
    <w:rPr>
      <w:kern w:val="0"/>
      <w:sz w:val="32"/>
      <w:szCs w:val="32"/>
      <w:lang w:eastAsia="zh-CN"/>
      <w14:ligatures w14:val="none"/>
    </w:rPr>
  </w:style>
  <w:style w:type="paragraph" w:styleId="23">
    <w:name w:val="toc 2"/>
    <w:basedOn w:val="a"/>
    <w:next w:val="a"/>
    <w:autoRedefine/>
    <w:uiPriority w:val="39"/>
    <w:unhideWhenUsed/>
    <w:rsid w:val="00406EE8"/>
    <w:pPr>
      <w:spacing w:after="100"/>
      <w:ind w:left="220"/>
    </w:pPr>
  </w:style>
  <w:style w:type="paragraph" w:styleId="af2">
    <w:name w:val="Revision"/>
    <w:hidden/>
    <w:uiPriority w:val="99"/>
    <w:unhideWhenUsed/>
    <w:rsid w:val="00AF072E"/>
    <w:rPr>
      <w:rFonts w:asciiTheme="minorHAnsi" w:eastAsiaTheme="minorHAnsi" w:hAnsiTheme="minorHAnsi" w:cstheme="minorBidi"/>
      <w:kern w:val="2"/>
      <w:sz w:val="22"/>
      <w:szCs w:val="22"/>
      <w:lang w:val="zh-CN"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516">
      <w:bodyDiv w:val="1"/>
      <w:marLeft w:val="0"/>
      <w:marRight w:val="0"/>
      <w:marTop w:val="0"/>
      <w:marBottom w:val="0"/>
      <w:divBdr>
        <w:top w:val="none" w:sz="0" w:space="0" w:color="auto"/>
        <w:left w:val="none" w:sz="0" w:space="0" w:color="auto"/>
        <w:bottom w:val="none" w:sz="0" w:space="0" w:color="auto"/>
        <w:right w:val="none" w:sz="0" w:space="0" w:color="auto"/>
      </w:divBdr>
    </w:div>
    <w:div w:id="60831065">
      <w:bodyDiv w:val="1"/>
      <w:marLeft w:val="0"/>
      <w:marRight w:val="0"/>
      <w:marTop w:val="0"/>
      <w:marBottom w:val="0"/>
      <w:divBdr>
        <w:top w:val="none" w:sz="0" w:space="0" w:color="auto"/>
        <w:left w:val="none" w:sz="0" w:space="0" w:color="auto"/>
        <w:bottom w:val="none" w:sz="0" w:space="0" w:color="auto"/>
        <w:right w:val="none" w:sz="0" w:space="0" w:color="auto"/>
      </w:divBdr>
    </w:div>
    <w:div w:id="61367317">
      <w:bodyDiv w:val="1"/>
      <w:marLeft w:val="0"/>
      <w:marRight w:val="0"/>
      <w:marTop w:val="0"/>
      <w:marBottom w:val="0"/>
      <w:divBdr>
        <w:top w:val="none" w:sz="0" w:space="0" w:color="auto"/>
        <w:left w:val="none" w:sz="0" w:space="0" w:color="auto"/>
        <w:bottom w:val="none" w:sz="0" w:space="0" w:color="auto"/>
        <w:right w:val="none" w:sz="0" w:space="0" w:color="auto"/>
      </w:divBdr>
    </w:div>
    <w:div w:id="61412224">
      <w:bodyDiv w:val="1"/>
      <w:marLeft w:val="0"/>
      <w:marRight w:val="0"/>
      <w:marTop w:val="0"/>
      <w:marBottom w:val="0"/>
      <w:divBdr>
        <w:top w:val="none" w:sz="0" w:space="0" w:color="auto"/>
        <w:left w:val="none" w:sz="0" w:space="0" w:color="auto"/>
        <w:bottom w:val="none" w:sz="0" w:space="0" w:color="auto"/>
        <w:right w:val="none" w:sz="0" w:space="0" w:color="auto"/>
      </w:divBdr>
    </w:div>
    <w:div w:id="75323079">
      <w:bodyDiv w:val="1"/>
      <w:marLeft w:val="0"/>
      <w:marRight w:val="0"/>
      <w:marTop w:val="0"/>
      <w:marBottom w:val="0"/>
      <w:divBdr>
        <w:top w:val="none" w:sz="0" w:space="0" w:color="auto"/>
        <w:left w:val="none" w:sz="0" w:space="0" w:color="auto"/>
        <w:bottom w:val="none" w:sz="0" w:space="0" w:color="auto"/>
        <w:right w:val="none" w:sz="0" w:space="0" w:color="auto"/>
      </w:divBdr>
    </w:div>
    <w:div w:id="76098985">
      <w:bodyDiv w:val="1"/>
      <w:marLeft w:val="0"/>
      <w:marRight w:val="0"/>
      <w:marTop w:val="0"/>
      <w:marBottom w:val="0"/>
      <w:divBdr>
        <w:top w:val="none" w:sz="0" w:space="0" w:color="auto"/>
        <w:left w:val="none" w:sz="0" w:space="0" w:color="auto"/>
        <w:bottom w:val="none" w:sz="0" w:space="0" w:color="auto"/>
        <w:right w:val="none" w:sz="0" w:space="0" w:color="auto"/>
      </w:divBdr>
    </w:div>
    <w:div w:id="85466380">
      <w:bodyDiv w:val="1"/>
      <w:marLeft w:val="0"/>
      <w:marRight w:val="0"/>
      <w:marTop w:val="0"/>
      <w:marBottom w:val="0"/>
      <w:divBdr>
        <w:top w:val="none" w:sz="0" w:space="0" w:color="auto"/>
        <w:left w:val="none" w:sz="0" w:space="0" w:color="auto"/>
        <w:bottom w:val="none" w:sz="0" w:space="0" w:color="auto"/>
        <w:right w:val="none" w:sz="0" w:space="0" w:color="auto"/>
      </w:divBdr>
    </w:div>
    <w:div w:id="118377209">
      <w:bodyDiv w:val="1"/>
      <w:marLeft w:val="0"/>
      <w:marRight w:val="0"/>
      <w:marTop w:val="0"/>
      <w:marBottom w:val="0"/>
      <w:divBdr>
        <w:top w:val="none" w:sz="0" w:space="0" w:color="auto"/>
        <w:left w:val="none" w:sz="0" w:space="0" w:color="auto"/>
        <w:bottom w:val="none" w:sz="0" w:space="0" w:color="auto"/>
        <w:right w:val="none" w:sz="0" w:space="0" w:color="auto"/>
      </w:divBdr>
    </w:div>
    <w:div w:id="130947256">
      <w:bodyDiv w:val="1"/>
      <w:marLeft w:val="0"/>
      <w:marRight w:val="0"/>
      <w:marTop w:val="0"/>
      <w:marBottom w:val="0"/>
      <w:divBdr>
        <w:top w:val="none" w:sz="0" w:space="0" w:color="auto"/>
        <w:left w:val="none" w:sz="0" w:space="0" w:color="auto"/>
        <w:bottom w:val="none" w:sz="0" w:space="0" w:color="auto"/>
        <w:right w:val="none" w:sz="0" w:space="0" w:color="auto"/>
      </w:divBdr>
    </w:div>
    <w:div w:id="142622396">
      <w:bodyDiv w:val="1"/>
      <w:marLeft w:val="0"/>
      <w:marRight w:val="0"/>
      <w:marTop w:val="0"/>
      <w:marBottom w:val="0"/>
      <w:divBdr>
        <w:top w:val="none" w:sz="0" w:space="0" w:color="auto"/>
        <w:left w:val="none" w:sz="0" w:space="0" w:color="auto"/>
        <w:bottom w:val="none" w:sz="0" w:space="0" w:color="auto"/>
        <w:right w:val="none" w:sz="0" w:space="0" w:color="auto"/>
      </w:divBdr>
    </w:div>
    <w:div w:id="146753191">
      <w:bodyDiv w:val="1"/>
      <w:marLeft w:val="0"/>
      <w:marRight w:val="0"/>
      <w:marTop w:val="0"/>
      <w:marBottom w:val="0"/>
      <w:divBdr>
        <w:top w:val="none" w:sz="0" w:space="0" w:color="auto"/>
        <w:left w:val="none" w:sz="0" w:space="0" w:color="auto"/>
        <w:bottom w:val="none" w:sz="0" w:space="0" w:color="auto"/>
        <w:right w:val="none" w:sz="0" w:space="0" w:color="auto"/>
      </w:divBdr>
    </w:div>
    <w:div w:id="146754345">
      <w:bodyDiv w:val="1"/>
      <w:marLeft w:val="0"/>
      <w:marRight w:val="0"/>
      <w:marTop w:val="0"/>
      <w:marBottom w:val="0"/>
      <w:divBdr>
        <w:top w:val="none" w:sz="0" w:space="0" w:color="auto"/>
        <w:left w:val="none" w:sz="0" w:space="0" w:color="auto"/>
        <w:bottom w:val="none" w:sz="0" w:space="0" w:color="auto"/>
        <w:right w:val="none" w:sz="0" w:space="0" w:color="auto"/>
      </w:divBdr>
    </w:div>
    <w:div w:id="152572837">
      <w:bodyDiv w:val="1"/>
      <w:marLeft w:val="0"/>
      <w:marRight w:val="0"/>
      <w:marTop w:val="0"/>
      <w:marBottom w:val="0"/>
      <w:divBdr>
        <w:top w:val="none" w:sz="0" w:space="0" w:color="auto"/>
        <w:left w:val="none" w:sz="0" w:space="0" w:color="auto"/>
        <w:bottom w:val="none" w:sz="0" w:space="0" w:color="auto"/>
        <w:right w:val="none" w:sz="0" w:space="0" w:color="auto"/>
      </w:divBdr>
    </w:div>
    <w:div w:id="155732400">
      <w:bodyDiv w:val="1"/>
      <w:marLeft w:val="0"/>
      <w:marRight w:val="0"/>
      <w:marTop w:val="0"/>
      <w:marBottom w:val="0"/>
      <w:divBdr>
        <w:top w:val="none" w:sz="0" w:space="0" w:color="auto"/>
        <w:left w:val="none" w:sz="0" w:space="0" w:color="auto"/>
        <w:bottom w:val="none" w:sz="0" w:space="0" w:color="auto"/>
        <w:right w:val="none" w:sz="0" w:space="0" w:color="auto"/>
      </w:divBdr>
    </w:div>
    <w:div w:id="173225412">
      <w:bodyDiv w:val="1"/>
      <w:marLeft w:val="0"/>
      <w:marRight w:val="0"/>
      <w:marTop w:val="0"/>
      <w:marBottom w:val="0"/>
      <w:divBdr>
        <w:top w:val="none" w:sz="0" w:space="0" w:color="auto"/>
        <w:left w:val="none" w:sz="0" w:space="0" w:color="auto"/>
        <w:bottom w:val="none" w:sz="0" w:space="0" w:color="auto"/>
        <w:right w:val="none" w:sz="0" w:space="0" w:color="auto"/>
      </w:divBdr>
    </w:div>
    <w:div w:id="173614463">
      <w:bodyDiv w:val="1"/>
      <w:marLeft w:val="0"/>
      <w:marRight w:val="0"/>
      <w:marTop w:val="0"/>
      <w:marBottom w:val="0"/>
      <w:divBdr>
        <w:top w:val="none" w:sz="0" w:space="0" w:color="auto"/>
        <w:left w:val="none" w:sz="0" w:space="0" w:color="auto"/>
        <w:bottom w:val="none" w:sz="0" w:space="0" w:color="auto"/>
        <w:right w:val="none" w:sz="0" w:space="0" w:color="auto"/>
      </w:divBdr>
    </w:div>
    <w:div w:id="226962915">
      <w:bodyDiv w:val="1"/>
      <w:marLeft w:val="0"/>
      <w:marRight w:val="0"/>
      <w:marTop w:val="0"/>
      <w:marBottom w:val="0"/>
      <w:divBdr>
        <w:top w:val="none" w:sz="0" w:space="0" w:color="auto"/>
        <w:left w:val="none" w:sz="0" w:space="0" w:color="auto"/>
        <w:bottom w:val="none" w:sz="0" w:space="0" w:color="auto"/>
        <w:right w:val="none" w:sz="0" w:space="0" w:color="auto"/>
      </w:divBdr>
    </w:div>
    <w:div w:id="237641953">
      <w:bodyDiv w:val="1"/>
      <w:marLeft w:val="0"/>
      <w:marRight w:val="0"/>
      <w:marTop w:val="0"/>
      <w:marBottom w:val="0"/>
      <w:divBdr>
        <w:top w:val="none" w:sz="0" w:space="0" w:color="auto"/>
        <w:left w:val="none" w:sz="0" w:space="0" w:color="auto"/>
        <w:bottom w:val="none" w:sz="0" w:space="0" w:color="auto"/>
        <w:right w:val="none" w:sz="0" w:space="0" w:color="auto"/>
      </w:divBdr>
    </w:div>
    <w:div w:id="270089841">
      <w:bodyDiv w:val="1"/>
      <w:marLeft w:val="0"/>
      <w:marRight w:val="0"/>
      <w:marTop w:val="0"/>
      <w:marBottom w:val="0"/>
      <w:divBdr>
        <w:top w:val="none" w:sz="0" w:space="0" w:color="auto"/>
        <w:left w:val="none" w:sz="0" w:space="0" w:color="auto"/>
        <w:bottom w:val="none" w:sz="0" w:space="0" w:color="auto"/>
        <w:right w:val="none" w:sz="0" w:space="0" w:color="auto"/>
      </w:divBdr>
    </w:div>
    <w:div w:id="320083572">
      <w:bodyDiv w:val="1"/>
      <w:marLeft w:val="0"/>
      <w:marRight w:val="0"/>
      <w:marTop w:val="0"/>
      <w:marBottom w:val="0"/>
      <w:divBdr>
        <w:top w:val="none" w:sz="0" w:space="0" w:color="auto"/>
        <w:left w:val="none" w:sz="0" w:space="0" w:color="auto"/>
        <w:bottom w:val="none" w:sz="0" w:space="0" w:color="auto"/>
        <w:right w:val="none" w:sz="0" w:space="0" w:color="auto"/>
      </w:divBdr>
    </w:div>
    <w:div w:id="324012101">
      <w:bodyDiv w:val="1"/>
      <w:marLeft w:val="0"/>
      <w:marRight w:val="0"/>
      <w:marTop w:val="0"/>
      <w:marBottom w:val="0"/>
      <w:divBdr>
        <w:top w:val="none" w:sz="0" w:space="0" w:color="auto"/>
        <w:left w:val="none" w:sz="0" w:space="0" w:color="auto"/>
        <w:bottom w:val="none" w:sz="0" w:space="0" w:color="auto"/>
        <w:right w:val="none" w:sz="0" w:space="0" w:color="auto"/>
      </w:divBdr>
    </w:div>
    <w:div w:id="345863234">
      <w:bodyDiv w:val="1"/>
      <w:marLeft w:val="0"/>
      <w:marRight w:val="0"/>
      <w:marTop w:val="0"/>
      <w:marBottom w:val="0"/>
      <w:divBdr>
        <w:top w:val="none" w:sz="0" w:space="0" w:color="auto"/>
        <w:left w:val="none" w:sz="0" w:space="0" w:color="auto"/>
        <w:bottom w:val="none" w:sz="0" w:space="0" w:color="auto"/>
        <w:right w:val="none" w:sz="0" w:space="0" w:color="auto"/>
      </w:divBdr>
    </w:div>
    <w:div w:id="377163595">
      <w:bodyDiv w:val="1"/>
      <w:marLeft w:val="0"/>
      <w:marRight w:val="0"/>
      <w:marTop w:val="0"/>
      <w:marBottom w:val="0"/>
      <w:divBdr>
        <w:top w:val="none" w:sz="0" w:space="0" w:color="auto"/>
        <w:left w:val="none" w:sz="0" w:space="0" w:color="auto"/>
        <w:bottom w:val="none" w:sz="0" w:space="0" w:color="auto"/>
        <w:right w:val="none" w:sz="0" w:space="0" w:color="auto"/>
      </w:divBdr>
    </w:div>
    <w:div w:id="394592522">
      <w:bodyDiv w:val="1"/>
      <w:marLeft w:val="0"/>
      <w:marRight w:val="0"/>
      <w:marTop w:val="0"/>
      <w:marBottom w:val="0"/>
      <w:divBdr>
        <w:top w:val="none" w:sz="0" w:space="0" w:color="auto"/>
        <w:left w:val="none" w:sz="0" w:space="0" w:color="auto"/>
        <w:bottom w:val="none" w:sz="0" w:space="0" w:color="auto"/>
        <w:right w:val="none" w:sz="0" w:space="0" w:color="auto"/>
      </w:divBdr>
    </w:div>
    <w:div w:id="397441624">
      <w:bodyDiv w:val="1"/>
      <w:marLeft w:val="0"/>
      <w:marRight w:val="0"/>
      <w:marTop w:val="0"/>
      <w:marBottom w:val="0"/>
      <w:divBdr>
        <w:top w:val="none" w:sz="0" w:space="0" w:color="auto"/>
        <w:left w:val="none" w:sz="0" w:space="0" w:color="auto"/>
        <w:bottom w:val="none" w:sz="0" w:space="0" w:color="auto"/>
        <w:right w:val="none" w:sz="0" w:space="0" w:color="auto"/>
      </w:divBdr>
    </w:div>
    <w:div w:id="408308850">
      <w:bodyDiv w:val="1"/>
      <w:marLeft w:val="0"/>
      <w:marRight w:val="0"/>
      <w:marTop w:val="0"/>
      <w:marBottom w:val="0"/>
      <w:divBdr>
        <w:top w:val="none" w:sz="0" w:space="0" w:color="auto"/>
        <w:left w:val="none" w:sz="0" w:space="0" w:color="auto"/>
        <w:bottom w:val="none" w:sz="0" w:space="0" w:color="auto"/>
        <w:right w:val="none" w:sz="0" w:space="0" w:color="auto"/>
      </w:divBdr>
    </w:div>
    <w:div w:id="411390555">
      <w:bodyDiv w:val="1"/>
      <w:marLeft w:val="0"/>
      <w:marRight w:val="0"/>
      <w:marTop w:val="0"/>
      <w:marBottom w:val="0"/>
      <w:divBdr>
        <w:top w:val="none" w:sz="0" w:space="0" w:color="auto"/>
        <w:left w:val="none" w:sz="0" w:space="0" w:color="auto"/>
        <w:bottom w:val="none" w:sz="0" w:space="0" w:color="auto"/>
        <w:right w:val="none" w:sz="0" w:space="0" w:color="auto"/>
      </w:divBdr>
    </w:div>
    <w:div w:id="424156558">
      <w:bodyDiv w:val="1"/>
      <w:marLeft w:val="0"/>
      <w:marRight w:val="0"/>
      <w:marTop w:val="0"/>
      <w:marBottom w:val="0"/>
      <w:divBdr>
        <w:top w:val="none" w:sz="0" w:space="0" w:color="auto"/>
        <w:left w:val="none" w:sz="0" w:space="0" w:color="auto"/>
        <w:bottom w:val="none" w:sz="0" w:space="0" w:color="auto"/>
        <w:right w:val="none" w:sz="0" w:space="0" w:color="auto"/>
      </w:divBdr>
    </w:div>
    <w:div w:id="433982552">
      <w:bodyDiv w:val="1"/>
      <w:marLeft w:val="0"/>
      <w:marRight w:val="0"/>
      <w:marTop w:val="0"/>
      <w:marBottom w:val="0"/>
      <w:divBdr>
        <w:top w:val="none" w:sz="0" w:space="0" w:color="auto"/>
        <w:left w:val="none" w:sz="0" w:space="0" w:color="auto"/>
        <w:bottom w:val="none" w:sz="0" w:space="0" w:color="auto"/>
        <w:right w:val="none" w:sz="0" w:space="0" w:color="auto"/>
      </w:divBdr>
    </w:div>
    <w:div w:id="446702145">
      <w:bodyDiv w:val="1"/>
      <w:marLeft w:val="0"/>
      <w:marRight w:val="0"/>
      <w:marTop w:val="0"/>
      <w:marBottom w:val="0"/>
      <w:divBdr>
        <w:top w:val="none" w:sz="0" w:space="0" w:color="auto"/>
        <w:left w:val="none" w:sz="0" w:space="0" w:color="auto"/>
        <w:bottom w:val="none" w:sz="0" w:space="0" w:color="auto"/>
        <w:right w:val="none" w:sz="0" w:space="0" w:color="auto"/>
      </w:divBdr>
    </w:div>
    <w:div w:id="513962409">
      <w:bodyDiv w:val="1"/>
      <w:marLeft w:val="0"/>
      <w:marRight w:val="0"/>
      <w:marTop w:val="0"/>
      <w:marBottom w:val="0"/>
      <w:divBdr>
        <w:top w:val="none" w:sz="0" w:space="0" w:color="auto"/>
        <w:left w:val="none" w:sz="0" w:space="0" w:color="auto"/>
        <w:bottom w:val="none" w:sz="0" w:space="0" w:color="auto"/>
        <w:right w:val="none" w:sz="0" w:space="0" w:color="auto"/>
      </w:divBdr>
    </w:div>
    <w:div w:id="533925401">
      <w:bodyDiv w:val="1"/>
      <w:marLeft w:val="0"/>
      <w:marRight w:val="0"/>
      <w:marTop w:val="0"/>
      <w:marBottom w:val="0"/>
      <w:divBdr>
        <w:top w:val="none" w:sz="0" w:space="0" w:color="auto"/>
        <w:left w:val="none" w:sz="0" w:space="0" w:color="auto"/>
        <w:bottom w:val="none" w:sz="0" w:space="0" w:color="auto"/>
        <w:right w:val="none" w:sz="0" w:space="0" w:color="auto"/>
      </w:divBdr>
    </w:div>
    <w:div w:id="539442214">
      <w:bodyDiv w:val="1"/>
      <w:marLeft w:val="0"/>
      <w:marRight w:val="0"/>
      <w:marTop w:val="0"/>
      <w:marBottom w:val="0"/>
      <w:divBdr>
        <w:top w:val="none" w:sz="0" w:space="0" w:color="auto"/>
        <w:left w:val="none" w:sz="0" w:space="0" w:color="auto"/>
        <w:bottom w:val="none" w:sz="0" w:space="0" w:color="auto"/>
        <w:right w:val="none" w:sz="0" w:space="0" w:color="auto"/>
      </w:divBdr>
    </w:div>
    <w:div w:id="546524271">
      <w:bodyDiv w:val="1"/>
      <w:marLeft w:val="0"/>
      <w:marRight w:val="0"/>
      <w:marTop w:val="0"/>
      <w:marBottom w:val="0"/>
      <w:divBdr>
        <w:top w:val="none" w:sz="0" w:space="0" w:color="auto"/>
        <w:left w:val="none" w:sz="0" w:space="0" w:color="auto"/>
        <w:bottom w:val="none" w:sz="0" w:space="0" w:color="auto"/>
        <w:right w:val="none" w:sz="0" w:space="0" w:color="auto"/>
      </w:divBdr>
    </w:div>
    <w:div w:id="558320296">
      <w:bodyDiv w:val="1"/>
      <w:marLeft w:val="0"/>
      <w:marRight w:val="0"/>
      <w:marTop w:val="0"/>
      <w:marBottom w:val="0"/>
      <w:divBdr>
        <w:top w:val="none" w:sz="0" w:space="0" w:color="auto"/>
        <w:left w:val="none" w:sz="0" w:space="0" w:color="auto"/>
        <w:bottom w:val="none" w:sz="0" w:space="0" w:color="auto"/>
        <w:right w:val="none" w:sz="0" w:space="0" w:color="auto"/>
      </w:divBdr>
    </w:div>
    <w:div w:id="560094348">
      <w:bodyDiv w:val="1"/>
      <w:marLeft w:val="0"/>
      <w:marRight w:val="0"/>
      <w:marTop w:val="0"/>
      <w:marBottom w:val="0"/>
      <w:divBdr>
        <w:top w:val="none" w:sz="0" w:space="0" w:color="auto"/>
        <w:left w:val="none" w:sz="0" w:space="0" w:color="auto"/>
        <w:bottom w:val="none" w:sz="0" w:space="0" w:color="auto"/>
        <w:right w:val="none" w:sz="0" w:space="0" w:color="auto"/>
      </w:divBdr>
    </w:div>
    <w:div w:id="562712645">
      <w:bodyDiv w:val="1"/>
      <w:marLeft w:val="0"/>
      <w:marRight w:val="0"/>
      <w:marTop w:val="0"/>
      <w:marBottom w:val="0"/>
      <w:divBdr>
        <w:top w:val="none" w:sz="0" w:space="0" w:color="auto"/>
        <w:left w:val="none" w:sz="0" w:space="0" w:color="auto"/>
        <w:bottom w:val="none" w:sz="0" w:space="0" w:color="auto"/>
        <w:right w:val="none" w:sz="0" w:space="0" w:color="auto"/>
      </w:divBdr>
    </w:div>
    <w:div w:id="583219887">
      <w:bodyDiv w:val="1"/>
      <w:marLeft w:val="0"/>
      <w:marRight w:val="0"/>
      <w:marTop w:val="0"/>
      <w:marBottom w:val="0"/>
      <w:divBdr>
        <w:top w:val="none" w:sz="0" w:space="0" w:color="auto"/>
        <w:left w:val="none" w:sz="0" w:space="0" w:color="auto"/>
        <w:bottom w:val="none" w:sz="0" w:space="0" w:color="auto"/>
        <w:right w:val="none" w:sz="0" w:space="0" w:color="auto"/>
      </w:divBdr>
    </w:div>
    <w:div w:id="594830573">
      <w:bodyDiv w:val="1"/>
      <w:marLeft w:val="0"/>
      <w:marRight w:val="0"/>
      <w:marTop w:val="0"/>
      <w:marBottom w:val="0"/>
      <w:divBdr>
        <w:top w:val="none" w:sz="0" w:space="0" w:color="auto"/>
        <w:left w:val="none" w:sz="0" w:space="0" w:color="auto"/>
        <w:bottom w:val="none" w:sz="0" w:space="0" w:color="auto"/>
        <w:right w:val="none" w:sz="0" w:space="0" w:color="auto"/>
      </w:divBdr>
    </w:div>
    <w:div w:id="608128256">
      <w:bodyDiv w:val="1"/>
      <w:marLeft w:val="0"/>
      <w:marRight w:val="0"/>
      <w:marTop w:val="0"/>
      <w:marBottom w:val="0"/>
      <w:divBdr>
        <w:top w:val="none" w:sz="0" w:space="0" w:color="auto"/>
        <w:left w:val="none" w:sz="0" w:space="0" w:color="auto"/>
        <w:bottom w:val="none" w:sz="0" w:space="0" w:color="auto"/>
        <w:right w:val="none" w:sz="0" w:space="0" w:color="auto"/>
      </w:divBdr>
    </w:div>
    <w:div w:id="626811550">
      <w:bodyDiv w:val="1"/>
      <w:marLeft w:val="0"/>
      <w:marRight w:val="0"/>
      <w:marTop w:val="0"/>
      <w:marBottom w:val="0"/>
      <w:divBdr>
        <w:top w:val="none" w:sz="0" w:space="0" w:color="auto"/>
        <w:left w:val="none" w:sz="0" w:space="0" w:color="auto"/>
        <w:bottom w:val="none" w:sz="0" w:space="0" w:color="auto"/>
        <w:right w:val="none" w:sz="0" w:space="0" w:color="auto"/>
      </w:divBdr>
    </w:div>
    <w:div w:id="651760966">
      <w:bodyDiv w:val="1"/>
      <w:marLeft w:val="0"/>
      <w:marRight w:val="0"/>
      <w:marTop w:val="0"/>
      <w:marBottom w:val="0"/>
      <w:divBdr>
        <w:top w:val="none" w:sz="0" w:space="0" w:color="auto"/>
        <w:left w:val="none" w:sz="0" w:space="0" w:color="auto"/>
        <w:bottom w:val="none" w:sz="0" w:space="0" w:color="auto"/>
        <w:right w:val="none" w:sz="0" w:space="0" w:color="auto"/>
      </w:divBdr>
    </w:div>
    <w:div w:id="668796111">
      <w:bodyDiv w:val="1"/>
      <w:marLeft w:val="0"/>
      <w:marRight w:val="0"/>
      <w:marTop w:val="0"/>
      <w:marBottom w:val="0"/>
      <w:divBdr>
        <w:top w:val="none" w:sz="0" w:space="0" w:color="auto"/>
        <w:left w:val="none" w:sz="0" w:space="0" w:color="auto"/>
        <w:bottom w:val="none" w:sz="0" w:space="0" w:color="auto"/>
        <w:right w:val="none" w:sz="0" w:space="0" w:color="auto"/>
      </w:divBdr>
    </w:div>
    <w:div w:id="669648847">
      <w:bodyDiv w:val="1"/>
      <w:marLeft w:val="0"/>
      <w:marRight w:val="0"/>
      <w:marTop w:val="0"/>
      <w:marBottom w:val="0"/>
      <w:divBdr>
        <w:top w:val="none" w:sz="0" w:space="0" w:color="auto"/>
        <w:left w:val="none" w:sz="0" w:space="0" w:color="auto"/>
        <w:bottom w:val="none" w:sz="0" w:space="0" w:color="auto"/>
        <w:right w:val="none" w:sz="0" w:space="0" w:color="auto"/>
      </w:divBdr>
    </w:div>
    <w:div w:id="697007580">
      <w:bodyDiv w:val="1"/>
      <w:marLeft w:val="0"/>
      <w:marRight w:val="0"/>
      <w:marTop w:val="0"/>
      <w:marBottom w:val="0"/>
      <w:divBdr>
        <w:top w:val="none" w:sz="0" w:space="0" w:color="auto"/>
        <w:left w:val="none" w:sz="0" w:space="0" w:color="auto"/>
        <w:bottom w:val="none" w:sz="0" w:space="0" w:color="auto"/>
        <w:right w:val="none" w:sz="0" w:space="0" w:color="auto"/>
      </w:divBdr>
    </w:div>
    <w:div w:id="697436085">
      <w:bodyDiv w:val="1"/>
      <w:marLeft w:val="0"/>
      <w:marRight w:val="0"/>
      <w:marTop w:val="0"/>
      <w:marBottom w:val="0"/>
      <w:divBdr>
        <w:top w:val="none" w:sz="0" w:space="0" w:color="auto"/>
        <w:left w:val="none" w:sz="0" w:space="0" w:color="auto"/>
        <w:bottom w:val="none" w:sz="0" w:space="0" w:color="auto"/>
        <w:right w:val="none" w:sz="0" w:space="0" w:color="auto"/>
      </w:divBdr>
    </w:div>
    <w:div w:id="697777318">
      <w:bodyDiv w:val="1"/>
      <w:marLeft w:val="0"/>
      <w:marRight w:val="0"/>
      <w:marTop w:val="0"/>
      <w:marBottom w:val="0"/>
      <w:divBdr>
        <w:top w:val="none" w:sz="0" w:space="0" w:color="auto"/>
        <w:left w:val="none" w:sz="0" w:space="0" w:color="auto"/>
        <w:bottom w:val="none" w:sz="0" w:space="0" w:color="auto"/>
        <w:right w:val="none" w:sz="0" w:space="0" w:color="auto"/>
      </w:divBdr>
    </w:div>
    <w:div w:id="713506136">
      <w:bodyDiv w:val="1"/>
      <w:marLeft w:val="0"/>
      <w:marRight w:val="0"/>
      <w:marTop w:val="0"/>
      <w:marBottom w:val="0"/>
      <w:divBdr>
        <w:top w:val="none" w:sz="0" w:space="0" w:color="auto"/>
        <w:left w:val="none" w:sz="0" w:space="0" w:color="auto"/>
        <w:bottom w:val="none" w:sz="0" w:space="0" w:color="auto"/>
        <w:right w:val="none" w:sz="0" w:space="0" w:color="auto"/>
      </w:divBdr>
    </w:div>
    <w:div w:id="714818443">
      <w:bodyDiv w:val="1"/>
      <w:marLeft w:val="0"/>
      <w:marRight w:val="0"/>
      <w:marTop w:val="0"/>
      <w:marBottom w:val="0"/>
      <w:divBdr>
        <w:top w:val="none" w:sz="0" w:space="0" w:color="auto"/>
        <w:left w:val="none" w:sz="0" w:space="0" w:color="auto"/>
        <w:bottom w:val="none" w:sz="0" w:space="0" w:color="auto"/>
        <w:right w:val="none" w:sz="0" w:space="0" w:color="auto"/>
      </w:divBdr>
    </w:div>
    <w:div w:id="725294727">
      <w:bodyDiv w:val="1"/>
      <w:marLeft w:val="0"/>
      <w:marRight w:val="0"/>
      <w:marTop w:val="0"/>
      <w:marBottom w:val="0"/>
      <w:divBdr>
        <w:top w:val="none" w:sz="0" w:space="0" w:color="auto"/>
        <w:left w:val="none" w:sz="0" w:space="0" w:color="auto"/>
        <w:bottom w:val="none" w:sz="0" w:space="0" w:color="auto"/>
        <w:right w:val="none" w:sz="0" w:space="0" w:color="auto"/>
      </w:divBdr>
    </w:div>
    <w:div w:id="728846696">
      <w:bodyDiv w:val="1"/>
      <w:marLeft w:val="0"/>
      <w:marRight w:val="0"/>
      <w:marTop w:val="0"/>
      <w:marBottom w:val="0"/>
      <w:divBdr>
        <w:top w:val="none" w:sz="0" w:space="0" w:color="auto"/>
        <w:left w:val="none" w:sz="0" w:space="0" w:color="auto"/>
        <w:bottom w:val="none" w:sz="0" w:space="0" w:color="auto"/>
        <w:right w:val="none" w:sz="0" w:space="0" w:color="auto"/>
      </w:divBdr>
    </w:div>
    <w:div w:id="744497181">
      <w:bodyDiv w:val="1"/>
      <w:marLeft w:val="0"/>
      <w:marRight w:val="0"/>
      <w:marTop w:val="0"/>
      <w:marBottom w:val="0"/>
      <w:divBdr>
        <w:top w:val="none" w:sz="0" w:space="0" w:color="auto"/>
        <w:left w:val="none" w:sz="0" w:space="0" w:color="auto"/>
        <w:bottom w:val="none" w:sz="0" w:space="0" w:color="auto"/>
        <w:right w:val="none" w:sz="0" w:space="0" w:color="auto"/>
      </w:divBdr>
    </w:div>
    <w:div w:id="785806759">
      <w:bodyDiv w:val="1"/>
      <w:marLeft w:val="0"/>
      <w:marRight w:val="0"/>
      <w:marTop w:val="0"/>
      <w:marBottom w:val="0"/>
      <w:divBdr>
        <w:top w:val="none" w:sz="0" w:space="0" w:color="auto"/>
        <w:left w:val="none" w:sz="0" w:space="0" w:color="auto"/>
        <w:bottom w:val="none" w:sz="0" w:space="0" w:color="auto"/>
        <w:right w:val="none" w:sz="0" w:space="0" w:color="auto"/>
      </w:divBdr>
    </w:div>
    <w:div w:id="792140129">
      <w:bodyDiv w:val="1"/>
      <w:marLeft w:val="0"/>
      <w:marRight w:val="0"/>
      <w:marTop w:val="0"/>
      <w:marBottom w:val="0"/>
      <w:divBdr>
        <w:top w:val="none" w:sz="0" w:space="0" w:color="auto"/>
        <w:left w:val="none" w:sz="0" w:space="0" w:color="auto"/>
        <w:bottom w:val="none" w:sz="0" w:space="0" w:color="auto"/>
        <w:right w:val="none" w:sz="0" w:space="0" w:color="auto"/>
      </w:divBdr>
    </w:div>
    <w:div w:id="795563297">
      <w:bodyDiv w:val="1"/>
      <w:marLeft w:val="0"/>
      <w:marRight w:val="0"/>
      <w:marTop w:val="0"/>
      <w:marBottom w:val="0"/>
      <w:divBdr>
        <w:top w:val="none" w:sz="0" w:space="0" w:color="auto"/>
        <w:left w:val="none" w:sz="0" w:space="0" w:color="auto"/>
        <w:bottom w:val="none" w:sz="0" w:space="0" w:color="auto"/>
        <w:right w:val="none" w:sz="0" w:space="0" w:color="auto"/>
      </w:divBdr>
    </w:div>
    <w:div w:id="796071980">
      <w:bodyDiv w:val="1"/>
      <w:marLeft w:val="0"/>
      <w:marRight w:val="0"/>
      <w:marTop w:val="0"/>
      <w:marBottom w:val="0"/>
      <w:divBdr>
        <w:top w:val="none" w:sz="0" w:space="0" w:color="auto"/>
        <w:left w:val="none" w:sz="0" w:space="0" w:color="auto"/>
        <w:bottom w:val="none" w:sz="0" w:space="0" w:color="auto"/>
        <w:right w:val="none" w:sz="0" w:space="0" w:color="auto"/>
      </w:divBdr>
    </w:div>
    <w:div w:id="797186371">
      <w:bodyDiv w:val="1"/>
      <w:marLeft w:val="0"/>
      <w:marRight w:val="0"/>
      <w:marTop w:val="0"/>
      <w:marBottom w:val="0"/>
      <w:divBdr>
        <w:top w:val="none" w:sz="0" w:space="0" w:color="auto"/>
        <w:left w:val="none" w:sz="0" w:space="0" w:color="auto"/>
        <w:bottom w:val="none" w:sz="0" w:space="0" w:color="auto"/>
        <w:right w:val="none" w:sz="0" w:space="0" w:color="auto"/>
      </w:divBdr>
    </w:div>
    <w:div w:id="808671200">
      <w:bodyDiv w:val="1"/>
      <w:marLeft w:val="0"/>
      <w:marRight w:val="0"/>
      <w:marTop w:val="0"/>
      <w:marBottom w:val="0"/>
      <w:divBdr>
        <w:top w:val="none" w:sz="0" w:space="0" w:color="auto"/>
        <w:left w:val="none" w:sz="0" w:space="0" w:color="auto"/>
        <w:bottom w:val="none" w:sz="0" w:space="0" w:color="auto"/>
        <w:right w:val="none" w:sz="0" w:space="0" w:color="auto"/>
      </w:divBdr>
    </w:div>
    <w:div w:id="809522926">
      <w:bodyDiv w:val="1"/>
      <w:marLeft w:val="0"/>
      <w:marRight w:val="0"/>
      <w:marTop w:val="0"/>
      <w:marBottom w:val="0"/>
      <w:divBdr>
        <w:top w:val="none" w:sz="0" w:space="0" w:color="auto"/>
        <w:left w:val="none" w:sz="0" w:space="0" w:color="auto"/>
        <w:bottom w:val="none" w:sz="0" w:space="0" w:color="auto"/>
        <w:right w:val="none" w:sz="0" w:space="0" w:color="auto"/>
      </w:divBdr>
    </w:div>
    <w:div w:id="818352452">
      <w:bodyDiv w:val="1"/>
      <w:marLeft w:val="0"/>
      <w:marRight w:val="0"/>
      <w:marTop w:val="0"/>
      <w:marBottom w:val="0"/>
      <w:divBdr>
        <w:top w:val="none" w:sz="0" w:space="0" w:color="auto"/>
        <w:left w:val="none" w:sz="0" w:space="0" w:color="auto"/>
        <w:bottom w:val="none" w:sz="0" w:space="0" w:color="auto"/>
        <w:right w:val="none" w:sz="0" w:space="0" w:color="auto"/>
      </w:divBdr>
    </w:div>
    <w:div w:id="834609796">
      <w:bodyDiv w:val="1"/>
      <w:marLeft w:val="0"/>
      <w:marRight w:val="0"/>
      <w:marTop w:val="0"/>
      <w:marBottom w:val="0"/>
      <w:divBdr>
        <w:top w:val="none" w:sz="0" w:space="0" w:color="auto"/>
        <w:left w:val="none" w:sz="0" w:space="0" w:color="auto"/>
        <w:bottom w:val="none" w:sz="0" w:space="0" w:color="auto"/>
        <w:right w:val="none" w:sz="0" w:space="0" w:color="auto"/>
      </w:divBdr>
    </w:div>
    <w:div w:id="837422280">
      <w:bodyDiv w:val="1"/>
      <w:marLeft w:val="0"/>
      <w:marRight w:val="0"/>
      <w:marTop w:val="0"/>
      <w:marBottom w:val="0"/>
      <w:divBdr>
        <w:top w:val="none" w:sz="0" w:space="0" w:color="auto"/>
        <w:left w:val="none" w:sz="0" w:space="0" w:color="auto"/>
        <w:bottom w:val="none" w:sz="0" w:space="0" w:color="auto"/>
        <w:right w:val="none" w:sz="0" w:space="0" w:color="auto"/>
      </w:divBdr>
    </w:div>
    <w:div w:id="851914407">
      <w:bodyDiv w:val="1"/>
      <w:marLeft w:val="0"/>
      <w:marRight w:val="0"/>
      <w:marTop w:val="0"/>
      <w:marBottom w:val="0"/>
      <w:divBdr>
        <w:top w:val="none" w:sz="0" w:space="0" w:color="auto"/>
        <w:left w:val="none" w:sz="0" w:space="0" w:color="auto"/>
        <w:bottom w:val="none" w:sz="0" w:space="0" w:color="auto"/>
        <w:right w:val="none" w:sz="0" w:space="0" w:color="auto"/>
      </w:divBdr>
    </w:div>
    <w:div w:id="860973105">
      <w:bodyDiv w:val="1"/>
      <w:marLeft w:val="0"/>
      <w:marRight w:val="0"/>
      <w:marTop w:val="0"/>
      <w:marBottom w:val="0"/>
      <w:divBdr>
        <w:top w:val="none" w:sz="0" w:space="0" w:color="auto"/>
        <w:left w:val="none" w:sz="0" w:space="0" w:color="auto"/>
        <w:bottom w:val="none" w:sz="0" w:space="0" w:color="auto"/>
        <w:right w:val="none" w:sz="0" w:space="0" w:color="auto"/>
      </w:divBdr>
    </w:div>
    <w:div w:id="874735016">
      <w:bodyDiv w:val="1"/>
      <w:marLeft w:val="0"/>
      <w:marRight w:val="0"/>
      <w:marTop w:val="0"/>
      <w:marBottom w:val="0"/>
      <w:divBdr>
        <w:top w:val="none" w:sz="0" w:space="0" w:color="auto"/>
        <w:left w:val="none" w:sz="0" w:space="0" w:color="auto"/>
        <w:bottom w:val="none" w:sz="0" w:space="0" w:color="auto"/>
        <w:right w:val="none" w:sz="0" w:space="0" w:color="auto"/>
      </w:divBdr>
    </w:div>
    <w:div w:id="876505426">
      <w:bodyDiv w:val="1"/>
      <w:marLeft w:val="0"/>
      <w:marRight w:val="0"/>
      <w:marTop w:val="0"/>
      <w:marBottom w:val="0"/>
      <w:divBdr>
        <w:top w:val="none" w:sz="0" w:space="0" w:color="auto"/>
        <w:left w:val="none" w:sz="0" w:space="0" w:color="auto"/>
        <w:bottom w:val="none" w:sz="0" w:space="0" w:color="auto"/>
        <w:right w:val="none" w:sz="0" w:space="0" w:color="auto"/>
      </w:divBdr>
    </w:div>
    <w:div w:id="877281577">
      <w:bodyDiv w:val="1"/>
      <w:marLeft w:val="0"/>
      <w:marRight w:val="0"/>
      <w:marTop w:val="0"/>
      <w:marBottom w:val="0"/>
      <w:divBdr>
        <w:top w:val="none" w:sz="0" w:space="0" w:color="auto"/>
        <w:left w:val="none" w:sz="0" w:space="0" w:color="auto"/>
        <w:bottom w:val="none" w:sz="0" w:space="0" w:color="auto"/>
        <w:right w:val="none" w:sz="0" w:space="0" w:color="auto"/>
      </w:divBdr>
    </w:div>
    <w:div w:id="906262992">
      <w:bodyDiv w:val="1"/>
      <w:marLeft w:val="0"/>
      <w:marRight w:val="0"/>
      <w:marTop w:val="0"/>
      <w:marBottom w:val="0"/>
      <w:divBdr>
        <w:top w:val="none" w:sz="0" w:space="0" w:color="auto"/>
        <w:left w:val="none" w:sz="0" w:space="0" w:color="auto"/>
        <w:bottom w:val="none" w:sz="0" w:space="0" w:color="auto"/>
        <w:right w:val="none" w:sz="0" w:space="0" w:color="auto"/>
      </w:divBdr>
    </w:div>
    <w:div w:id="913320428">
      <w:bodyDiv w:val="1"/>
      <w:marLeft w:val="0"/>
      <w:marRight w:val="0"/>
      <w:marTop w:val="0"/>
      <w:marBottom w:val="0"/>
      <w:divBdr>
        <w:top w:val="none" w:sz="0" w:space="0" w:color="auto"/>
        <w:left w:val="none" w:sz="0" w:space="0" w:color="auto"/>
        <w:bottom w:val="none" w:sz="0" w:space="0" w:color="auto"/>
        <w:right w:val="none" w:sz="0" w:space="0" w:color="auto"/>
      </w:divBdr>
    </w:div>
    <w:div w:id="928271399">
      <w:bodyDiv w:val="1"/>
      <w:marLeft w:val="0"/>
      <w:marRight w:val="0"/>
      <w:marTop w:val="0"/>
      <w:marBottom w:val="0"/>
      <w:divBdr>
        <w:top w:val="none" w:sz="0" w:space="0" w:color="auto"/>
        <w:left w:val="none" w:sz="0" w:space="0" w:color="auto"/>
        <w:bottom w:val="none" w:sz="0" w:space="0" w:color="auto"/>
        <w:right w:val="none" w:sz="0" w:space="0" w:color="auto"/>
      </w:divBdr>
    </w:div>
    <w:div w:id="945231275">
      <w:bodyDiv w:val="1"/>
      <w:marLeft w:val="0"/>
      <w:marRight w:val="0"/>
      <w:marTop w:val="0"/>
      <w:marBottom w:val="0"/>
      <w:divBdr>
        <w:top w:val="none" w:sz="0" w:space="0" w:color="auto"/>
        <w:left w:val="none" w:sz="0" w:space="0" w:color="auto"/>
        <w:bottom w:val="none" w:sz="0" w:space="0" w:color="auto"/>
        <w:right w:val="none" w:sz="0" w:space="0" w:color="auto"/>
      </w:divBdr>
    </w:div>
    <w:div w:id="945965482">
      <w:bodyDiv w:val="1"/>
      <w:marLeft w:val="0"/>
      <w:marRight w:val="0"/>
      <w:marTop w:val="0"/>
      <w:marBottom w:val="0"/>
      <w:divBdr>
        <w:top w:val="none" w:sz="0" w:space="0" w:color="auto"/>
        <w:left w:val="none" w:sz="0" w:space="0" w:color="auto"/>
        <w:bottom w:val="none" w:sz="0" w:space="0" w:color="auto"/>
        <w:right w:val="none" w:sz="0" w:space="0" w:color="auto"/>
      </w:divBdr>
    </w:div>
    <w:div w:id="974338526">
      <w:bodyDiv w:val="1"/>
      <w:marLeft w:val="0"/>
      <w:marRight w:val="0"/>
      <w:marTop w:val="0"/>
      <w:marBottom w:val="0"/>
      <w:divBdr>
        <w:top w:val="none" w:sz="0" w:space="0" w:color="auto"/>
        <w:left w:val="none" w:sz="0" w:space="0" w:color="auto"/>
        <w:bottom w:val="none" w:sz="0" w:space="0" w:color="auto"/>
        <w:right w:val="none" w:sz="0" w:space="0" w:color="auto"/>
      </w:divBdr>
    </w:div>
    <w:div w:id="976372352">
      <w:bodyDiv w:val="1"/>
      <w:marLeft w:val="0"/>
      <w:marRight w:val="0"/>
      <w:marTop w:val="0"/>
      <w:marBottom w:val="0"/>
      <w:divBdr>
        <w:top w:val="none" w:sz="0" w:space="0" w:color="auto"/>
        <w:left w:val="none" w:sz="0" w:space="0" w:color="auto"/>
        <w:bottom w:val="none" w:sz="0" w:space="0" w:color="auto"/>
        <w:right w:val="none" w:sz="0" w:space="0" w:color="auto"/>
      </w:divBdr>
    </w:div>
    <w:div w:id="997223116">
      <w:bodyDiv w:val="1"/>
      <w:marLeft w:val="0"/>
      <w:marRight w:val="0"/>
      <w:marTop w:val="0"/>
      <w:marBottom w:val="0"/>
      <w:divBdr>
        <w:top w:val="none" w:sz="0" w:space="0" w:color="auto"/>
        <w:left w:val="none" w:sz="0" w:space="0" w:color="auto"/>
        <w:bottom w:val="none" w:sz="0" w:space="0" w:color="auto"/>
        <w:right w:val="none" w:sz="0" w:space="0" w:color="auto"/>
      </w:divBdr>
    </w:div>
    <w:div w:id="998389471">
      <w:bodyDiv w:val="1"/>
      <w:marLeft w:val="0"/>
      <w:marRight w:val="0"/>
      <w:marTop w:val="0"/>
      <w:marBottom w:val="0"/>
      <w:divBdr>
        <w:top w:val="none" w:sz="0" w:space="0" w:color="auto"/>
        <w:left w:val="none" w:sz="0" w:space="0" w:color="auto"/>
        <w:bottom w:val="none" w:sz="0" w:space="0" w:color="auto"/>
        <w:right w:val="none" w:sz="0" w:space="0" w:color="auto"/>
      </w:divBdr>
    </w:div>
    <w:div w:id="1008217480">
      <w:bodyDiv w:val="1"/>
      <w:marLeft w:val="0"/>
      <w:marRight w:val="0"/>
      <w:marTop w:val="0"/>
      <w:marBottom w:val="0"/>
      <w:divBdr>
        <w:top w:val="none" w:sz="0" w:space="0" w:color="auto"/>
        <w:left w:val="none" w:sz="0" w:space="0" w:color="auto"/>
        <w:bottom w:val="none" w:sz="0" w:space="0" w:color="auto"/>
        <w:right w:val="none" w:sz="0" w:space="0" w:color="auto"/>
      </w:divBdr>
    </w:div>
    <w:div w:id="1021007053">
      <w:bodyDiv w:val="1"/>
      <w:marLeft w:val="0"/>
      <w:marRight w:val="0"/>
      <w:marTop w:val="0"/>
      <w:marBottom w:val="0"/>
      <w:divBdr>
        <w:top w:val="none" w:sz="0" w:space="0" w:color="auto"/>
        <w:left w:val="none" w:sz="0" w:space="0" w:color="auto"/>
        <w:bottom w:val="none" w:sz="0" w:space="0" w:color="auto"/>
        <w:right w:val="none" w:sz="0" w:space="0" w:color="auto"/>
      </w:divBdr>
    </w:div>
    <w:div w:id="1030952058">
      <w:bodyDiv w:val="1"/>
      <w:marLeft w:val="0"/>
      <w:marRight w:val="0"/>
      <w:marTop w:val="0"/>
      <w:marBottom w:val="0"/>
      <w:divBdr>
        <w:top w:val="none" w:sz="0" w:space="0" w:color="auto"/>
        <w:left w:val="none" w:sz="0" w:space="0" w:color="auto"/>
        <w:bottom w:val="none" w:sz="0" w:space="0" w:color="auto"/>
        <w:right w:val="none" w:sz="0" w:space="0" w:color="auto"/>
      </w:divBdr>
      <w:divsChild>
        <w:div w:id="1660963772">
          <w:marLeft w:val="0"/>
          <w:marRight w:val="0"/>
          <w:marTop w:val="0"/>
          <w:marBottom w:val="0"/>
          <w:divBdr>
            <w:top w:val="none" w:sz="0" w:space="0" w:color="auto"/>
            <w:left w:val="none" w:sz="0" w:space="0" w:color="auto"/>
            <w:bottom w:val="none" w:sz="0" w:space="0" w:color="auto"/>
            <w:right w:val="none" w:sz="0" w:space="0" w:color="auto"/>
          </w:divBdr>
          <w:divsChild>
            <w:div w:id="1650357048">
              <w:marLeft w:val="0"/>
              <w:marRight w:val="0"/>
              <w:marTop w:val="0"/>
              <w:marBottom w:val="0"/>
              <w:divBdr>
                <w:top w:val="none" w:sz="0" w:space="0" w:color="auto"/>
                <w:left w:val="none" w:sz="0" w:space="0" w:color="auto"/>
                <w:bottom w:val="none" w:sz="0" w:space="0" w:color="auto"/>
                <w:right w:val="none" w:sz="0" w:space="0" w:color="auto"/>
              </w:divBdr>
              <w:divsChild>
                <w:div w:id="414324119">
                  <w:marLeft w:val="0"/>
                  <w:marRight w:val="0"/>
                  <w:marTop w:val="0"/>
                  <w:marBottom w:val="0"/>
                  <w:divBdr>
                    <w:top w:val="none" w:sz="0" w:space="0" w:color="auto"/>
                    <w:left w:val="none" w:sz="0" w:space="0" w:color="auto"/>
                    <w:bottom w:val="none" w:sz="0" w:space="0" w:color="auto"/>
                    <w:right w:val="none" w:sz="0" w:space="0" w:color="auto"/>
                  </w:divBdr>
                  <w:divsChild>
                    <w:div w:id="1252618452">
                      <w:marLeft w:val="0"/>
                      <w:marRight w:val="0"/>
                      <w:marTop w:val="0"/>
                      <w:marBottom w:val="0"/>
                      <w:divBdr>
                        <w:top w:val="none" w:sz="0" w:space="0" w:color="auto"/>
                        <w:left w:val="none" w:sz="0" w:space="0" w:color="auto"/>
                        <w:bottom w:val="none" w:sz="0" w:space="0" w:color="auto"/>
                        <w:right w:val="none" w:sz="0" w:space="0" w:color="auto"/>
                      </w:divBdr>
                    </w:div>
                    <w:div w:id="5368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39667">
          <w:marLeft w:val="0"/>
          <w:marRight w:val="0"/>
          <w:marTop w:val="0"/>
          <w:marBottom w:val="0"/>
          <w:divBdr>
            <w:top w:val="none" w:sz="0" w:space="0" w:color="auto"/>
            <w:left w:val="none" w:sz="0" w:space="0" w:color="auto"/>
            <w:bottom w:val="none" w:sz="0" w:space="0" w:color="auto"/>
            <w:right w:val="none" w:sz="0" w:space="0" w:color="auto"/>
          </w:divBdr>
          <w:divsChild>
            <w:div w:id="988291348">
              <w:marLeft w:val="0"/>
              <w:marRight w:val="0"/>
              <w:marTop w:val="0"/>
              <w:marBottom w:val="0"/>
              <w:divBdr>
                <w:top w:val="none" w:sz="0" w:space="0" w:color="auto"/>
                <w:left w:val="none" w:sz="0" w:space="0" w:color="auto"/>
                <w:bottom w:val="none" w:sz="0" w:space="0" w:color="auto"/>
                <w:right w:val="none" w:sz="0" w:space="0" w:color="auto"/>
              </w:divBdr>
              <w:divsChild>
                <w:div w:id="389770866">
                  <w:marLeft w:val="0"/>
                  <w:marRight w:val="0"/>
                  <w:marTop w:val="0"/>
                  <w:marBottom w:val="0"/>
                  <w:divBdr>
                    <w:top w:val="none" w:sz="0" w:space="0" w:color="auto"/>
                    <w:left w:val="none" w:sz="0" w:space="0" w:color="auto"/>
                    <w:bottom w:val="none" w:sz="0" w:space="0" w:color="auto"/>
                    <w:right w:val="none" w:sz="0" w:space="0" w:color="auto"/>
                  </w:divBdr>
                  <w:divsChild>
                    <w:div w:id="115784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263570">
      <w:bodyDiv w:val="1"/>
      <w:marLeft w:val="0"/>
      <w:marRight w:val="0"/>
      <w:marTop w:val="0"/>
      <w:marBottom w:val="0"/>
      <w:divBdr>
        <w:top w:val="none" w:sz="0" w:space="0" w:color="auto"/>
        <w:left w:val="none" w:sz="0" w:space="0" w:color="auto"/>
        <w:bottom w:val="none" w:sz="0" w:space="0" w:color="auto"/>
        <w:right w:val="none" w:sz="0" w:space="0" w:color="auto"/>
      </w:divBdr>
    </w:div>
    <w:div w:id="1048921758">
      <w:bodyDiv w:val="1"/>
      <w:marLeft w:val="0"/>
      <w:marRight w:val="0"/>
      <w:marTop w:val="0"/>
      <w:marBottom w:val="0"/>
      <w:divBdr>
        <w:top w:val="none" w:sz="0" w:space="0" w:color="auto"/>
        <w:left w:val="none" w:sz="0" w:space="0" w:color="auto"/>
        <w:bottom w:val="none" w:sz="0" w:space="0" w:color="auto"/>
        <w:right w:val="none" w:sz="0" w:space="0" w:color="auto"/>
      </w:divBdr>
    </w:div>
    <w:div w:id="1075739347">
      <w:bodyDiv w:val="1"/>
      <w:marLeft w:val="0"/>
      <w:marRight w:val="0"/>
      <w:marTop w:val="0"/>
      <w:marBottom w:val="0"/>
      <w:divBdr>
        <w:top w:val="none" w:sz="0" w:space="0" w:color="auto"/>
        <w:left w:val="none" w:sz="0" w:space="0" w:color="auto"/>
        <w:bottom w:val="none" w:sz="0" w:space="0" w:color="auto"/>
        <w:right w:val="none" w:sz="0" w:space="0" w:color="auto"/>
      </w:divBdr>
    </w:div>
    <w:div w:id="1101604788">
      <w:bodyDiv w:val="1"/>
      <w:marLeft w:val="0"/>
      <w:marRight w:val="0"/>
      <w:marTop w:val="0"/>
      <w:marBottom w:val="0"/>
      <w:divBdr>
        <w:top w:val="none" w:sz="0" w:space="0" w:color="auto"/>
        <w:left w:val="none" w:sz="0" w:space="0" w:color="auto"/>
        <w:bottom w:val="none" w:sz="0" w:space="0" w:color="auto"/>
        <w:right w:val="none" w:sz="0" w:space="0" w:color="auto"/>
      </w:divBdr>
    </w:div>
    <w:div w:id="1128232742">
      <w:bodyDiv w:val="1"/>
      <w:marLeft w:val="0"/>
      <w:marRight w:val="0"/>
      <w:marTop w:val="0"/>
      <w:marBottom w:val="0"/>
      <w:divBdr>
        <w:top w:val="none" w:sz="0" w:space="0" w:color="auto"/>
        <w:left w:val="none" w:sz="0" w:space="0" w:color="auto"/>
        <w:bottom w:val="none" w:sz="0" w:space="0" w:color="auto"/>
        <w:right w:val="none" w:sz="0" w:space="0" w:color="auto"/>
      </w:divBdr>
    </w:div>
    <w:div w:id="1139883740">
      <w:bodyDiv w:val="1"/>
      <w:marLeft w:val="0"/>
      <w:marRight w:val="0"/>
      <w:marTop w:val="0"/>
      <w:marBottom w:val="0"/>
      <w:divBdr>
        <w:top w:val="none" w:sz="0" w:space="0" w:color="auto"/>
        <w:left w:val="none" w:sz="0" w:space="0" w:color="auto"/>
        <w:bottom w:val="none" w:sz="0" w:space="0" w:color="auto"/>
        <w:right w:val="none" w:sz="0" w:space="0" w:color="auto"/>
      </w:divBdr>
    </w:div>
    <w:div w:id="1146701599">
      <w:bodyDiv w:val="1"/>
      <w:marLeft w:val="0"/>
      <w:marRight w:val="0"/>
      <w:marTop w:val="0"/>
      <w:marBottom w:val="0"/>
      <w:divBdr>
        <w:top w:val="none" w:sz="0" w:space="0" w:color="auto"/>
        <w:left w:val="none" w:sz="0" w:space="0" w:color="auto"/>
        <w:bottom w:val="none" w:sz="0" w:space="0" w:color="auto"/>
        <w:right w:val="none" w:sz="0" w:space="0" w:color="auto"/>
      </w:divBdr>
    </w:div>
    <w:div w:id="1164777336">
      <w:bodyDiv w:val="1"/>
      <w:marLeft w:val="0"/>
      <w:marRight w:val="0"/>
      <w:marTop w:val="0"/>
      <w:marBottom w:val="0"/>
      <w:divBdr>
        <w:top w:val="none" w:sz="0" w:space="0" w:color="auto"/>
        <w:left w:val="none" w:sz="0" w:space="0" w:color="auto"/>
        <w:bottom w:val="none" w:sz="0" w:space="0" w:color="auto"/>
        <w:right w:val="none" w:sz="0" w:space="0" w:color="auto"/>
      </w:divBdr>
    </w:div>
    <w:div w:id="1166241073">
      <w:bodyDiv w:val="1"/>
      <w:marLeft w:val="0"/>
      <w:marRight w:val="0"/>
      <w:marTop w:val="0"/>
      <w:marBottom w:val="0"/>
      <w:divBdr>
        <w:top w:val="none" w:sz="0" w:space="0" w:color="auto"/>
        <w:left w:val="none" w:sz="0" w:space="0" w:color="auto"/>
        <w:bottom w:val="none" w:sz="0" w:space="0" w:color="auto"/>
        <w:right w:val="none" w:sz="0" w:space="0" w:color="auto"/>
      </w:divBdr>
    </w:div>
    <w:div w:id="1211066970">
      <w:bodyDiv w:val="1"/>
      <w:marLeft w:val="0"/>
      <w:marRight w:val="0"/>
      <w:marTop w:val="0"/>
      <w:marBottom w:val="0"/>
      <w:divBdr>
        <w:top w:val="none" w:sz="0" w:space="0" w:color="auto"/>
        <w:left w:val="none" w:sz="0" w:space="0" w:color="auto"/>
        <w:bottom w:val="none" w:sz="0" w:space="0" w:color="auto"/>
        <w:right w:val="none" w:sz="0" w:space="0" w:color="auto"/>
      </w:divBdr>
    </w:div>
    <w:div w:id="1226329905">
      <w:bodyDiv w:val="1"/>
      <w:marLeft w:val="0"/>
      <w:marRight w:val="0"/>
      <w:marTop w:val="0"/>
      <w:marBottom w:val="0"/>
      <w:divBdr>
        <w:top w:val="none" w:sz="0" w:space="0" w:color="auto"/>
        <w:left w:val="none" w:sz="0" w:space="0" w:color="auto"/>
        <w:bottom w:val="none" w:sz="0" w:space="0" w:color="auto"/>
        <w:right w:val="none" w:sz="0" w:space="0" w:color="auto"/>
      </w:divBdr>
    </w:div>
    <w:div w:id="1238444040">
      <w:bodyDiv w:val="1"/>
      <w:marLeft w:val="0"/>
      <w:marRight w:val="0"/>
      <w:marTop w:val="0"/>
      <w:marBottom w:val="0"/>
      <w:divBdr>
        <w:top w:val="none" w:sz="0" w:space="0" w:color="auto"/>
        <w:left w:val="none" w:sz="0" w:space="0" w:color="auto"/>
        <w:bottom w:val="none" w:sz="0" w:space="0" w:color="auto"/>
        <w:right w:val="none" w:sz="0" w:space="0" w:color="auto"/>
      </w:divBdr>
    </w:div>
    <w:div w:id="1268461754">
      <w:bodyDiv w:val="1"/>
      <w:marLeft w:val="0"/>
      <w:marRight w:val="0"/>
      <w:marTop w:val="0"/>
      <w:marBottom w:val="0"/>
      <w:divBdr>
        <w:top w:val="none" w:sz="0" w:space="0" w:color="auto"/>
        <w:left w:val="none" w:sz="0" w:space="0" w:color="auto"/>
        <w:bottom w:val="none" w:sz="0" w:space="0" w:color="auto"/>
        <w:right w:val="none" w:sz="0" w:space="0" w:color="auto"/>
      </w:divBdr>
    </w:div>
    <w:div w:id="1283608928">
      <w:bodyDiv w:val="1"/>
      <w:marLeft w:val="0"/>
      <w:marRight w:val="0"/>
      <w:marTop w:val="0"/>
      <w:marBottom w:val="0"/>
      <w:divBdr>
        <w:top w:val="none" w:sz="0" w:space="0" w:color="auto"/>
        <w:left w:val="none" w:sz="0" w:space="0" w:color="auto"/>
        <w:bottom w:val="none" w:sz="0" w:space="0" w:color="auto"/>
        <w:right w:val="none" w:sz="0" w:space="0" w:color="auto"/>
      </w:divBdr>
    </w:div>
    <w:div w:id="1293512976">
      <w:bodyDiv w:val="1"/>
      <w:marLeft w:val="0"/>
      <w:marRight w:val="0"/>
      <w:marTop w:val="0"/>
      <w:marBottom w:val="0"/>
      <w:divBdr>
        <w:top w:val="none" w:sz="0" w:space="0" w:color="auto"/>
        <w:left w:val="none" w:sz="0" w:space="0" w:color="auto"/>
        <w:bottom w:val="none" w:sz="0" w:space="0" w:color="auto"/>
        <w:right w:val="none" w:sz="0" w:space="0" w:color="auto"/>
      </w:divBdr>
    </w:div>
    <w:div w:id="1301619732">
      <w:bodyDiv w:val="1"/>
      <w:marLeft w:val="0"/>
      <w:marRight w:val="0"/>
      <w:marTop w:val="0"/>
      <w:marBottom w:val="0"/>
      <w:divBdr>
        <w:top w:val="none" w:sz="0" w:space="0" w:color="auto"/>
        <w:left w:val="none" w:sz="0" w:space="0" w:color="auto"/>
        <w:bottom w:val="none" w:sz="0" w:space="0" w:color="auto"/>
        <w:right w:val="none" w:sz="0" w:space="0" w:color="auto"/>
      </w:divBdr>
    </w:div>
    <w:div w:id="1304390232">
      <w:bodyDiv w:val="1"/>
      <w:marLeft w:val="0"/>
      <w:marRight w:val="0"/>
      <w:marTop w:val="0"/>
      <w:marBottom w:val="0"/>
      <w:divBdr>
        <w:top w:val="none" w:sz="0" w:space="0" w:color="auto"/>
        <w:left w:val="none" w:sz="0" w:space="0" w:color="auto"/>
        <w:bottom w:val="none" w:sz="0" w:space="0" w:color="auto"/>
        <w:right w:val="none" w:sz="0" w:space="0" w:color="auto"/>
      </w:divBdr>
    </w:div>
    <w:div w:id="1304775070">
      <w:bodyDiv w:val="1"/>
      <w:marLeft w:val="0"/>
      <w:marRight w:val="0"/>
      <w:marTop w:val="0"/>
      <w:marBottom w:val="0"/>
      <w:divBdr>
        <w:top w:val="none" w:sz="0" w:space="0" w:color="auto"/>
        <w:left w:val="none" w:sz="0" w:space="0" w:color="auto"/>
        <w:bottom w:val="none" w:sz="0" w:space="0" w:color="auto"/>
        <w:right w:val="none" w:sz="0" w:space="0" w:color="auto"/>
      </w:divBdr>
    </w:div>
    <w:div w:id="1319504645">
      <w:bodyDiv w:val="1"/>
      <w:marLeft w:val="0"/>
      <w:marRight w:val="0"/>
      <w:marTop w:val="0"/>
      <w:marBottom w:val="0"/>
      <w:divBdr>
        <w:top w:val="none" w:sz="0" w:space="0" w:color="auto"/>
        <w:left w:val="none" w:sz="0" w:space="0" w:color="auto"/>
        <w:bottom w:val="none" w:sz="0" w:space="0" w:color="auto"/>
        <w:right w:val="none" w:sz="0" w:space="0" w:color="auto"/>
      </w:divBdr>
    </w:div>
    <w:div w:id="1330792398">
      <w:bodyDiv w:val="1"/>
      <w:marLeft w:val="0"/>
      <w:marRight w:val="0"/>
      <w:marTop w:val="0"/>
      <w:marBottom w:val="0"/>
      <w:divBdr>
        <w:top w:val="none" w:sz="0" w:space="0" w:color="auto"/>
        <w:left w:val="none" w:sz="0" w:space="0" w:color="auto"/>
        <w:bottom w:val="none" w:sz="0" w:space="0" w:color="auto"/>
        <w:right w:val="none" w:sz="0" w:space="0" w:color="auto"/>
      </w:divBdr>
    </w:div>
    <w:div w:id="1352074073">
      <w:bodyDiv w:val="1"/>
      <w:marLeft w:val="0"/>
      <w:marRight w:val="0"/>
      <w:marTop w:val="0"/>
      <w:marBottom w:val="0"/>
      <w:divBdr>
        <w:top w:val="none" w:sz="0" w:space="0" w:color="auto"/>
        <w:left w:val="none" w:sz="0" w:space="0" w:color="auto"/>
        <w:bottom w:val="none" w:sz="0" w:space="0" w:color="auto"/>
        <w:right w:val="none" w:sz="0" w:space="0" w:color="auto"/>
      </w:divBdr>
    </w:div>
    <w:div w:id="1368146128">
      <w:bodyDiv w:val="1"/>
      <w:marLeft w:val="0"/>
      <w:marRight w:val="0"/>
      <w:marTop w:val="0"/>
      <w:marBottom w:val="0"/>
      <w:divBdr>
        <w:top w:val="none" w:sz="0" w:space="0" w:color="auto"/>
        <w:left w:val="none" w:sz="0" w:space="0" w:color="auto"/>
        <w:bottom w:val="none" w:sz="0" w:space="0" w:color="auto"/>
        <w:right w:val="none" w:sz="0" w:space="0" w:color="auto"/>
      </w:divBdr>
    </w:div>
    <w:div w:id="1369571691">
      <w:bodyDiv w:val="1"/>
      <w:marLeft w:val="0"/>
      <w:marRight w:val="0"/>
      <w:marTop w:val="0"/>
      <w:marBottom w:val="0"/>
      <w:divBdr>
        <w:top w:val="none" w:sz="0" w:space="0" w:color="auto"/>
        <w:left w:val="none" w:sz="0" w:space="0" w:color="auto"/>
        <w:bottom w:val="none" w:sz="0" w:space="0" w:color="auto"/>
        <w:right w:val="none" w:sz="0" w:space="0" w:color="auto"/>
      </w:divBdr>
    </w:div>
    <w:div w:id="1373770413">
      <w:bodyDiv w:val="1"/>
      <w:marLeft w:val="0"/>
      <w:marRight w:val="0"/>
      <w:marTop w:val="0"/>
      <w:marBottom w:val="0"/>
      <w:divBdr>
        <w:top w:val="none" w:sz="0" w:space="0" w:color="auto"/>
        <w:left w:val="none" w:sz="0" w:space="0" w:color="auto"/>
        <w:bottom w:val="none" w:sz="0" w:space="0" w:color="auto"/>
        <w:right w:val="none" w:sz="0" w:space="0" w:color="auto"/>
      </w:divBdr>
    </w:div>
    <w:div w:id="1378891777">
      <w:bodyDiv w:val="1"/>
      <w:marLeft w:val="0"/>
      <w:marRight w:val="0"/>
      <w:marTop w:val="0"/>
      <w:marBottom w:val="0"/>
      <w:divBdr>
        <w:top w:val="none" w:sz="0" w:space="0" w:color="auto"/>
        <w:left w:val="none" w:sz="0" w:space="0" w:color="auto"/>
        <w:bottom w:val="none" w:sz="0" w:space="0" w:color="auto"/>
        <w:right w:val="none" w:sz="0" w:space="0" w:color="auto"/>
      </w:divBdr>
    </w:div>
    <w:div w:id="1388845455">
      <w:bodyDiv w:val="1"/>
      <w:marLeft w:val="0"/>
      <w:marRight w:val="0"/>
      <w:marTop w:val="0"/>
      <w:marBottom w:val="0"/>
      <w:divBdr>
        <w:top w:val="none" w:sz="0" w:space="0" w:color="auto"/>
        <w:left w:val="none" w:sz="0" w:space="0" w:color="auto"/>
        <w:bottom w:val="none" w:sz="0" w:space="0" w:color="auto"/>
        <w:right w:val="none" w:sz="0" w:space="0" w:color="auto"/>
      </w:divBdr>
    </w:div>
    <w:div w:id="1403984492">
      <w:bodyDiv w:val="1"/>
      <w:marLeft w:val="0"/>
      <w:marRight w:val="0"/>
      <w:marTop w:val="0"/>
      <w:marBottom w:val="0"/>
      <w:divBdr>
        <w:top w:val="none" w:sz="0" w:space="0" w:color="auto"/>
        <w:left w:val="none" w:sz="0" w:space="0" w:color="auto"/>
        <w:bottom w:val="none" w:sz="0" w:space="0" w:color="auto"/>
        <w:right w:val="none" w:sz="0" w:space="0" w:color="auto"/>
      </w:divBdr>
    </w:div>
    <w:div w:id="1424372882">
      <w:bodyDiv w:val="1"/>
      <w:marLeft w:val="0"/>
      <w:marRight w:val="0"/>
      <w:marTop w:val="0"/>
      <w:marBottom w:val="0"/>
      <w:divBdr>
        <w:top w:val="none" w:sz="0" w:space="0" w:color="auto"/>
        <w:left w:val="none" w:sz="0" w:space="0" w:color="auto"/>
        <w:bottom w:val="none" w:sz="0" w:space="0" w:color="auto"/>
        <w:right w:val="none" w:sz="0" w:space="0" w:color="auto"/>
      </w:divBdr>
    </w:div>
    <w:div w:id="1436092561">
      <w:bodyDiv w:val="1"/>
      <w:marLeft w:val="0"/>
      <w:marRight w:val="0"/>
      <w:marTop w:val="0"/>
      <w:marBottom w:val="0"/>
      <w:divBdr>
        <w:top w:val="none" w:sz="0" w:space="0" w:color="auto"/>
        <w:left w:val="none" w:sz="0" w:space="0" w:color="auto"/>
        <w:bottom w:val="none" w:sz="0" w:space="0" w:color="auto"/>
        <w:right w:val="none" w:sz="0" w:space="0" w:color="auto"/>
      </w:divBdr>
    </w:div>
    <w:div w:id="1438678906">
      <w:bodyDiv w:val="1"/>
      <w:marLeft w:val="0"/>
      <w:marRight w:val="0"/>
      <w:marTop w:val="0"/>
      <w:marBottom w:val="0"/>
      <w:divBdr>
        <w:top w:val="none" w:sz="0" w:space="0" w:color="auto"/>
        <w:left w:val="none" w:sz="0" w:space="0" w:color="auto"/>
        <w:bottom w:val="none" w:sz="0" w:space="0" w:color="auto"/>
        <w:right w:val="none" w:sz="0" w:space="0" w:color="auto"/>
      </w:divBdr>
    </w:div>
    <w:div w:id="1440374499">
      <w:bodyDiv w:val="1"/>
      <w:marLeft w:val="0"/>
      <w:marRight w:val="0"/>
      <w:marTop w:val="0"/>
      <w:marBottom w:val="0"/>
      <w:divBdr>
        <w:top w:val="none" w:sz="0" w:space="0" w:color="auto"/>
        <w:left w:val="none" w:sz="0" w:space="0" w:color="auto"/>
        <w:bottom w:val="none" w:sz="0" w:space="0" w:color="auto"/>
        <w:right w:val="none" w:sz="0" w:space="0" w:color="auto"/>
      </w:divBdr>
    </w:div>
    <w:div w:id="1455557761">
      <w:bodyDiv w:val="1"/>
      <w:marLeft w:val="0"/>
      <w:marRight w:val="0"/>
      <w:marTop w:val="0"/>
      <w:marBottom w:val="0"/>
      <w:divBdr>
        <w:top w:val="none" w:sz="0" w:space="0" w:color="auto"/>
        <w:left w:val="none" w:sz="0" w:space="0" w:color="auto"/>
        <w:bottom w:val="none" w:sz="0" w:space="0" w:color="auto"/>
        <w:right w:val="none" w:sz="0" w:space="0" w:color="auto"/>
      </w:divBdr>
    </w:div>
    <w:div w:id="1555044707">
      <w:bodyDiv w:val="1"/>
      <w:marLeft w:val="0"/>
      <w:marRight w:val="0"/>
      <w:marTop w:val="0"/>
      <w:marBottom w:val="0"/>
      <w:divBdr>
        <w:top w:val="none" w:sz="0" w:space="0" w:color="auto"/>
        <w:left w:val="none" w:sz="0" w:space="0" w:color="auto"/>
        <w:bottom w:val="none" w:sz="0" w:space="0" w:color="auto"/>
        <w:right w:val="none" w:sz="0" w:space="0" w:color="auto"/>
      </w:divBdr>
    </w:div>
    <w:div w:id="1565330361">
      <w:bodyDiv w:val="1"/>
      <w:marLeft w:val="0"/>
      <w:marRight w:val="0"/>
      <w:marTop w:val="0"/>
      <w:marBottom w:val="0"/>
      <w:divBdr>
        <w:top w:val="none" w:sz="0" w:space="0" w:color="auto"/>
        <w:left w:val="none" w:sz="0" w:space="0" w:color="auto"/>
        <w:bottom w:val="none" w:sz="0" w:space="0" w:color="auto"/>
        <w:right w:val="none" w:sz="0" w:space="0" w:color="auto"/>
      </w:divBdr>
    </w:div>
    <w:div w:id="1588073454">
      <w:bodyDiv w:val="1"/>
      <w:marLeft w:val="0"/>
      <w:marRight w:val="0"/>
      <w:marTop w:val="0"/>
      <w:marBottom w:val="0"/>
      <w:divBdr>
        <w:top w:val="none" w:sz="0" w:space="0" w:color="auto"/>
        <w:left w:val="none" w:sz="0" w:space="0" w:color="auto"/>
        <w:bottom w:val="none" w:sz="0" w:space="0" w:color="auto"/>
        <w:right w:val="none" w:sz="0" w:space="0" w:color="auto"/>
      </w:divBdr>
    </w:div>
    <w:div w:id="1588344175">
      <w:bodyDiv w:val="1"/>
      <w:marLeft w:val="0"/>
      <w:marRight w:val="0"/>
      <w:marTop w:val="0"/>
      <w:marBottom w:val="0"/>
      <w:divBdr>
        <w:top w:val="none" w:sz="0" w:space="0" w:color="auto"/>
        <w:left w:val="none" w:sz="0" w:space="0" w:color="auto"/>
        <w:bottom w:val="none" w:sz="0" w:space="0" w:color="auto"/>
        <w:right w:val="none" w:sz="0" w:space="0" w:color="auto"/>
      </w:divBdr>
    </w:div>
    <w:div w:id="1589001721">
      <w:bodyDiv w:val="1"/>
      <w:marLeft w:val="0"/>
      <w:marRight w:val="0"/>
      <w:marTop w:val="0"/>
      <w:marBottom w:val="0"/>
      <w:divBdr>
        <w:top w:val="none" w:sz="0" w:space="0" w:color="auto"/>
        <w:left w:val="none" w:sz="0" w:space="0" w:color="auto"/>
        <w:bottom w:val="none" w:sz="0" w:space="0" w:color="auto"/>
        <w:right w:val="none" w:sz="0" w:space="0" w:color="auto"/>
      </w:divBdr>
    </w:div>
    <w:div w:id="1595168392">
      <w:bodyDiv w:val="1"/>
      <w:marLeft w:val="0"/>
      <w:marRight w:val="0"/>
      <w:marTop w:val="0"/>
      <w:marBottom w:val="0"/>
      <w:divBdr>
        <w:top w:val="none" w:sz="0" w:space="0" w:color="auto"/>
        <w:left w:val="none" w:sz="0" w:space="0" w:color="auto"/>
        <w:bottom w:val="none" w:sz="0" w:space="0" w:color="auto"/>
        <w:right w:val="none" w:sz="0" w:space="0" w:color="auto"/>
      </w:divBdr>
    </w:div>
    <w:div w:id="1613435727">
      <w:bodyDiv w:val="1"/>
      <w:marLeft w:val="0"/>
      <w:marRight w:val="0"/>
      <w:marTop w:val="0"/>
      <w:marBottom w:val="0"/>
      <w:divBdr>
        <w:top w:val="none" w:sz="0" w:space="0" w:color="auto"/>
        <w:left w:val="none" w:sz="0" w:space="0" w:color="auto"/>
        <w:bottom w:val="none" w:sz="0" w:space="0" w:color="auto"/>
        <w:right w:val="none" w:sz="0" w:space="0" w:color="auto"/>
      </w:divBdr>
    </w:div>
    <w:div w:id="1620144683">
      <w:bodyDiv w:val="1"/>
      <w:marLeft w:val="0"/>
      <w:marRight w:val="0"/>
      <w:marTop w:val="0"/>
      <w:marBottom w:val="0"/>
      <w:divBdr>
        <w:top w:val="none" w:sz="0" w:space="0" w:color="auto"/>
        <w:left w:val="none" w:sz="0" w:space="0" w:color="auto"/>
        <w:bottom w:val="none" w:sz="0" w:space="0" w:color="auto"/>
        <w:right w:val="none" w:sz="0" w:space="0" w:color="auto"/>
      </w:divBdr>
    </w:div>
    <w:div w:id="1624337217">
      <w:bodyDiv w:val="1"/>
      <w:marLeft w:val="0"/>
      <w:marRight w:val="0"/>
      <w:marTop w:val="0"/>
      <w:marBottom w:val="0"/>
      <w:divBdr>
        <w:top w:val="none" w:sz="0" w:space="0" w:color="auto"/>
        <w:left w:val="none" w:sz="0" w:space="0" w:color="auto"/>
        <w:bottom w:val="none" w:sz="0" w:space="0" w:color="auto"/>
        <w:right w:val="none" w:sz="0" w:space="0" w:color="auto"/>
      </w:divBdr>
    </w:div>
    <w:div w:id="1632907442">
      <w:bodyDiv w:val="1"/>
      <w:marLeft w:val="0"/>
      <w:marRight w:val="0"/>
      <w:marTop w:val="0"/>
      <w:marBottom w:val="0"/>
      <w:divBdr>
        <w:top w:val="none" w:sz="0" w:space="0" w:color="auto"/>
        <w:left w:val="none" w:sz="0" w:space="0" w:color="auto"/>
        <w:bottom w:val="none" w:sz="0" w:space="0" w:color="auto"/>
        <w:right w:val="none" w:sz="0" w:space="0" w:color="auto"/>
      </w:divBdr>
    </w:div>
    <w:div w:id="1638148664">
      <w:bodyDiv w:val="1"/>
      <w:marLeft w:val="0"/>
      <w:marRight w:val="0"/>
      <w:marTop w:val="0"/>
      <w:marBottom w:val="0"/>
      <w:divBdr>
        <w:top w:val="none" w:sz="0" w:space="0" w:color="auto"/>
        <w:left w:val="none" w:sz="0" w:space="0" w:color="auto"/>
        <w:bottom w:val="none" w:sz="0" w:space="0" w:color="auto"/>
        <w:right w:val="none" w:sz="0" w:space="0" w:color="auto"/>
      </w:divBdr>
    </w:div>
    <w:div w:id="1643194052">
      <w:bodyDiv w:val="1"/>
      <w:marLeft w:val="0"/>
      <w:marRight w:val="0"/>
      <w:marTop w:val="0"/>
      <w:marBottom w:val="0"/>
      <w:divBdr>
        <w:top w:val="none" w:sz="0" w:space="0" w:color="auto"/>
        <w:left w:val="none" w:sz="0" w:space="0" w:color="auto"/>
        <w:bottom w:val="none" w:sz="0" w:space="0" w:color="auto"/>
        <w:right w:val="none" w:sz="0" w:space="0" w:color="auto"/>
      </w:divBdr>
    </w:div>
    <w:div w:id="1655720001">
      <w:bodyDiv w:val="1"/>
      <w:marLeft w:val="0"/>
      <w:marRight w:val="0"/>
      <w:marTop w:val="0"/>
      <w:marBottom w:val="0"/>
      <w:divBdr>
        <w:top w:val="none" w:sz="0" w:space="0" w:color="auto"/>
        <w:left w:val="none" w:sz="0" w:space="0" w:color="auto"/>
        <w:bottom w:val="none" w:sz="0" w:space="0" w:color="auto"/>
        <w:right w:val="none" w:sz="0" w:space="0" w:color="auto"/>
      </w:divBdr>
    </w:div>
    <w:div w:id="1662350654">
      <w:bodyDiv w:val="1"/>
      <w:marLeft w:val="0"/>
      <w:marRight w:val="0"/>
      <w:marTop w:val="0"/>
      <w:marBottom w:val="0"/>
      <w:divBdr>
        <w:top w:val="none" w:sz="0" w:space="0" w:color="auto"/>
        <w:left w:val="none" w:sz="0" w:space="0" w:color="auto"/>
        <w:bottom w:val="none" w:sz="0" w:space="0" w:color="auto"/>
        <w:right w:val="none" w:sz="0" w:space="0" w:color="auto"/>
      </w:divBdr>
    </w:div>
    <w:div w:id="1663119215">
      <w:bodyDiv w:val="1"/>
      <w:marLeft w:val="0"/>
      <w:marRight w:val="0"/>
      <w:marTop w:val="0"/>
      <w:marBottom w:val="0"/>
      <w:divBdr>
        <w:top w:val="none" w:sz="0" w:space="0" w:color="auto"/>
        <w:left w:val="none" w:sz="0" w:space="0" w:color="auto"/>
        <w:bottom w:val="none" w:sz="0" w:space="0" w:color="auto"/>
        <w:right w:val="none" w:sz="0" w:space="0" w:color="auto"/>
      </w:divBdr>
    </w:div>
    <w:div w:id="1680622121">
      <w:bodyDiv w:val="1"/>
      <w:marLeft w:val="0"/>
      <w:marRight w:val="0"/>
      <w:marTop w:val="0"/>
      <w:marBottom w:val="0"/>
      <w:divBdr>
        <w:top w:val="none" w:sz="0" w:space="0" w:color="auto"/>
        <w:left w:val="none" w:sz="0" w:space="0" w:color="auto"/>
        <w:bottom w:val="none" w:sz="0" w:space="0" w:color="auto"/>
        <w:right w:val="none" w:sz="0" w:space="0" w:color="auto"/>
      </w:divBdr>
    </w:div>
    <w:div w:id="1694837298">
      <w:bodyDiv w:val="1"/>
      <w:marLeft w:val="0"/>
      <w:marRight w:val="0"/>
      <w:marTop w:val="0"/>
      <w:marBottom w:val="0"/>
      <w:divBdr>
        <w:top w:val="none" w:sz="0" w:space="0" w:color="auto"/>
        <w:left w:val="none" w:sz="0" w:space="0" w:color="auto"/>
        <w:bottom w:val="none" w:sz="0" w:space="0" w:color="auto"/>
        <w:right w:val="none" w:sz="0" w:space="0" w:color="auto"/>
      </w:divBdr>
    </w:div>
    <w:div w:id="1756900039">
      <w:bodyDiv w:val="1"/>
      <w:marLeft w:val="0"/>
      <w:marRight w:val="0"/>
      <w:marTop w:val="0"/>
      <w:marBottom w:val="0"/>
      <w:divBdr>
        <w:top w:val="none" w:sz="0" w:space="0" w:color="auto"/>
        <w:left w:val="none" w:sz="0" w:space="0" w:color="auto"/>
        <w:bottom w:val="none" w:sz="0" w:space="0" w:color="auto"/>
        <w:right w:val="none" w:sz="0" w:space="0" w:color="auto"/>
      </w:divBdr>
    </w:div>
    <w:div w:id="1782382963">
      <w:bodyDiv w:val="1"/>
      <w:marLeft w:val="0"/>
      <w:marRight w:val="0"/>
      <w:marTop w:val="0"/>
      <w:marBottom w:val="0"/>
      <w:divBdr>
        <w:top w:val="none" w:sz="0" w:space="0" w:color="auto"/>
        <w:left w:val="none" w:sz="0" w:space="0" w:color="auto"/>
        <w:bottom w:val="none" w:sz="0" w:space="0" w:color="auto"/>
        <w:right w:val="none" w:sz="0" w:space="0" w:color="auto"/>
      </w:divBdr>
    </w:div>
    <w:div w:id="1796484358">
      <w:bodyDiv w:val="1"/>
      <w:marLeft w:val="0"/>
      <w:marRight w:val="0"/>
      <w:marTop w:val="0"/>
      <w:marBottom w:val="0"/>
      <w:divBdr>
        <w:top w:val="none" w:sz="0" w:space="0" w:color="auto"/>
        <w:left w:val="none" w:sz="0" w:space="0" w:color="auto"/>
        <w:bottom w:val="none" w:sz="0" w:space="0" w:color="auto"/>
        <w:right w:val="none" w:sz="0" w:space="0" w:color="auto"/>
      </w:divBdr>
    </w:div>
    <w:div w:id="1805461025">
      <w:bodyDiv w:val="1"/>
      <w:marLeft w:val="0"/>
      <w:marRight w:val="0"/>
      <w:marTop w:val="0"/>
      <w:marBottom w:val="0"/>
      <w:divBdr>
        <w:top w:val="none" w:sz="0" w:space="0" w:color="auto"/>
        <w:left w:val="none" w:sz="0" w:space="0" w:color="auto"/>
        <w:bottom w:val="none" w:sz="0" w:space="0" w:color="auto"/>
        <w:right w:val="none" w:sz="0" w:space="0" w:color="auto"/>
      </w:divBdr>
    </w:div>
    <w:div w:id="1817600169">
      <w:bodyDiv w:val="1"/>
      <w:marLeft w:val="0"/>
      <w:marRight w:val="0"/>
      <w:marTop w:val="0"/>
      <w:marBottom w:val="0"/>
      <w:divBdr>
        <w:top w:val="none" w:sz="0" w:space="0" w:color="auto"/>
        <w:left w:val="none" w:sz="0" w:space="0" w:color="auto"/>
        <w:bottom w:val="none" w:sz="0" w:space="0" w:color="auto"/>
        <w:right w:val="none" w:sz="0" w:space="0" w:color="auto"/>
      </w:divBdr>
    </w:div>
    <w:div w:id="1838568290">
      <w:bodyDiv w:val="1"/>
      <w:marLeft w:val="0"/>
      <w:marRight w:val="0"/>
      <w:marTop w:val="0"/>
      <w:marBottom w:val="0"/>
      <w:divBdr>
        <w:top w:val="none" w:sz="0" w:space="0" w:color="auto"/>
        <w:left w:val="none" w:sz="0" w:space="0" w:color="auto"/>
        <w:bottom w:val="none" w:sz="0" w:space="0" w:color="auto"/>
        <w:right w:val="none" w:sz="0" w:space="0" w:color="auto"/>
      </w:divBdr>
    </w:div>
    <w:div w:id="1884368563">
      <w:bodyDiv w:val="1"/>
      <w:marLeft w:val="0"/>
      <w:marRight w:val="0"/>
      <w:marTop w:val="0"/>
      <w:marBottom w:val="0"/>
      <w:divBdr>
        <w:top w:val="none" w:sz="0" w:space="0" w:color="auto"/>
        <w:left w:val="none" w:sz="0" w:space="0" w:color="auto"/>
        <w:bottom w:val="none" w:sz="0" w:space="0" w:color="auto"/>
        <w:right w:val="none" w:sz="0" w:space="0" w:color="auto"/>
      </w:divBdr>
    </w:div>
    <w:div w:id="1905019584">
      <w:bodyDiv w:val="1"/>
      <w:marLeft w:val="0"/>
      <w:marRight w:val="0"/>
      <w:marTop w:val="0"/>
      <w:marBottom w:val="0"/>
      <w:divBdr>
        <w:top w:val="none" w:sz="0" w:space="0" w:color="auto"/>
        <w:left w:val="none" w:sz="0" w:space="0" w:color="auto"/>
        <w:bottom w:val="none" w:sz="0" w:space="0" w:color="auto"/>
        <w:right w:val="none" w:sz="0" w:space="0" w:color="auto"/>
      </w:divBdr>
    </w:div>
    <w:div w:id="1931771597">
      <w:bodyDiv w:val="1"/>
      <w:marLeft w:val="0"/>
      <w:marRight w:val="0"/>
      <w:marTop w:val="0"/>
      <w:marBottom w:val="0"/>
      <w:divBdr>
        <w:top w:val="none" w:sz="0" w:space="0" w:color="auto"/>
        <w:left w:val="none" w:sz="0" w:space="0" w:color="auto"/>
        <w:bottom w:val="none" w:sz="0" w:space="0" w:color="auto"/>
        <w:right w:val="none" w:sz="0" w:space="0" w:color="auto"/>
      </w:divBdr>
    </w:div>
    <w:div w:id="1940596552">
      <w:bodyDiv w:val="1"/>
      <w:marLeft w:val="0"/>
      <w:marRight w:val="0"/>
      <w:marTop w:val="0"/>
      <w:marBottom w:val="0"/>
      <w:divBdr>
        <w:top w:val="none" w:sz="0" w:space="0" w:color="auto"/>
        <w:left w:val="none" w:sz="0" w:space="0" w:color="auto"/>
        <w:bottom w:val="none" w:sz="0" w:space="0" w:color="auto"/>
        <w:right w:val="none" w:sz="0" w:space="0" w:color="auto"/>
      </w:divBdr>
    </w:div>
    <w:div w:id="1948270716">
      <w:bodyDiv w:val="1"/>
      <w:marLeft w:val="0"/>
      <w:marRight w:val="0"/>
      <w:marTop w:val="0"/>
      <w:marBottom w:val="0"/>
      <w:divBdr>
        <w:top w:val="none" w:sz="0" w:space="0" w:color="auto"/>
        <w:left w:val="none" w:sz="0" w:space="0" w:color="auto"/>
        <w:bottom w:val="none" w:sz="0" w:space="0" w:color="auto"/>
        <w:right w:val="none" w:sz="0" w:space="0" w:color="auto"/>
      </w:divBdr>
    </w:div>
    <w:div w:id="1953825161">
      <w:bodyDiv w:val="1"/>
      <w:marLeft w:val="0"/>
      <w:marRight w:val="0"/>
      <w:marTop w:val="0"/>
      <w:marBottom w:val="0"/>
      <w:divBdr>
        <w:top w:val="none" w:sz="0" w:space="0" w:color="auto"/>
        <w:left w:val="none" w:sz="0" w:space="0" w:color="auto"/>
        <w:bottom w:val="none" w:sz="0" w:space="0" w:color="auto"/>
        <w:right w:val="none" w:sz="0" w:space="0" w:color="auto"/>
      </w:divBdr>
    </w:div>
    <w:div w:id="1974824485">
      <w:bodyDiv w:val="1"/>
      <w:marLeft w:val="0"/>
      <w:marRight w:val="0"/>
      <w:marTop w:val="0"/>
      <w:marBottom w:val="0"/>
      <w:divBdr>
        <w:top w:val="none" w:sz="0" w:space="0" w:color="auto"/>
        <w:left w:val="none" w:sz="0" w:space="0" w:color="auto"/>
        <w:bottom w:val="none" w:sz="0" w:space="0" w:color="auto"/>
        <w:right w:val="none" w:sz="0" w:space="0" w:color="auto"/>
      </w:divBdr>
    </w:div>
    <w:div w:id="2007854956">
      <w:bodyDiv w:val="1"/>
      <w:marLeft w:val="0"/>
      <w:marRight w:val="0"/>
      <w:marTop w:val="0"/>
      <w:marBottom w:val="0"/>
      <w:divBdr>
        <w:top w:val="none" w:sz="0" w:space="0" w:color="auto"/>
        <w:left w:val="none" w:sz="0" w:space="0" w:color="auto"/>
        <w:bottom w:val="none" w:sz="0" w:space="0" w:color="auto"/>
        <w:right w:val="none" w:sz="0" w:space="0" w:color="auto"/>
      </w:divBdr>
    </w:div>
    <w:div w:id="2016613549">
      <w:bodyDiv w:val="1"/>
      <w:marLeft w:val="0"/>
      <w:marRight w:val="0"/>
      <w:marTop w:val="0"/>
      <w:marBottom w:val="0"/>
      <w:divBdr>
        <w:top w:val="none" w:sz="0" w:space="0" w:color="auto"/>
        <w:left w:val="none" w:sz="0" w:space="0" w:color="auto"/>
        <w:bottom w:val="none" w:sz="0" w:space="0" w:color="auto"/>
        <w:right w:val="none" w:sz="0" w:space="0" w:color="auto"/>
      </w:divBdr>
    </w:div>
    <w:div w:id="2067290156">
      <w:bodyDiv w:val="1"/>
      <w:marLeft w:val="0"/>
      <w:marRight w:val="0"/>
      <w:marTop w:val="0"/>
      <w:marBottom w:val="0"/>
      <w:divBdr>
        <w:top w:val="none" w:sz="0" w:space="0" w:color="auto"/>
        <w:left w:val="none" w:sz="0" w:space="0" w:color="auto"/>
        <w:bottom w:val="none" w:sz="0" w:space="0" w:color="auto"/>
        <w:right w:val="none" w:sz="0" w:space="0" w:color="auto"/>
      </w:divBdr>
    </w:div>
    <w:div w:id="2071224591">
      <w:bodyDiv w:val="1"/>
      <w:marLeft w:val="0"/>
      <w:marRight w:val="0"/>
      <w:marTop w:val="0"/>
      <w:marBottom w:val="0"/>
      <w:divBdr>
        <w:top w:val="none" w:sz="0" w:space="0" w:color="auto"/>
        <w:left w:val="none" w:sz="0" w:space="0" w:color="auto"/>
        <w:bottom w:val="none" w:sz="0" w:space="0" w:color="auto"/>
        <w:right w:val="none" w:sz="0" w:space="0" w:color="auto"/>
      </w:divBdr>
    </w:div>
    <w:div w:id="2084178217">
      <w:bodyDiv w:val="1"/>
      <w:marLeft w:val="0"/>
      <w:marRight w:val="0"/>
      <w:marTop w:val="0"/>
      <w:marBottom w:val="0"/>
      <w:divBdr>
        <w:top w:val="none" w:sz="0" w:space="0" w:color="auto"/>
        <w:left w:val="none" w:sz="0" w:space="0" w:color="auto"/>
        <w:bottom w:val="none" w:sz="0" w:space="0" w:color="auto"/>
        <w:right w:val="none" w:sz="0" w:space="0" w:color="auto"/>
      </w:divBdr>
    </w:div>
    <w:div w:id="2084713420">
      <w:bodyDiv w:val="1"/>
      <w:marLeft w:val="0"/>
      <w:marRight w:val="0"/>
      <w:marTop w:val="0"/>
      <w:marBottom w:val="0"/>
      <w:divBdr>
        <w:top w:val="none" w:sz="0" w:space="0" w:color="auto"/>
        <w:left w:val="none" w:sz="0" w:space="0" w:color="auto"/>
        <w:bottom w:val="none" w:sz="0" w:space="0" w:color="auto"/>
        <w:right w:val="none" w:sz="0" w:space="0" w:color="auto"/>
      </w:divBdr>
    </w:div>
    <w:div w:id="2085445456">
      <w:bodyDiv w:val="1"/>
      <w:marLeft w:val="0"/>
      <w:marRight w:val="0"/>
      <w:marTop w:val="0"/>
      <w:marBottom w:val="0"/>
      <w:divBdr>
        <w:top w:val="none" w:sz="0" w:space="0" w:color="auto"/>
        <w:left w:val="none" w:sz="0" w:space="0" w:color="auto"/>
        <w:bottom w:val="none" w:sz="0" w:space="0" w:color="auto"/>
        <w:right w:val="none" w:sz="0" w:space="0" w:color="auto"/>
      </w:divBdr>
    </w:div>
    <w:div w:id="2086560962">
      <w:bodyDiv w:val="1"/>
      <w:marLeft w:val="0"/>
      <w:marRight w:val="0"/>
      <w:marTop w:val="0"/>
      <w:marBottom w:val="0"/>
      <w:divBdr>
        <w:top w:val="none" w:sz="0" w:space="0" w:color="auto"/>
        <w:left w:val="none" w:sz="0" w:space="0" w:color="auto"/>
        <w:bottom w:val="none" w:sz="0" w:space="0" w:color="auto"/>
        <w:right w:val="none" w:sz="0" w:space="0" w:color="auto"/>
      </w:divBdr>
    </w:div>
    <w:div w:id="2087191353">
      <w:bodyDiv w:val="1"/>
      <w:marLeft w:val="0"/>
      <w:marRight w:val="0"/>
      <w:marTop w:val="0"/>
      <w:marBottom w:val="0"/>
      <w:divBdr>
        <w:top w:val="none" w:sz="0" w:space="0" w:color="auto"/>
        <w:left w:val="none" w:sz="0" w:space="0" w:color="auto"/>
        <w:bottom w:val="none" w:sz="0" w:space="0" w:color="auto"/>
        <w:right w:val="none" w:sz="0" w:space="0" w:color="auto"/>
      </w:divBdr>
    </w:div>
    <w:div w:id="2097509390">
      <w:bodyDiv w:val="1"/>
      <w:marLeft w:val="0"/>
      <w:marRight w:val="0"/>
      <w:marTop w:val="0"/>
      <w:marBottom w:val="0"/>
      <w:divBdr>
        <w:top w:val="none" w:sz="0" w:space="0" w:color="auto"/>
        <w:left w:val="none" w:sz="0" w:space="0" w:color="auto"/>
        <w:bottom w:val="none" w:sz="0" w:space="0" w:color="auto"/>
        <w:right w:val="none" w:sz="0" w:space="0" w:color="auto"/>
      </w:divBdr>
    </w:div>
    <w:div w:id="2102483598">
      <w:bodyDiv w:val="1"/>
      <w:marLeft w:val="0"/>
      <w:marRight w:val="0"/>
      <w:marTop w:val="0"/>
      <w:marBottom w:val="0"/>
      <w:divBdr>
        <w:top w:val="none" w:sz="0" w:space="0" w:color="auto"/>
        <w:left w:val="none" w:sz="0" w:space="0" w:color="auto"/>
        <w:bottom w:val="none" w:sz="0" w:space="0" w:color="auto"/>
        <w:right w:val="none" w:sz="0" w:space="0" w:color="auto"/>
      </w:divBdr>
    </w:div>
    <w:div w:id="2111968726">
      <w:bodyDiv w:val="1"/>
      <w:marLeft w:val="0"/>
      <w:marRight w:val="0"/>
      <w:marTop w:val="0"/>
      <w:marBottom w:val="0"/>
      <w:divBdr>
        <w:top w:val="none" w:sz="0" w:space="0" w:color="auto"/>
        <w:left w:val="none" w:sz="0" w:space="0" w:color="auto"/>
        <w:bottom w:val="none" w:sz="0" w:space="0" w:color="auto"/>
        <w:right w:val="none" w:sz="0" w:space="0" w:color="auto"/>
      </w:divBdr>
    </w:div>
    <w:div w:id="2123184104">
      <w:bodyDiv w:val="1"/>
      <w:marLeft w:val="0"/>
      <w:marRight w:val="0"/>
      <w:marTop w:val="0"/>
      <w:marBottom w:val="0"/>
      <w:divBdr>
        <w:top w:val="none" w:sz="0" w:space="0" w:color="auto"/>
        <w:left w:val="none" w:sz="0" w:space="0" w:color="auto"/>
        <w:bottom w:val="none" w:sz="0" w:space="0" w:color="auto"/>
        <w:right w:val="none" w:sz="0" w:space="0" w:color="auto"/>
      </w:divBdr>
    </w:div>
    <w:div w:id="2143502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7A550-614A-4020-B117-2E493598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101</Pages>
  <Words>31849</Words>
  <Characters>181542</Characters>
  <Application>Microsoft Office Word</Application>
  <DocSecurity>0</DocSecurity>
  <Lines>1512</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Kamilla Maxatova</dc:creator>
  <cp:lastModifiedBy>Kamilla Maxatova</cp:lastModifiedBy>
  <cp:revision>17</cp:revision>
  <dcterms:created xsi:type="dcterms:W3CDTF">2025-10-07T12:29:00Z</dcterms:created>
  <dcterms:modified xsi:type="dcterms:W3CDTF">2025-10-09T07:21:00Z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1EBF3E496A9D400599A3C392107341B1_13</vt:lpwstr>
  </property>
</Properties>
</file>